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F09D0" w14:textId="1493E317" w:rsidR="001C214C" w:rsidRPr="009F19FE" w:rsidRDefault="009D7E41">
      <w:pPr>
        <w:pStyle w:val="BodyA"/>
      </w:pPr>
      <w:bookmarkStart w:id="4" w:name="_GoBack"/>
      <w:bookmarkEnd w:id="4"/>
      <w:r w:rsidRPr="009F19FE">
        <w:rPr>
          <w:noProof/>
        </w:rPr>
        <mc:AlternateContent>
          <mc:Choice Requires="wps">
            <w:drawing>
              <wp:anchor distT="57150" distB="57150" distL="57150" distR="57150" simplePos="0" relativeHeight="251674624" behindDoc="0" locked="0" layoutInCell="1" allowOverlap="1" wp14:anchorId="002DF200" wp14:editId="01556E9F">
                <wp:simplePos x="0" y="0"/>
                <wp:positionH relativeFrom="page">
                  <wp:posOffset>2286000</wp:posOffset>
                </wp:positionH>
                <wp:positionV relativeFrom="page">
                  <wp:posOffset>342900</wp:posOffset>
                </wp:positionV>
                <wp:extent cx="5715000" cy="571500"/>
                <wp:effectExtent l="0" t="0" r="0" b="0"/>
                <wp:wrapThrough wrapText="bothSides" distL="57150" distR="57150">
                  <wp:wrapPolygon edited="1">
                    <wp:start x="0" y="0"/>
                    <wp:lineTo x="0" y="21600"/>
                    <wp:lineTo x="21600" y="21600"/>
                    <wp:lineTo x="21600" y="0"/>
                    <wp:lineTo x="0" y="0"/>
                  </wp:wrapPolygon>
                </wp:wrapThrough>
                <wp:docPr id="1073741828" name="officeArt object"/>
                <wp:cNvGraphicFramePr/>
                <a:graphic xmlns:a="http://schemas.openxmlformats.org/drawingml/2006/main">
                  <a:graphicData uri="http://schemas.microsoft.com/office/word/2010/wordprocessingShape">
                    <wps:wsp>
                      <wps:cNvSpPr/>
                      <wps:spPr>
                        <a:xfrm>
                          <a:off x="0" y="0"/>
                          <a:ext cx="5715000" cy="571500"/>
                        </a:xfrm>
                        <a:prstGeom prst="rect">
                          <a:avLst/>
                        </a:prstGeom>
                        <a:noFill/>
                        <a:ln w="12700" cap="flat">
                          <a:noFill/>
                          <a:miter lim="400000"/>
                        </a:ln>
                        <a:effectLst/>
                      </wps:spPr>
                      <wps:txbx>
                        <w:txbxContent>
                          <w:p w14:paraId="0F79A7AF" w14:textId="77777777" w:rsidR="0042033E" w:rsidRPr="00891E63" w:rsidDel="00891E63" w:rsidRDefault="0042033E">
                            <w:pPr>
                              <w:pStyle w:val="Body"/>
                              <w:rPr>
                                <w:ins w:id="5" w:author="Richard Pruetz" w:date="2015-07-03T08:04:00Z"/>
                                <w:del w:id="6" w:author="apple apple" w:date="2015-10-21T12:42:00Z"/>
                                <w:rFonts w:ascii="Calibri" w:eastAsia="Calibri" w:hAnsi="Calibri" w:cs="Calibri"/>
                                <w:color w:val="008000"/>
                                <w:sz w:val="32"/>
                                <w:szCs w:val="32"/>
                                <w:rPrChange w:id="7" w:author="apple apple" w:date="2015-10-21T12:42:00Z">
                                  <w:rPr>
                                    <w:ins w:id="8" w:author="Richard Pruetz" w:date="2015-07-03T08:04:00Z"/>
                                    <w:del w:id="9" w:author="apple apple" w:date="2015-10-21T12:42:00Z"/>
                                    <w:rFonts w:ascii="Calibri" w:eastAsia="Calibri" w:hAnsi="Calibri" w:cs="Calibri"/>
                                  </w:rPr>
                                </w:rPrChange>
                              </w:rPr>
                              <w:pPrChange w:id="10" w:author="apple apple" w:date="2015-10-21T12:41:00Z">
                                <w:pPr>
                                  <w:pStyle w:val="Body"/>
                                  <w:jc w:val="right"/>
                                </w:pPr>
                              </w:pPrChange>
                            </w:pPr>
                            <w:ins w:id="11" w:author="Richard Pruetz" w:date="2015-07-03T08:03:00Z">
                              <w:r w:rsidRPr="00891E63">
                                <w:rPr>
                                  <w:rFonts w:ascii="Calibri" w:eastAsia="Calibri" w:hAnsi="Calibri" w:cs="Calibri"/>
                                  <w:i/>
                                  <w:iCs/>
                                  <w:color w:val="008000"/>
                                  <w:sz w:val="32"/>
                                  <w:szCs w:val="32"/>
                                  <w:rPrChange w:id="12" w:author="apple apple" w:date="2015-10-21T12:42:00Z">
                                    <w:rPr>
                                      <w:rFonts w:ascii="Calibri" w:eastAsia="Calibri" w:hAnsi="Calibri" w:cs="Calibri"/>
                                      <w:i/>
                                      <w:iCs/>
                                    </w:rPr>
                                  </w:rPrChange>
                                </w:rPr>
                                <w:t>International</w:t>
                              </w:r>
                            </w:ins>
                            <w:r w:rsidRPr="00891E63">
                              <w:rPr>
                                <w:rFonts w:ascii="Calibri" w:eastAsia="Calibri" w:hAnsi="Calibri" w:cs="Calibri"/>
                                <w:i/>
                                <w:iCs/>
                                <w:color w:val="008000"/>
                                <w:sz w:val="32"/>
                                <w:szCs w:val="32"/>
                                <w:rPrChange w:id="13" w:author="apple apple" w:date="2015-10-21T12:42:00Z">
                                  <w:rPr>
                                    <w:rFonts w:ascii="Calibri" w:eastAsia="Calibri" w:hAnsi="Calibri" w:cs="Calibri"/>
                                    <w:i/>
                                    <w:iCs/>
                                  </w:rPr>
                                </w:rPrChange>
                              </w:rPr>
                              <w:t xml:space="preserve"> </w:t>
                            </w:r>
                            <w:proofErr w:type="spellStart"/>
                            <w:r w:rsidRPr="00891E63">
                              <w:rPr>
                                <w:rFonts w:ascii="Calibri" w:eastAsia="Calibri" w:hAnsi="Calibri" w:cs="Calibri"/>
                                <w:i/>
                                <w:iCs/>
                                <w:color w:val="008000"/>
                                <w:sz w:val="32"/>
                                <w:szCs w:val="32"/>
                                <w:rPrChange w:id="14" w:author="apple apple" w:date="2015-10-21T12:42:00Z">
                                  <w:rPr>
                                    <w:rFonts w:ascii="Calibri" w:eastAsia="Calibri" w:hAnsi="Calibri" w:cs="Calibri"/>
                                    <w:i/>
                                    <w:iCs/>
                                  </w:rPr>
                                </w:rPrChange>
                              </w:rPr>
                              <w:t>Ecocity</w:t>
                            </w:r>
                            <w:proofErr w:type="spellEnd"/>
                            <w:ins w:id="15" w:author="Richard Pruetz" w:date="2015-07-03T08:03:00Z">
                              <w:r w:rsidRPr="00891E63">
                                <w:rPr>
                                  <w:rFonts w:ascii="Calibri" w:eastAsia="Calibri" w:hAnsi="Calibri" w:cs="Calibri"/>
                                  <w:i/>
                                  <w:iCs/>
                                  <w:color w:val="008000"/>
                                  <w:sz w:val="32"/>
                                  <w:szCs w:val="32"/>
                                  <w:rPrChange w:id="16" w:author="apple apple" w:date="2015-10-21T12:42:00Z">
                                    <w:rPr>
                                      <w:rFonts w:ascii="Calibri" w:eastAsia="Calibri" w:hAnsi="Calibri" w:cs="Calibri"/>
                                      <w:i/>
                                      <w:iCs/>
                                    </w:rPr>
                                  </w:rPrChange>
                                </w:rPr>
                                <w:t xml:space="preserve"> Conference – </w:t>
                              </w:r>
                            </w:ins>
                          </w:p>
                          <w:p w14:paraId="4922A53D" w14:textId="733809A6" w:rsidR="0042033E" w:rsidRPr="00891E63" w:rsidRDefault="0042033E">
                            <w:pPr>
                              <w:pStyle w:val="Body"/>
                              <w:rPr>
                                <w:rFonts w:ascii="Calibri" w:eastAsia="Calibri" w:hAnsi="Calibri" w:cs="Calibri"/>
                                <w:color w:val="008000"/>
                                <w:sz w:val="32"/>
                                <w:szCs w:val="32"/>
                                <w:rPrChange w:id="17" w:author="apple apple" w:date="2015-10-21T12:42:00Z">
                                  <w:rPr>
                                    <w:rFonts w:ascii="Calibri" w:eastAsia="Calibri" w:hAnsi="Calibri" w:cs="Calibri"/>
                                  </w:rPr>
                                </w:rPrChange>
                              </w:rPr>
                              <w:pPrChange w:id="18" w:author="apple apple" w:date="2015-10-21T12:42:00Z">
                                <w:pPr>
                                  <w:pStyle w:val="Body"/>
                                  <w:jc w:val="right"/>
                                </w:pPr>
                              </w:pPrChange>
                            </w:pPr>
                            <w:proofErr w:type="spellStart"/>
                            <w:r>
                              <w:rPr>
                                <w:rFonts w:ascii="Calibri" w:eastAsia="Calibri" w:hAnsi="Calibri" w:cs="Calibri"/>
                                <w:color w:val="008000"/>
                                <w:sz w:val="32"/>
                                <w:szCs w:val="32"/>
                              </w:rPr>
                              <w:t>Ecocity</w:t>
                            </w:r>
                            <w:proofErr w:type="spellEnd"/>
                            <w:r>
                              <w:rPr>
                                <w:rFonts w:ascii="Calibri" w:eastAsia="Calibri" w:hAnsi="Calibri" w:cs="Calibri"/>
                                <w:color w:val="008000"/>
                                <w:sz w:val="32"/>
                                <w:szCs w:val="32"/>
                              </w:rPr>
                              <w:t xml:space="preserve"> Focus Lab</w:t>
                            </w:r>
                            <w:ins w:id="19" w:author="Richard Pruetz" w:date="2015-07-03T08:03:00Z">
                              <w:r w:rsidRPr="00891E63">
                                <w:rPr>
                                  <w:rFonts w:ascii="Calibri" w:eastAsia="Calibri" w:hAnsi="Calibri" w:cs="Calibri"/>
                                  <w:color w:val="008000"/>
                                  <w:sz w:val="32"/>
                                  <w:szCs w:val="32"/>
                                  <w:rPrChange w:id="20" w:author="apple apple" w:date="2015-10-21T12:42:00Z">
                                    <w:rPr>
                                      <w:rFonts w:ascii="Calibri" w:eastAsia="Calibri" w:hAnsi="Calibri" w:cs="Calibri"/>
                                    </w:rPr>
                                  </w:rPrChange>
                                </w:rPr>
                                <w:t xml:space="preserve"> Series</w:t>
                              </w:r>
                            </w:ins>
                          </w:p>
                          <w:p w14:paraId="5129E5A2" w14:textId="5F347DD9" w:rsidR="0042033E" w:rsidRDefault="0042033E">
                            <w:pPr>
                              <w:pStyle w:val="Body"/>
                              <w:jc w:val="right"/>
                            </w:pPr>
                          </w:p>
                        </w:txbxContent>
                      </wps:txbx>
                      <wps:bodyPr wrap="square" lIns="91439" tIns="91439" rIns="91439" bIns="91439" numCol="1" anchor="t">
                        <a:noAutofit/>
                      </wps:bodyPr>
                    </wps:wsp>
                  </a:graphicData>
                </a:graphic>
                <wp14:sizeRelH relativeFrom="margin">
                  <wp14:pctWidth>0</wp14:pctWidth>
                </wp14:sizeRelH>
                <wp14:sizeRelV relativeFrom="margin">
                  <wp14:pctHeight>0</wp14:pctHeight>
                </wp14:sizeRelV>
              </wp:anchor>
            </w:drawing>
          </mc:Choice>
          <mc:Fallback>
            <w:pict>
              <v:rect id="officeArt object" o:spid="_x0000_s1026" style="position:absolute;margin-left:180pt;margin-top:27pt;width:450pt;height:45pt;z-index:251674624;visibility:visible;mso-wrap-style:square;mso-width-percent:0;mso-height-percent:0;mso-wrap-distance-left:4.5pt;mso-wrap-distance-top:4.5pt;mso-wrap-distance-right:4.5pt;mso-wrap-distance-bottom:4.5pt;mso-position-horizontal:absolute;mso-position-horizontal-relative:page;mso-position-vertical:absolute;mso-position-vertical-relative:page;mso-width-percent:0;mso-height-percent:0;mso-width-relative:margin;mso-height-relative:margin;v-text-anchor:top" wrapcoords="0 0 0 21600 21600 21600 21600 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" filled="f" stroked="f" strokeweight="1pt">
                <v:stroke miterlimit="4"/>
                <v:textbox inset="91439emu,91439emu,91439emu,91439emu">
                  <w:txbxContent>
                    <w:p w14:paraId="0F79A7AF" w14:textId="77777777" w:rsidR="0042033E" w:rsidRPr="00891E63" w:rsidDel="00891E63" w:rsidRDefault="0042033E">
                      <w:pPr>
                        <w:pStyle w:val="Body"/>
                        <w:rPr>
                          <w:ins w:id="21" w:author="Richard Pruetz" w:date="2015-07-03T08:04:00Z"/>
                          <w:del w:id="22" w:author="apple apple" w:date="2015-10-21T12:42:00Z"/>
                          <w:rFonts w:ascii="Calibri" w:eastAsia="Calibri" w:hAnsi="Calibri" w:cs="Calibri"/>
                          <w:color w:val="008000"/>
                          <w:sz w:val="32"/>
                          <w:szCs w:val="32"/>
                          <w:rPrChange w:id="23" w:author="apple apple" w:date="2015-10-21T12:42:00Z">
                            <w:rPr>
                              <w:ins w:id="24" w:author="Richard Pruetz" w:date="2015-07-03T08:04:00Z"/>
                              <w:del w:id="25" w:author="apple apple" w:date="2015-10-21T12:42:00Z"/>
                              <w:rFonts w:ascii="Calibri" w:eastAsia="Calibri" w:hAnsi="Calibri" w:cs="Calibri"/>
                            </w:rPr>
                          </w:rPrChange>
                        </w:rPr>
                        <w:pPrChange w:id="26" w:author="apple apple" w:date="2015-10-21T12:41:00Z">
                          <w:pPr>
                            <w:pStyle w:val="Body"/>
                            <w:jc w:val="right"/>
                          </w:pPr>
                        </w:pPrChange>
                      </w:pPr>
                      <w:ins w:id="27" w:author="Richard Pruetz" w:date="2015-07-03T08:03:00Z">
                        <w:r w:rsidRPr="00891E63">
                          <w:rPr>
                            <w:rFonts w:ascii="Calibri" w:eastAsia="Calibri" w:hAnsi="Calibri" w:cs="Calibri"/>
                            <w:i/>
                            <w:iCs/>
                            <w:color w:val="008000"/>
                            <w:sz w:val="32"/>
                            <w:szCs w:val="32"/>
                            <w:rPrChange w:id="28" w:author="apple apple" w:date="2015-10-21T12:42:00Z">
                              <w:rPr>
                                <w:rFonts w:ascii="Calibri" w:eastAsia="Calibri" w:hAnsi="Calibri" w:cs="Calibri"/>
                                <w:i/>
                                <w:iCs/>
                              </w:rPr>
                            </w:rPrChange>
                          </w:rPr>
                          <w:t>International</w:t>
                        </w:r>
                      </w:ins>
                      <w:r w:rsidRPr="00891E63">
                        <w:rPr>
                          <w:rFonts w:ascii="Calibri" w:eastAsia="Calibri" w:hAnsi="Calibri" w:cs="Calibri"/>
                          <w:i/>
                          <w:iCs/>
                          <w:color w:val="008000"/>
                          <w:sz w:val="32"/>
                          <w:szCs w:val="32"/>
                          <w:rPrChange w:id="29" w:author="apple apple" w:date="2015-10-21T12:42:00Z">
                            <w:rPr>
                              <w:rFonts w:ascii="Calibri" w:eastAsia="Calibri" w:hAnsi="Calibri" w:cs="Calibri"/>
                              <w:i/>
                              <w:iCs/>
                            </w:rPr>
                          </w:rPrChange>
                        </w:rPr>
                        <w:t xml:space="preserve"> </w:t>
                      </w:r>
                      <w:proofErr w:type="spellStart"/>
                      <w:r w:rsidRPr="00891E63">
                        <w:rPr>
                          <w:rFonts w:ascii="Calibri" w:eastAsia="Calibri" w:hAnsi="Calibri" w:cs="Calibri"/>
                          <w:i/>
                          <w:iCs/>
                          <w:color w:val="008000"/>
                          <w:sz w:val="32"/>
                          <w:szCs w:val="32"/>
                          <w:rPrChange w:id="30" w:author="apple apple" w:date="2015-10-21T12:42:00Z">
                            <w:rPr>
                              <w:rFonts w:ascii="Calibri" w:eastAsia="Calibri" w:hAnsi="Calibri" w:cs="Calibri"/>
                              <w:i/>
                              <w:iCs/>
                            </w:rPr>
                          </w:rPrChange>
                        </w:rPr>
                        <w:t>Ecocity</w:t>
                      </w:r>
                      <w:proofErr w:type="spellEnd"/>
                      <w:ins w:id="31" w:author="Richard Pruetz" w:date="2015-07-03T08:03:00Z">
                        <w:r w:rsidRPr="00891E63">
                          <w:rPr>
                            <w:rFonts w:ascii="Calibri" w:eastAsia="Calibri" w:hAnsi="Calibri" w:cs="Calibri"/>
                            <w:i/>
                            <w:iCs/>
                            <w:color w:val="008000"/>
                            <w:sz w:val="32"/>
                            <w:szCs w:val="32"/>
                            <w:rPrChange w:id="32" w:author="apple apple" w:date="2015-10-21T12:42:00Z">
                              <w:rPr>
                                <w:rFonts w:ascii="Calibri" w:eastAsia="Calibri" w:hAnsi="Calibri" w:cs="Calibri"/>
                                <w:i/>
                                <w:iCs/>
                              </w:rPr>
                            </w:rPrChange>
                          </w:rPr>
                          <w:t xml:space="preserve"> Conference – </w:t>
                        </w:r>
                      </w:ins>
                    </w:p>
                    <w:p w14:paraId="4922A53D" w14:textId="733809A6" w:rsidR="0042033E" w:rsidRPr="00891E63" w:rsidRDefault="0042033E">
                      <w:pPr>
                        <w:pStyle w:val="Body"/>
                        <w:rPr>
                          <w:rFonts w:ascii="Calibri" w:eastAsia="Calibri" w:hAnsi="Calibri" w:cs="Calibri"/>
                          <w:color w:val="008000"/>
                          <w:sz w:val="32"/>
                          <w:szCs w:val="32"/>
                          <w:rPrChange w:id="33" w:author="apple apple" w:date="2015-10-21T12:42:00Z">
                            <w:rPr>
                              <w:rFonts w:ascii="Calibri" w:eastAsia="Calibri" w:hAnsi="Calibri" w:cs="Calibri"/>
                            </w:rPr>
                          </w:rPrChange>
                        </w:rPr>
                        <w:pPrChange w:id="34" w:author="apple apple" w:date="2015-10-21T12:42:00Z">
                          <w:pPr>
                            <w:pStyle w:val="Body"/>
                            <w:jc w:val="right"/>
                          </w:pPr>
                        </w:pPrChange>
                      </w:pPr>
                      <w:proofErr w:type="spellStart"/>
                      <w:r>
                        <w:rPr>
                          <w:rFonts w:ascii="Calibri" w:eastAsia="Calibri" w:hAnsi="Calibri" w:cs="Calibri"/>
                          <w:color w:val="008000"/>
                          <w:sz w:val="32"/>
                          <w:szCs w:val="32"/>
                        </w:rPr>
                        <w:t>Ecocity</w:t>
                      </w:r>
                      <w:proofErr w:type="spellEnd"/>
                      <w:r>
                        <w:rPr>
                          <w:rFonts w:ascii="Calibri" w:eastAsia="Calibri" w:hAnsi="Calibri" w:cs="Calibri"/>
                          <w:color w:val="008000"/>
                          <w:sz w:val="32"/>
                          <w:szCs w:val="32"/>
                        </w:rPr>
                        <w:t xml:space="preserve"> Focus Lab</w:t>
                      </w:r>
                      <w:ins w:id="35" w:author="Richard Pruetz" w:date="2015-07-03T08:03:00Z">
                        <w:r w:rsidRPr="00891E63">
                          <w:rPr>
                            <w:rFonts w:ascii="Calibri" w:eastAsia="Calibri" w:hAnsi="Calibri" w:cs="Calibri"/>
                            <w:color w:val="008000"/>
                            <w:sz w:val="32"/>
                            <w:szCs w:val="32"/>
                            <w:rPrChange w:id="36" w:author="apple apple" w:date="2015-10-21T12:42:00Z">
                              <w:rPr>
                                <w:rFonts w:ascii="Calibri" w:eastAsia="Calibri" w:hAnsi="Calibri" w:cs="Calibri"/>
                              </w:rPr>
                            </w:rPrChange>
                          </w:rPr>
                          <w:t xml:space="preserve"> Series</w:t>
                        </w:r>
                      </w:ins>
                    </w:p>
                    <w:p w14:paraId="5129E5A2" w14:textId="5F347DD9" w:rsidR="0042033E" w:rsidRDefault="0042033E">
                      <w:pPr>
                        <w:pStyle w:val="Body"/>
                        <w:jc w:val="right"/>
                      </w:pPr>
                    </w:p>
                  </w:txbxContent>
                </v:textbox>
                <w10:wrap type="through" anchorx="page" anchory="page"/>
              </v:rect>
            </w:pict>
          </mc:Fallback>
        </mc:AlternateContent>
      </w:r>
      <w:r w:rsidR="00891E63" w:rsidRPr="009F19FE">
        <w:rPr>
          <w:noProof/>
        </w:rPr>
        <mc:AlternateContent>
          <mc:Choice Requires="wps">
            <w:drawing>
              <wp:anchor distT="57150" distB="57150" distL="57150" distR="57150" simplePos="0" relativeHeight="251660288" behindDoc="0" locked="0" layoutInCell="1" allowOverlap="1" wp14:anchorId="6C7BC07A" wp14:editId="0C73E93D">
                <wp:simplePos x="0" y="0"/>
                <wp:positionH relativeFrom="page">
                  <wp:posOffset>0</wp:posOffset>
                </wp:positionH>
                <wp:positionV relativeFrom="page">
                  <wp:posOffset>457200</wp:posOffset>
                </wp:positionV>
                <wp:extent cx="7772400" cy="228600"/>
                <wp:effectExtent l="0" t="0" r="0" b="0"/>
                <wp:wrapNone/>
                <wp:docPr id="1073741829" name="officeArt object"/>
                <wp:cNvGraphicFramePr/>
                <a:graphic xmlns:a="http://schemas.openxmlformats.org/drawingml/2006/main">
                  <a:graphicData uri="http://schemas.microsoft.com/office/word/2010/wordprocessingShape">
                    <wps:wsp>
                      <wps:cNvSpPr/>
                      <wps:spPr>
                        <a:xfrm>
                          <a:off x="0" y="0"/>
                          <a:ext cx="7772400" cy="228600"/>
                        </a:xfrm>
                        <a:prstGeom prst="rect">
                          <a:avLst/>
                        </a:prstGeom>
                        <a:solidFill>
                          <a:srgbClr val="BAD6AD"/>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rect id="officeArt object" o:spid="_x0000_s1026" style="position:absolute;margin-left:0;margin-top:36pt;width:612pt;height:18pt;z-index:251660288;visibility:visible;mso-wrap-style:square;mso-width-percent:0;mso-height-percent:0;mso-wrap-distance-left:4.5pt;mso-wrap-distance-top:4.5pt;mso-wrap-distance-right:4.5pt;mso-wrap-distance-bottom:4.5pt;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" fillcolor="#bad6ad" stroked="f" strokeweight="1pt">
                <v:stroke miterlimit="4"/>
                <w10:wrap anchorx="page" anchory="page"/>
              </v:rect>
            </w:pict>
          </mc:Fallback>
        </mc:AlternateContent>
      </w:r>
    </w:p>
    <w:p w14:paraId="61E858C9" w14:textId="14ABFE5B" w:rsidR="001C214C" w:rsidRPr="009F19FE" w:rsidRDefault="003732B5" w:rsidP="0052360A">
      <w:pPr>
        <w:pStyle w:val="BodyA"/>
      </w:pPr>
      <w:r w:rsidRPr="009F19FE">
        <w:rPr>
          <w:noProof/>
        </w:rPr>
        <mc:AlternateContent>
          <mc:Choice Requires="wps">
            <w:drawing>
              <wp:anchor distT="0" distB="0" distL="0" distR="0" simplePos="0" relativeHeight="251661312" behindDoc="0" locked="0" layoutInCell="1" allowOverlap="1" wp14:anchorId="634317FF" wp14:editId="2549ADFF">
                <wp:simplePos x="0" y="0"/>
                <wp:positionH relativeFrom="column">
                  <wp:posOffset>5514974</wp:posOffset>
                </wp:positionH>
                <wp:positionV relativeFrom="line">
                  <wp:posOffset>-4668519</wp:posOffset>
                </wp:positionV>
                <wp:extent cx="0" cy="399416"/>
                <wp:effectExtent l="0" t="0" r="0" b="0"/>
                <wp:wrapNone/>
                <wp:docPr id="1073741830" name="officeArt object"/>
                <wp:cNvGraphicFramePr/>
                <a:graphic xmlns:a="http://schemas.openxmlformats.org/drawingml/2006/main">
                  <a:graphicData uri="http://schemas.microsoft.com/office/word/2010/wordprocessingShape">
                    <wps:wsp>
                      <wps:cNvCnPr/>
                      <wps:spPr>
                        <a:xfrm>
                          <a:off x="0" y="0"/>
                          <a:ext cx="0" cy="399416"/>
                        </a:xfrm>
                        <a:prstGeom prst="line">
                          <a:avLst/>
                        </a:prstGeom>
                        <a:noFill/>
                        <a:ln w="19080" cap="flat">
                          <a:solidFill>
                            <a:srgbClr val="FFFFFF"/>
                          </a:solidFill>
                          <a:prstDash val="solid"/>
                          <a:round/>
                        </a:ln>
                        <a:effectLst/>
                      </wps:spPr>
                      <wps:bodyPr/>
                    </wps:wsp>
                  </a:graphicData>
                </a:graphic>
              </wp:anchor>
            </w:drawing>
          </mc:Choice>
          <mc:Fallback>
            <w:pict>
              <v:line id="officeArt object"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line" from="434.25pt,-367.55pt" to="434.25pt,-33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" strokecolor="white" strokeweight=".53mm">
                <w10:wrap anchory="line"/>
              </v:line>
            </w:pict>
          </mc:Fallback>
        </mc:AlternateContent>
      </w:r>
    </w:p>
    <w:p w14:paraId="29A30A43" w14:textId="1A7FEF05" w:rsidR="001C214C" w:rsidRPr="009F19FE" w:rsidRDefault="001C214C">
      <w:pPr>
        <w:pStyle w:val="BodyA"/>
        <w:pPrChange w:id="37" w:author="apple apple" w:date="2015-10-21T12:14:00Z">
          <w:pPr>
            <w:pStyle w:val="BodyA"/>
            <w:tabs>
              <w:tab w:val="right" w:pos="8620"/>
            </w:tabs>
          </w:pPr>
        </w:pPrChange>
      </w:pPr>
    </w:p>
    <w:p w14:paraId="6ECD6DC0" w14:textId="496FD4DE" w:rsidR="001C214C" w:rsidRPr="009F19FE" w:rsidRDefault="00DB7BFA">
      <w:pPr>
        <w:pStyle w:val="BodyA"/>
        <w:sectPr w:rsidR="001C214C" w:rsidRPr="009F19FE">
          <w:headerReference w:type="default" r:id="rId9"/>
          <w:pgSz w:w="12240" w:h="15840"/>
          <w:pgMar w:top="1440" w:right="1800" w:bottom="777" w:left="1800" w:header="720" w:footer="720" w:gutter="0"/>
          <w:cols w:space="720"/>
          <w:titlePg/>
        </w:sectPr>
      </w:pPr>
      <w:r w:rsidRPr="009F19FE">
        <w:rPr>
          <w:noProof/>
        </w:rPr>
        <mc:AlternateContent>
          <mc:Choice Requires="wps">
            <w:drawing>
              <wp:anchor distT="57150" distB="57150" distL="57150" distR="57150" simplePos="0" relativeHeight="251672576" behindDoc="0" locked="0" layoutInCell="1" allowOverlap="1" wp14:anchorId="2042FE3F" wp14:editId="624614B3">
                <wp:simplePos x="0" y="0"/>
                <wp:positionH relativeFrom="page">
                  <wp:posOffset>0</wp:posOffset>
                </wp:positionH>
                <wp:positionV relativeFrom="page">
                  <wp:posOffset>4229100</wp:posOffset>
                </wp:positionV>
                <wp:extent cx="7772400" cy="1028700"/>
                <wp:effectExtent l="0" t="0" r="0" b="12700"/>
                <wp:wrapThrough wrapText="bothSides" distL="57150" distR="57150">
                  <wp:wrapPolygon edited="1">
                    <wp:start x="0" y="0"/>
                    <wp:lineTo x="0" y="21604"/>
                    <wp:lineTo x="21600" y="21604"/>
                    <wp:lineTo x="21600" y="0"/>
                    <wp:lineTo x="0" y="0"/>
                  </wp:wrapPolygon>
                </wp:wrapThrough>
                <wp:docPr id="1073741835" name="officeArt object"/>
                <wp:cNvGraphicFramePr/>
                <a:graphic xmlns:a="http://schemas.openxmlformats.org/drawingml/2006/main">
                  <a:graphicData uri="http://schemas.microsoft.com/office/word/2010/wordprocessingShape">
                    <wps:wsp>
                      <wps:cNvSpPr/>
                      <wps:spPr>
                        <a:xfrm>
                          <a:off x="0" y="0"/>
                          <a:ext cx="7772400" cy="1028700"/>
                        </a:xfrm>
                        <a:prstGeom prst="rect">
                          <a:avLst/>
                        </a:prstGeom>
                        <a:solidFill>
                          <a:srgbClr val="83B56C"/>
                        </a:solidFill>
                        <a:ln w="12700" cap="flat">
                          <a:noFill/>
                          <a:miter lim="400000"/>
                        </a:ln>
                        <a:effectLst/>
                      </wps:spPr>
                      <wps:bodyPr/>
                    </wps:wsp>
                  </a:graphicData>
                </a:graphic>
                <wp14:sizeRelH relativeFrom="margin">
                  <wp14:pctWidth>0</wp14:pctWidth>
                </wp14:sizeRelH>
                <wp14:sizeRelV relativeFrom="margin">
                  <wp14:pctHeight>0</wp14:pctHeight>
                </wp14:sizeRelV>
              </wp:anchor>
            </w:drawing>
          </mc:Choice>
          <mc:Fallback>
            <w:pict>
              <v:rect id="officeArt object" o:spid="_x0000_s1026" style="position:absolute;margin-left:0;margin-top:333pt;width:612pt;height:81pt;z-index:251672576;visibility:visible;mso-wrap-style:square;mso-width-percent:0;mso-height-percent:0;mso-wrap-distance-left:4.5pt;mso-wrap-distance-top:4.5pt;mso-wrap-distance-right:4.5pt;mso-wrap-distance-bottom:4.5pt;mso-position-horizontal:absolute;mso-position-horizontal-relative:page;mso-position-vertical:absolute;mso-position-vertical-relative:page;mso-width-percent:0;mso-height-percent:0;mso-width-relative:margin;mso-height-relative:margin;v-text-anchor:top" wrapcoords="0 0 0 21604 21600 21604 21600 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" fillcolor="#83b56c" stroked="f" strokeweight="1pt">
                <v:stroke miterlimit="4"/>
                <w10:wrap type="through" anchorx="page" anchory="page"/>
              </v:rect>
            </w:pict>
          </mc:Fallback>
        </mc:AlternateContent>
      </w:r>
      <w:r w:rsidRPr="009F19FE">
        <w:rPr>
          <w:noProof/>
        </w:rPr>
        <mc:AlternateContent>
          <mc:Choice Requires="wps">
            <w:drawing>
              <wp:anchor distT="57150" distB="57150" distL="57150" distR="57150" simplePos="0" relativeHeight="251673600" behindDoc="0" locked="0" layoutInCell="1" allowOverlap="1" wp14:anchorId="40CFC15A" wp14:editId="5417742A">
                <wp:simplePos x="0" y="0"/>
                <wp:positionH relativeFrom="page">
                  <wp:posOffset>457200</wp:posOffset>
                </wp:positionH>
                <wp:positionV relativeFrom="page">
                  <wp:posOffset>4229100</wp:posOffset>
                </wp:positionV>
                <wp:extent cx="6858000" cy="1028700"/>
                <wp:effectExtent l="0" t="0" r="0" b="0"/>
                <wp:wrapThrough wrapText="bothSides" distL="57150" distR="57150">
                  <wp:wrapPolygon edited="1">
                    <wp:start x="0" y="0"/>
                    <wp:lineTo x="0" y="21605"/>
                    <wp:lineTo x="21600" y="21605"/>
                    <wp:lineTo x="21600" y="0"/>
                    <wp:lineTo x="0" y="0"/>
                  </wp:wrapPolygon>
                </wp:wrapThrough>
                <wp:docPr id="1073741834" name="officeArt object"/>
                <wp:cNvGraphicFramePr/>
                <a:graphic xmlns:a="http://schemas.openxmlformats.org/drawingml/2006/main">
                  <a:graphicData uri="http://schemas.microsoft.com/office/word/2010/wordprocessingShape">
                    <wps:wsp>
                      <wps:cNvSpPr/>
                      <wps:spPr>
                        <a:xfrm>
                          <a:off x="0" y="0"/>
                          <a:ext cx="6858000" cy="1028700"/>
                        </a:xfrm>
                        <a:prstGeom prst="rect">
                          <a:avLst/>
                        </a:prstGeom>
                        <a:noFill/>
                        <a:ln w="12700" cap="flat">
                          <a:noFill/>
                          <a:miter lim="400000"/>
                        </a:ln>
                        <a:effectLst/>
                      </wps:spPr>
                      <wps:txbx>
                        <w:txbxContent>
                          <w:p w14:paraId="392207FB" w14:textId="77777777" w:rsidR="0042033E" w:rsidRDefault="0042033E">
                            <w:pPr>
                              <w:pStyle w:val="Title"/>
                              <w:rPr>
                                <w:ins w:id="38" w:author="apple apple" w:date="2015-10-21T13:29:00Z"/>
                                <w:u w:color="F1F6EE"/>
                              </w:rPr>
                            </w:pPr>
                            <w:ins w:id="39" w:author="Richard Pruetz" w:date="2015-07-03T08:05:00Z">
                              <w:r>
                                <w:rPr>
                                  <w:u w:color="F1F6EE"/>
                                </w:rPr>
                                <w:t xml:space="preserve">International </w:t>
                              </w:r>
                            </w:ins>
                            <w:proofErr w:type="spellStart"/>
                            <w:r>
                              <w:rPr>
                                <w:u w:color="F1F6EE"/>
                              </w:rPr>
                              <w:t>Ecocity</w:t>
                            </w:r>
                            <w:proofErr w:type="spellEnd"/>
                            <w:r>
                              <w:rPr>
                                <w:u w:color="F1F6EE"/>
                              </w:rPr>
                              <w:t xml:space="preserve"> Conference</w:t>
                            </w:r>
                            <w:ins w:id="40" w:author="Richard Pruetz" w:date="2015-07-03T08:05:00Z">
                              <w:r>
                                <w:rPr>
                                  <w:u w:color="F1F6EE"/>
                                </w:rPr>
                                <w:t xml:space="preserve"> – </w:t>
                              </w:r>
                            </w:ins>
                          </w:p>
                          <w:p w14:paraId="663044A5" w14:textId="1FEFAA34" w:rsidR="0042033E" w:rsidRDefault="0042033E">
                            <w:pPr>
                              <w:pStyle w:val="Title"/>
                            </w:pPr>
                            <w:proofErr w:type="spellStart"/>
                            <w:r>
                              <w:rPr>
                                <w:u w:color="F1F6EE"/>
                              </w:rPr>
                              <w:t>Ecocity</w:t>
                            </w:r>
                            <w:proofErr w:type="spellEnd"/>
                            <w:r>
                              <w:rPr>
                                <w:u w:color="F1F6EE"/>
                              </w:rPr>
                              <w:t xml:space="preserve"> Focus Lab</w:t>
                            </w:r>
                            <w:ins w:id="41" w:author="Richard Pruetz" w:date="2015-07-03T08:05:00Z">
                              <w:r>
                                <w:rPr>
                                  <w:u w:color="F1F6EE"/>
                                </w:rPr>
                                <w:t xml:space="preserve"> </w:t>
                              </w:r>
                            </w:ins>
                            <w:del w:id="42" w:author="apple apple" w:date="2015-10-21T13:29:00Z">
                              <w:r w:rsidDel="009D7E41">
                                <w:rPr>
                                  <w:u w:color="F1F6EE"/>
                                </w:rPr>
                                <w:delText xml:space="preserve"> </w:delText>
                              </w:r>
                            </w:del>
                            <w:r>
                              <w:rPr>
                                <w:u w:color="F1F6EE"/>
                              </w:rPr>
                              <w:t>Application Manual</w:t>
                            </w:r>
                          </w:p>
                        </w:txbxContent>
                      </wps:txbx>
                      <wps:bodyPr wrap="square" lIns="91439" tIns="91439" rIns="91439" bIns="91439" numCol="1" anchor="t">
                        <a:noAutofit/>
                      </wps:bodyPr>
                    </wps:wsp>
                  </a:graphicData>
                </a:graphic>
                <wp14:sizeRelH relativeFrom="margin">
                  <wp14:pctWidth>0</wp14:pctWidth>
                </wp14:sizeRelH>
                <wp14:sizeRelV relativeFrom="margin">
                  <wp14:pctHeight>0</wp14:pctHeight>
                </wp14:sizeRelV>
              </wp:anchor>
            </w:drawing>
          </mc:Choice>
          <mc:Fallback>
            <w:pict>
              <v:rect id="_x0000_s1027" style="position:absolute;margin-left:36pt;margin-top:333pt;width:540pt;height:81pt;z-index:251673600;visibility:visible;mso-wrap-style:square;mso-width-percent:0;mso-height-percent:0;mso-wrap-distance-left:4.5pt;mso-wrap-distance-top:4.5pt;mso-wrap-distance-right:4.5pt;mso-wrap-distance-bottom:4.5pt;mso-position-horizontal:absolute;mso-position-horizontal-relative:page;mso-position-vertical:absolute;mso-position-vertical-relative:page;mso-width-percent:0;mso-height-percent:0;mso-width-relative:margin;mso-height-relative:margin;v-text-anchor:top" wrapcoords="0 0 0 21605 21600 21605 21600 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" filled="f" stroked="f" strokeweight="1pt">
                <v:stroke miterlimit="4"/>
                <v:textbox inset="91439emu,91439emu,91439emu,91439emu">
                  <w:txbxContent>
                    <w:p w14:paraId="392207FB" w14:textId="77777777" w:rsidR="0042033E" w:rsidRDefault="0042033E">
                      <w:pPr>
                        <w:pStyle w:val="Title"/>
                        <w:rPr>
                          <w:ins w:id="43" w:author="apple apple" w:date="2015-10-21T13:29:00Z"/>
                          <w:u w:color="F1F6EE"/>
                        </w:rPr>
                      </w:pPr>
                      <w:ins w:id="44" w:author="Richard Pruetz" w:date="2015-07-03T08:05:00Z">
                        <w:r>
                          <w:rPr>
                            <w:u w:color="F1F6EE"/>
                          </w:rPr>
                          <w:t xml:space="preserve">International </w:t>
                        </w:r>
                      </w:ins>
                      <w:proofErr w:type="spellStart"/>
                      <w:r>
                        <w:rPr>
                          <w:u w:color="F1F6EE"/>
                        </w:rPr>
                        <w:t>Ecocity</w:t>
                      </w:r>
                      <w:proofErr w:type="spellEnd"/>
                      <w:r>
                        <w:rPr>
                          <w:u w:color="F1F6EE"/>
                        </w:rPr>
                        <w:t xml:space="preserve"> Conference</w:t>
                      </w:r>
                      <w:ins w:id="45" w:author="Richard Pruetz" w:date="2015-07-03T08:05:00Z">
                        <w:r>
                          <w:rPr>
                            <w:u w:color="F1F6EE"/>
                          </w:rPr>
                          <w:t xml:space="preserve"> – </w:t>
                        </w:r>
                      </w:ins>
                    </w:p>
                    <w:p w14:paraId="663044A5" w14:textId="1FEFAA34" w:rsidR="0042033E" w:rsidRDefault="0042033E">
                      <w:pPr>
                        <w:pStyle w:val="Title"/>
                      </w:pPr>
                      <w:proofErr w:type="spellStart"/>
                      <w:r>
                        <w:rPr>
                          <w:u w:color="F1F6EE"/>
                        </w:rPr>
                        <w:t>Ecocity</w:t>
                      </w:r>
                      <w:proofErr w:type="spellEnd"/>
                      <w:r>
                        <w:rPr>
                          <w:u w:color="F1F6EE"/>
                        </w:rPr>
                        <w:t xml:space="preserve"> Focus Lab</w:t>
                      </w:r>
                      <w:ins w:id="46" w:author="Richard Pruetz" w:date="2015-07-03T08:05:00Z">
                        <w:r>
                          <w:rPr>
                            <w:u w:color="F1F6EE"/>
                          </w:rPr>
                          <w:t xml:space="preserve"> </w:t>
                        </w:r>
                      </w:ins>
                      <w:del w:id="47" w:author="apple apple" w:date="2015-10-21T13:29:00Z">
                        <w:r w:rsidDel="009D7E41">
                          <w:rPr>
                            <w:u w:color="F1F6EE"/>
                          </w:rPr>
                          <w:delText xml:space="preserve"> </w:delText>
                        </w:r>
                      </w:del>
                      <w:r>
                        <w:rPr>
                          <w:u w:color="F1F6EE"/>
                        </w:rPr>
                        <w:t>Application Manual</w:t>
                      </w:r>
                    </w:p>
                  </w:txbxContent>
                </v:textbox>
                <w10:wrap type="through" anchorx="page" anchory="page"/>
              </v:rect>
            </w:pict>
          </mc:Fallback>
        </mc:AlternateContent>
      </w:r>
      <w:ins w:id="48" w:author="apple apple" w:date="2015-10-21T13:49:00Z">
        <w:r w:rsidR="002679CD">
          <w:rPr>
            <w:noProof/>
          </w:rPr>
          <mc:AlternateContent>
            <mc:Choice Requires="wps">
              <w:drawing>
                <wp:anchor distT="0" distB="0" distL="114300" distR="114300" simplePos="0" relativeHeight="251663360" behindDoc="0" locked="0" layoutInCell="1" allowOverlap="1" wp14:anchorId="685C63F2" wp14:editId="42C9CCB3">
                  <wp:simplePos x="0" y="0"/>
                  <wp:positionH relativeFrom="column">
                    <wp:posOffset>3886200</wp:posOffset>
                  </wp:positionH>
                  <wp:positionV relativeFrom="line">
                    <wp:posOffset>6950075</wp:posOffset>
                  </wp:positionV>
                  <wp:extent cx="2628900" cy="541020"/>
                  <wp:effectExtent l="0" t="0" r="12700" b="0"/>
                  <wp:wrapTopAndBottom/>
                  <wp:docPr id="1073741832" name="Shape 1073741832"/>
                  <wp:cNvGraphicFramePr/>
                  <a:graphic xmlns:a="http://schemas.openxmlformats.org/drawingml/2006/main">
                    <a:graphicData uri="http://schemas.microsoft.com/office/word/2010/wordprocessingShape">
                      <wps:wsp>
                        <wps:cNvSpPr/>
                        <wps:spPr>
                          <a:xfrm>
                            <a:off x="0" y="0"/>
                            <a:ext cx="2628900" cy="541020"/>
                          </a:xfrm>
                          <a:prstGeom prst="rect">
                            <a:avLst/>
                          </a:prstGeom>
                          <a:noFill/>
                          <a:ln w="12700" cap="flat">
                            <a:noFill/>
                            <a:miter lim="400000"/>
                          </a:ln>
                          <a:effectLst/>
                        </wps:spPr>
                        <wps:txbx>
                          <w:txbxContent>
                            <w:p w14:paraId="7DD27F8A" w14:textId="190CEEA2" w:rsidR="0042033E" w:rsidRPr="002679CD" w:rsidRDefault="0042033E">
                              <w:pPr>
                                <w:pStyle w:val="BodyA"/>
                                <w:rPr>
                                  <w:b/>
                                  <w:color w:val="auto"/>
                                  <w:sz w:val="28"/>
                                  <w:szCs w:val="28"/>
                                  <w:rPrChange w:id="49" w:author="apple apple" w:date="2015-10-21T13:50:00Z">
                                    <w:rPr/>
                                  </w:rPrChange>
                                </w:rPr>
                              </w:pPr>
                              <w:r w:rsidRPr="002679CD">
                                <w:rPr>
                                  <w:rFonts w:eastAsia="Calibri" w:cs="Calibri"/>
                                  <w:b/>
                                  <w:color w:val="auto"/>
                                  <w:sz w:val="28"/>
                                  <w:szCs w:val="28"/>
                                  <w:u w:color="808080"/>
                                  <w:rPrChange w:id="50" w:author="apple apple" w:date="2015-10-21T13:50:00Z">
                                    <w:rPr>
                                      <w:rFonts w:eastAsia="Calibri" w:cs="Calibri"/>
                                      <w:color w:val="808080"/>
                                      <w:sz w:val="48"/>
                                      <w:szCs w:val="48"/>
                                      <w:u w:color="808080"/>
                                    </w:rPr>
                                  </w:rPrChange>
                                </w:rPr>
                                <w:t xml:space="preserve">Prepared by </w:t>
                              </w:r>
                              <w:proofErr w:type="spellStart"/>
                              <w:r w:rsidRPr="002679CD">
                                <w:rPr>
                                  <w:rFonts w:eastAsia="Calibri" w:cs="Calibri"/>
                                  <w:b/>
                                  <w:color w:val="auto"/>
                                  <w:sz w:val="28"/>
                                  <w:szCs w:val="28"/>
                                  <w:u w:color="808080"/>
                                  <w:rPrChange w:id="51" w:author="apple apple" w:date="2015-10-21T13:50:00Z">
                                    <w:rPr>
                                      <w:rFonts w:eastAsia="Calibri" w:cs="Calibri"/>
                                      <w:color w:val="808080"/>
                                      <w:sz w:val="48"/>
                                      <w:szCs w:val="48"/>
                                      <w:u w:color="808080"/>
                                    </w:rPr>
                                  </w:rPrChange>
                                </w:rPr>
                                <w:t>Ecocity</w:t>
                              </w:r>
                              <w:proofErr w:type="spellEnd"/>
                              <w:r w:rsidRPr="002679CD">
                                <w:rPr>
                                  <w:rFonts w:eastAsia="Calibri" w:cs="Calibri"/>
                                  <w:b/>
                                  <w:color w:val="auto"/>
                                  <w:sz w:val="28"/>
                                  <w:szCs w:val="28"/>
                                  <w:u w:color="808080"/>
                                  <w:rPrChange w:id="52" w:author="apple apple" w:date="2015-10-21T13:50:00Z">
                                    <w:rPr>
                                      <w:rFonts w:eastAsia="Calibri" w:cs="Calibri"/>
                                      <w:color w:val="808080"/>
                                      <w:sz w:val="48"/>
                                      <w:szCs w:val="48"/>
                                      <w:u w:color="808080"/>
                                    </w:rPr>
                                  </w:rPrChange>
                                </w:rPr>
                                <w:t xml:space="preserve"> Builders</w:t>
                              </w:r>
                            </w:p>
                          </w:txbxContent>
                        </wps:txbx>
                        <wps:bodyPr wrap="square" lIns="45719" tIns="45719" rIns="45719" bIns="45719" numCol="1" anchor="t">
                          <a:noAutofit/>
                        </wps:bodyPr>
                      </wps:wsp>
                    </a:graphicData>
                  </a:graphic>
                  <wp14:sizeRelH relativeFrom="margin">
                    <wp14:pctWidth>0</wp14:pctWidth>
                  </wp14:sizeRelH>
                </wp:anchor>
              </w:drawing>
            </mc:Choice>
            <mc:Fallback>
              <w:pict>
                <v:rect id="Shape 1073741832" o:spid="_x0000_s1028" style="position:absolute;margin-left:306pt;margin-top:547.25pt;width:207pt;height:42.6pt;z-index:251663360;visibility:visible;mso-wrap-style:square;mso-width-percent:0;mso-wrap-distance-left:9pt;mso-wrap-distance-top:0;mso-wrap-distance-right:9pt;mso-wrap-distance-bottom:0;mso-position-horizontal:absolute;mso-position-horizontal-relative:text;mso-position-vertical:absolute;mso-position-vertical-relative:line;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" filled="f" stroked="f" strokeweight="1pt">
                  <v:stroke miterlimit="4"/>
                  <v:textbox inset="45719emu,45719emu,45719emu,45719emu">
                    <w:txbxContent>
                      <w:p w14:paraId="7DD27F8A" w14:textId="190CEEA2" w:rsidR="0042033E" w:rsidRPr="002679CD" w:rsidRDefault="0042033E">
                        <w:pPr>
                          <w:pStyle w:val="BodyA"/>
                          <w:rPr>
                            <w:b/>
                            <w:color w:val="auto"/>
                            <w:sz w:val="28"/>
                            <w:szCs w:val="28"/>
                            <w:rPrChange w:id="53" w:author="apple apple" w:date="2015-10-21T13:50:00Z">
                              <w:rPr/>
                            </w:rPrChange>
                          </w:rPr>
                        </w:pPr>
                        <w:r w:rsidRPr="002679CD">
                          <w:rPr>
                            <w:rFonts w:eastAsia="Calibri" w:cs="Calibri"/>
                            <w:b/>
                            <w:color w:val="auto"/>
                            <w:sz w:val="28"/>
                            <w:szCs w:val="28"/>
                            <w:u w:color="808080"/>
                            <w:rPrChange w:id="54" w:author="apple apple" w:date="2015-10-21T13:50:00Z">
                              <w:rPr>
                                <w:rFonts w:eastAsia="Calibri" w:cs="Calibri"/>
                                <w:color w:val="808080"/>
                                <w:sz w:val="48"/>
                                <w:szCs w:val="48"/>
                                <w:u w:color="808080"/>
                              </w:rPr>
                            </w:rPrChange>
                          </w:rPr>
                          <w:t xml:space="preserve">Prepared by </w:t>
                        </w:r>
                        <w:proofErr w:type="spellStart"/>
                        <w:r w:rsidRPr="002679CD">
                          <w:rPr>
                            <w:rFonts w:eastAsia="Calibri" w:cs="Calibri"/>
                            <w:b/>
                            <w:color w:val="auto"/>
                            <w:sz w:val="28"/>
                            <w:szCs w:val="28"/>
                            <w:u w:color="808080"/>
                            <w:rPrChange w:id="55" w:author="apple apple" w:date="2015-10-21T13:50:00Z">
                              <w:rPr>
                                <w:rFonts w:eastAsia="Calibri" w:cs="Calibri"/>
                                <w:color w:val="808080"/>
                                <w:sz w:val="48"/>
                                <w:szCs w:val="48"/>
                                <w:u w:color="808080"/>
                              </w:rPr>
                            </w:rPrChange>
                          </w:rPr>
                          <w:t>Ecocity</w:t>
                        </w:r>
                        <w:proofErr w:type="spellEnd"/>
                        <w:r w:rsidRPr="002679CD">
                          <w:rPr>
                            <w:rFonts w:eastAsia="Calibri" w:cs="Calibri"/>
                            <w:b/>
                            <w:color w:val="auto"/>
                            <w:sz w:val="28"/>
                            <w:szCs w:val="28"/>
                            <w:u w:color="808080"/>
                            <w:rPrChange w:id="56" w:author="apple apple" w:date="2015-10-21T13:50:00Z">
                              <w:rPr>
                                <w:rFonts w:eastAsia="Calibri" w:cs="Calibri"/>
                                <w:color w:val="808080"/>
                                <w:sz w:val="48"/>
                                <w:szCs w:val="48"/>
                                <w:u w:color="808080"/>
                              </w:rPr>
                            </w:rPrChange>
                          </w:rPr>
                          <w:t xml:space="preserve"> Builders</w:t>
                        </w:r>
                      </w:p>
                    </w:txbxContent>
                  </v:textbox>
                  <w10:wrap type="topAndBottom" anchory="line"/>
                </v:rect>
              </w:pict>
            </mc:Fallback>
          </mc:AlternateContent>
        </w:r>
      </w:ins>
      <w:del w:id="57" w:author="apple apple" w:date="2015-10-21T13:49:00Z">
        <w:r w:rsidR="002679CD" w:rsidRPr="009F19FE" w:rsidDel="002679CD">
          <w:rPr>
            <w:noProof/>
          </w:rPr>
          <mc:AlternateContent>
            <mc:Choice Requires="wpg">
              <w:drawing>
                <wp:anchor distT="152400" distB="152400" distL="152400" distR="152400" simplePos="0" relativeHeight="251662336" behindDoc="0" locked="0" layoutInCell="1" allowOverlap="1" wp14:anchorId="3263511B" wp14:editId="77CB4FE1">
                  <wp:simplePos x="0" y="0"/>
                  <wp:positionH relativeFrom="column">
                    <wp:posOffset>3200400</wp:posOffset>
                  </wp:positionH>
                  <wp:positionV relativeFrom="line">
                    <wp:posOffset>6492875</wp:posOffset>
                  </wp:positionV>
                  <wp:extent cx="2743200" cy="998220"/>
                  <wp:effectExtent l="0" t="0" r="0" b="0"/>
                  <wp:wrapTopAndBottom distT="152400" distB="152400"/>
                  <wp:docPr id="1073741833" name="officeArt object"/>
                  <wp:cNvGraphicFramePr/>
                  <a:graphic xmlns:a="http://schemas.openxmlformats.org/drawingml/2006/main">
                    <a:graphicData uri="http://schemas.microsoft.com/office/word/2010/wordprocessingGroup">
                      <wpg:wgp>
                        <wpg:cNvGrpSpPr/>
                        <wpg:grpSpPr>
                          <a:xfrm>
                            <a:off x="0" y="0"/>
                            <a:ext cx="2286000" cy="541020"/>
                            <a:chOff x="1231462" y="275404"/>
                            <a:chExt cx="4925849" cy="1029141"/>
                          </a:xfrm>
                        </wpg:grpSpPr>
                        <wps:wsp>
                          <wps:cNvPr id="1" name="Shape 1073741832"/>
                          <wps:cNvSpPr/>
                          <wps:spPr>
                            <a:xfrm>
                              <a:off x="457200" y="457200"/>
                              <a:ext cx="2286000" cy="541020"/>
                            </a:xfrm>
                            <a:prstGeom prst="rect">
                              <a:avLst/>
                            </a:prstGeom>
                            <a:noFill/>
                            <a:ln w="12700" cap="flat">
                              <a:noFill/>
                              <a:miter lim="400000"/>
                            </a:ln>
                            <a:effectLst/>
                          </wps:spPr>
                          <wps:txbx>
                            <w:txbxContent>
                              <w:p w14:paraId="173DDE0D" w14:textId="77777777" w:rsidR="0042033E" w:rsidRPr="002679CD" w:rsidRDefault="0042033E">
                                <w:pPr>
                                  <w:pStyle w:val="BodyA"/>
                                  <w:rPr>
                                    <w:b/>
                                    <w:color w:val="auto"/>
                                    <w:sz w:val="28"/>
                                    <w:szCs w:val="28"/>
                                    <w:rPrChange w:id="58" w:author="apple apple" w:date="2015-10-21T13:50:00Z">
                                      <w:rPr/>
                                    </w:rPrChange>
                                  </w:rPr>
                                </w:pPr>
                                <w:r w:rsidRPr="002679CD">
                                  <w:rPr>
                                    <w:rFonts w:eastAsia="Calibri" w:cs="Calibri"/>
                                    <w:b/>
                                    <w:color w:val="auto"/>
                                    <w:sz w:val="28"/>
                                    <w:szCs w:val="28"/>
                                    <w:u w:color="808080"/>
                                    <w:rPrChange w:id="59" w:author="apple apple" w:date="2015-10-21T13:50:00Z">
                                      <w:rPr>
                                        <w:rFonts w:eastAsia="Calibri" w:cs="Calibri"/>
                                        <w:color w:val="808080"/>
                                        <w:sz w:val="48"/>
                                        <w:szCs w:val="48"/>
                                        <w:u w:color="808080"/>
                                      </w:rPr>
                                    </w:rPrChange>
                                  </w:rPr>
                                  <w:t xml:space="preserve">Prepared by </w:t>
                                </w:r>
                                <w:proofErr w:type="spellStart"/>
                                <w:r w:rsidRPr="002679CD">
                                  <w:rPr>
                                    <w:rFonts w:eastAsia="Calibri" w:cs="Calibri"/>
                                    <w:b/>
                                    <w:color w:val="auto"/>
                                    <w:sz w:val="28"/>
                                    <w:szCs w:val="28"/>
                                    <w:u w:color="808080"/>
                                    <w:rPrChange w:id="60" w:author="apple apple" w:date="2015-10-21T13:50:00Z">
                                      <w:rPr>
                                        <w:rFonts w:eastAsia="Calibri" w:cs="Calibri"/>
                                        <w:color w:val="808080"/>
                                        <w:sz w:val="48"/>
                                        <w:szCs w:val="48"/>
                                        <w:u w:color="808080"/>
                                      </w:rPr>
                                    </w:rPrChange>
                                  </w:rPr>
                                  <w:t>Ecocity</w:t>
                                </w:r>
                                <w:proofErr w:type="spellEnd"/>
                                <w:r w:rsidRPr="002679CD">
                                  <w:rPr>
                                    <w:rFonts w:eastAsia="Calibri" w:cs="Calibri"/>
                                    <w:b/>
                                    <w:color w:val="auto"/>
                                    <w:sz w:val="28"/>
                                    <w:szCs w:val="28"/>
                                    <w:u w:color="808080"/>
                                    <w:rPrChange w:id="61" w:author="apple apple" w:date="2015-10-21T13:50:00Z">
                                      <w:rPr>
                                        <w:rFonts w:eastAsia="Calibri" w:cs="Calibri"/>
                                        <w:color w:val="808080"/>
                                        <w:sz w:val="48"/>
                                        <w:szCs w:val="48"/>
                                        <w:u w:color="808080"/>
                                      </w:rPr>
                                    </w:rPrChange>
                                  </w:rPr>
                                  <w:t xml:space="preserve"> Builders</w:t>
                                </w:r>
                              </w:p>
                            </w:txbxContent>
                          </wps:txbx>
                          <wps:bodyPr wrap="square" lIns="45719" tIns="45719" rIns="45719" bIns="45719" numCol="1" anchor="t">
                            <a:noAutofit/>
                          </wps:bodyPr>
                        </wps:wsp>
                      </wpg:wgp>
                    </a:graphicData>
                  </a:graphic>
                  <wp14:sizeRelH relativeFrom="margin">
                    <wp14:pctWidth>0</wp14:pctWidth>
                  </wp14:sizeRelH>
                  <wp14:sizeRelV relativeFrom="margin">
                    <wp14:pctHeight>0</wp14:pctHeight>
                  </wp14:sizeRelV>
                </wp:anchor>
              </w:drawing>
            </mc:Choice>
            <mc:Fallback>
              <w:pict>
                <v:group id="_x0000_s1029" style="position:absolute;margin-left:252pt;margin-top:511.25pt;width:3in;height:78.6pt;z-index:251662336;mso-wrap-distance-left:12pt;mso-wrap-distance-top:12pt;mso-wrap-distance-right:12pt;mso-wrap-distance-bottom:12pt;mso-position-vertical-relative:line;mso-width-relative:margin;mso-height-relative:margin" coordorigin="1231462,275404" coordsize="4925849,102914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">
                  <v:rect id="_x0000_s1030" style="position:absolute;left:457200;top:457200;width:2286000;height:5410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1E7qvwAA&#10;ANoAAAAPAAAAZHJzL2Rvd25yZXYueG1sRE/bisIwEH0X/Icwgm+aetll7RpFREXYp61+wNDMNl2b&#10;SWlSrX9vBMGn4XCus1x3thJXanzpWMFknIAgzp0uuVBwPu1HXyB8QNZYOSYFd/KwXvV7S0y1u/Ev&#10;XbNQiBjCPkUFJoQ6ldLnhiz6sauJI/fnGoshwqaQusFbDLeVnCbJp7RYcmwwWNPWUH7JWqtATn5m&#10;1cK2i2ln2t1snnz87w+1UsNBt/kGEagLb/HLfdRxPjxfeV65e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PUTuq/AAAA2gAAAA8AAAAAAAAAAAAAAAAAlwIAAGRycy9kb3ducmV2&#10;LnhtbFBLBQYAAAAABAAEAPUAAACDAwAAAAA=&#10;" filled="f" stroked="f" strokeweight="1pt">
                    <v:stroke miterlimit="4"/>
                    <v:textbox inset="45719emu,45719emu,45719emu,45719emu">
                      <w:txbxContent>
                        <w:p w14:paraId="173DDE0D" w14:textId="77777777" w:rsidR="0042033E" w:rsidRPr="002679CD" w:rsidRDefault="0042033E">
                          <w:pPr>
                            <w:pStyle w:val="BodyA"/>
                            <w:rPr>
                              <w:b/>
                              <w:color w:val="auto"/>
                              <w:sz w:val="28"/>
                              <w:szCs w:val="28"/>
                              <w:rPrChange w:id="62" w:author="apple apple" w:date="2015-10-21T13:50:00Z">
                                <w:rPr/>
                              </w:rPrChange>
                            </w:rPr>
                          </w:pPr>
                          <w:r w:rsidRPr="002679CD">
                            <w:rPr>
                              <w:rFonts w:eastAsia="Calibri" w:cs="Calibri"/>
                              <w:b/>
                              <w:color w:val="auto"/>
                              <w:sz w:val="28"/>
                              <w:szCs w:val="28"/>
                              <w:u w:color="808080"/>
                              <w:rPrChange w:id="63" w:author="apple apple" w:date="2015-10-21T13:50:00Z">
                                <w:rPr>
                                  <w:rFonts w:eastAsia="Calibri" w:cs="Calibri"/>
                                  <w:color w:val="808080"/>
                                  <w:sz w:val="48"/>
                                  <w:szCs w:val="48"/>
                                  <w:u w:color="808080"/>
                                </w:rPr>
                              </w:rPrChange>
                            </w:rPr>
                            <w:t xml:space="preserve">Prepared by </w:t>
                          </w:r>
                          <w:proofErr w:type="spellStart"/>
                          <w:r w:rsidRPr="002679CD">
                            <w:rPr>
                              <w:rFonts w:eastAsia="Calibri" w:cs="Calibri"/>
                              <w:b/>
                              <w:color w:val="auto"/>
                              <w:sz w:val="28"/>
                              <w:szCs w:val="28"/>
                              <w:u w:color="808080"/>
                              <w:rPrChange w:id="64" w:author="apple apple" w:date="2015-10-21T13:50:00Z">
                                <w:rPr>
                                  <w:rFonts w:eastAsia="Calibri" w:cs="Calibri"/>
                                  <w:color w:val="808080"/>
                                  <w:sz w:val="48"/>
                                  <w:szCs w:val="48"/>
                                  <w:u w:color="808080"/>
                                </w:rPr>
                              </w:rPrChange>
                            </w:rPr>
                            <w:t>Ecocity</w:t>
                          </w:r>
                          <w:proofErr w:type="spellEnd"/>
                          <w:r w:rsidRPr="002679CD">
                            <w:rPr>
                              <w:rFonts w:eastAsia="Calibri" w:cs="Calibri"/>
                              <w:b/>
                              <w:color w:val="auto"/>
                              <w:sz w:val="28"/>
                              <w:szCs w:val="28"/>
                              <w:u w:color="808080"/>
                              <w:rPrChange w:id="65" w:author="apple apple" w:date="2015-10-21T13:50:00Z">
                                <w:rPr>
                                  <w:rFonts w:eastAsia="Calibri" w:cs="Calibri"/>
                                  <w:color w:val="808080"/>
                                  <w:sz w:val="48"/>
                                  <w:szCs w:val="48"/>
                                  <w:u w:color="808080"/>
                                </w:rPr>
                              </w:rPrChange>
                            </w:rPr>
                            <w:t xml:space="preserve"> Builders</w:t>
                          </w:r>
                        </w:p>
                      </w:txbxContent>
                    </v:textbox>
                  </v:rect>
                  <w10:wrap type="topAndBottom" anchory="line"/>
                </v:group>
              </w:pict>
            </mc:Fallback>
          </mc:AlternateContent>
        </w:r>
      </w:del>
      <w:r w:rsidR="003732B5" w:rsidRPr="009F19FE">
        <w:rPr>
          <w:noProof/>
        </w:rPr>
        <mc:AlternateContent>
          <mc:Choice Requires="wpg">
            <w:drawing>
              <wp:anchor distT="152400" distB="152400" distL="152400" distR="152400" simplePos="0" relativeHeight="251664384" behindDoc="0" locked="0" layoutInCell="1" allowOverlap="1" wp14:anchorId="088EB899" wp14:editId="6FF88F05">
                <wp:simplePos x="0" y="0"/>
                <wp:positionH relativeFrom="column">
                  <wp:posOffset>274320</wp:posOffset>
                </wp:positionH>
                <wp:positionV relativeFrom="line">
                  <wp:posOffset>8600440</wp:posOffset>
                </wp:positionV>
                <wp:extent cx="7223125" cy="848361"/>
                <wp:effectExtent l="0" t="0" r="0" b="0"/>
                <wp:wrapTopAndBottom distT="152400" distB="152400"/>
                <wp:docPr id="1073741838" name="officeArt object"/>
                <wp:cNvGraphicFramePr/>
                <a:graphic xmlns:a="http://schemas.openxmlformats.org/drawingml/2006/main">
                  <a:graphicData uri="http://schemas.microsoft.com/office/word/2010/wordprocessingGroup">
                    <wpg:wgp>
                      <wpg:cNvGrpSpPr/>
                      <wpg:grpSpPr>
                        <a:xfrm>
                          <a:off x="0" y="0"/>
                          <a:ext cx="7223125" cy="848361"/>
                          <a:chOff x="0" y="0"/>
                          <a:chExt cx="7223125" cy="848360"/>
                        </a:xfrm>
                      </wpg:grpSpPr>
                      <wps:wsp>
                        <wps:cNvPr id="1073741836" name="Shape 1073741836"/>
                        <wps:cNvCnPr/>
                        <wps:spPr>
                          <a:xfrm>
                            <a:off x="0" y="0"/>
                            <a:ext cx="7223126" cy="0"/>
                          </a:xfrm>
                          <a:prstGeom prst="line">
                            <a:avLst/>
                          </a:prstGeom>
                          <a:noFill/>
                          <a:ln w="10080" cap="flat">
                            <a:solidFill>
                              <a:srgbClr val="808080"/>
                            </a:solidFill>
                            <a:prstDash val="solid"/>
                            <a:round/>
                          </a:ln>
                          <a:effectLst/>
                        </wps:spPr>
                        <wps:bodyPr/>
                      </wps:wsp>
                      <wps:wsp>
                        <wps:cNvPr id="1073741837" name="Shape 1073741837"/>
                        <wps:cNvCnPr/>
                        <wps:spPr>
                          <a:xfrm>
                            <a:off x="0" y="848360"/>
                            <a:ext cx="7223126" cy="1"/>
                          </a:xfrm>
                          <a:prstGeom prst="line">
                            <a:avLst/>
                          </a:prstGeom>
                          <a:noFill/>
                          <a:ln w="10080" cap="flat">
                            <a:solidFill>
                              <a:srgbClr val="808080"/>
                            </a:solidFill>
                            <a:prstDash val="solid"/>
                            <a:round/>
                          </a:ln>
                          <a:effectLst/>
                        </wps:spPr>
                        <wps:bodyPr/>
                      </wps:wsp>
                    </wpg:wgp>
                  </a:graphicData>
                </a:graphic>
              </wp:anchor>
            </w:drawing>
          </mc:Choice>
          <mc:Fallback>
            <w:pict>
              <v:group id="officeArt object" o:spid="_x0000_s1026" style="position:absolute;margin-left:21.6pt;margin-top:677.2pt;width:568.75pt;height:66.8pt;z-index:251664384;mso-wrap-distance-left:12pt;mso-wrap-distance-top:12pt;mso-wrap-distance-right:12pt;mso-wrap-distance-bottom:12pt;mso-position-vertical-relative:line" coordsize="7223125,8483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">
                <v:line id="Shape 1073741836" o:spid="_x0000_s1027" style="position:absolute;visibility:visible;mso-wrap-style:square" from="0,0" to="722312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XVDG8kAAADjAAAADwAAAGRycy9kb3ducmV2LnhtbERPX2vCMBB/H+w7hBv4NlN12NIZZQws&#10;MhiiHWOPR3Nr65pLaTKt/fRGEHy83/9brHrTiCN1rrasYDKOQBAXVtdcKvjK188JCOeRNTaWScGZ&#10;HKyWjw8LTLU98Y6Oe1+KEMIuRQWV920qpSsqMujGtiUO3K/tDPpwdqXUHZ5CuGnkNIrm0mDNoaHC&#10;lt4rKv72/0ZBluSHz+zje535rclx2AyH88+g1Oipf3sF4an3d/HNvdFhfhTP4pdJMpvD9acAgFxe&#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MF1QxvJAAAA4wAAAA8AAAAA&#10;AAAAAAAAAAAAoQIAAGRycy9kb3ducmV2LnhtbFBLBQYAAAAABAAEAPkAAACXAwAAAAA=&#10;" strokecolor="gray" strokeweight=".28mm"/>
                <v:line id="Shape 1073741837" o:spid="_x0000_s1028" style="position:absolute;visibility:visible;mso-wrap-style:square" from="0,848360" to="7223126,84836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" strokecolor="gray" strokeweight=".28mm"/>
                <w10:wrap type="topAndBottom" anchory="line"/>
              </v:group>
            </w:pict>
          </mc:Fallback>
        </mc:AlternateContent>
      </w:r>
    </w:p>
    <w:p w14:paraId="798757E3" w14:textId="77777777" w:rsidR="001C214C" w:rsidRPr="009F19FE" w:rsidRDefault="001C214C">
      <w:pPr>
        <w:pStyle w:val="BodyA"/>
        <w:pageBreakBefore/>
        <w:sectPr w:rsidR="001C214C" w:rsidRPr="009F19FE">
          <w:headerReference w:type="default" r:id="rId10"/>
          <w:footerReference w:type="default" r:id="rId11"/>
          <w:headerReference w:type="first" r:id="rId12"/>
          <w:footerReference w:type="first" r:id="rId13"/>
          <w:pgSz w:w="12240" w:h="15840"/>
          <w:pgMar w:top="1440" w:right="1800" w:bottom="1440" w:left="1800" w:header="720" w:footer="720" w:gutter="0"/>
          <w:cols w:space="720"/>
          <w:titlePg/>
        </w:sectPr>
      </w:pPr>
    </w:p>
    <w:p w14:paraId="25EA04A3" w14:textId="77777777" w:rsidR="001C214C" w:rsidRPr="009D7E41" w:rsidRDefault="003732B5">
      <w:pPr>
        <w:pStyle w:val="BodyA"/>
        <w:rPr>
          <w:b/>
          <w:sz w:val="40"/>
          <w:szCs w:val="40"/>
          <w:rPrChange w:id="66" w:author="apple apple" w:date="2015-10-21T13:30:00Z">
            <w:rPr/>
          </w:rPrChange>
        </w:rPr>
        <w:pPrChange w:id="67" w:author="apple apple" w:date="2015-10-21T12:35:00Z">
          <w:pPr>
            <w:pStyle w:val="BodyA"/>
            <w:widowControl w:val="0"/>
            <w:spacing w:after="240"/>
            <w:outlineLvl w:val="0"/>
          </w:pPr>
        </w:pPrChange>
      </w:pPr>
      <w:r w:rsidRPr="009D7E41">
        <w:rPr>
          <w:b/>
          <w:sz w:val="40"/>
          <w:szCs w:val="40"/>
          <w:rPrChange w:id="68" w:author="apple apple" w:date="2015-10-21T13:30:00Z">
            <w:rPr/>
          </w:rPrChange>
        </w:rPr>
        <w:lastRenderedPageBreak/>
        <w:t>INTRODUCTION</w:t>
      </w:r>
    </w:p>
    <w:p w14:paraId="73622464" w14:textId="53540A15" w:rsidR="00B032D9" w:rsidRDefault="00327BD1">
      <w:pPr>
        <w:pStyle w:val="Body"/>
        <w:spacing w:line="480" w:lineRule="auto"/>
        <w:pPrChange w:id="69" w:author="apple apple" w:date="2015-10-21T12:51:00Z">
          <w:pPr>
            <w:pStyle w:val="BodyA"/>
            <w:widowControl w:val="0"/>
            <w:spacing w:after="240"/>
            <w:ind w:firstLine="720"/>
          </w:pPr>
        </w:pPrChange>
      </w:pPr>
      <w:ins w:id="70" w:author="Richard Pruetz" w:date="2015-07-03T08:07:00Z">
        <w:r w:rsidRPr="00261C08">
          <w:rPr>
            <w:rFonts w:ascii="Calibri" w:hAnsi="Calibri"/>
            <w:rPrChange w:id="71" w:author="apple apple" w:date="2015-10-21T12:51:00Z">
              <w:rPr>
                <w:rFonts w:ascii="Calibri" w:eastAsia="Calibri" w:hAnsi="Calibri" w:cs="Calibri"/>
                <w:color w:val="262626"/>
              </w:rPr>
            </w:rPrChange>
          </w:rPr>
          <w:t xml:space="preserve">Since 1990, </w:t>
        </w:r>
        <w:proofErr w:type="spellStart"/>
        <w:r w:rsidRPr="00261C08">
          <w:rPr>
            <w:rFonts w:ascii="Calibri" w:hAnsi="Calibri"/>
            <w:rPrChange w:id="72" w:author="apple apple" w:date="2015-10-21T12:51:00Z">
              <w:rPr>
                <w:rFonts w:ascii="Calibri" w:eastAsia="Calibri" w:hAnsi="Calibri" w:cs="Calibri"/>
                <w:color w:val="262626"/>
              </w:rPr>
            </w:rPrChange>
          </w:rPr>
          <w:t>Ecocity</w:t>
        </w:r>
        <w:proofErr w:type="spellEnd"/>
        <w:r w:rsidRPr="00261C08">
          <w:rPr>
            <w:rFonts w:ascii="Calibri" w:hAnsi="Calibri"/>
            <w:rPrChange w:id="73" w:author="apple apple" w:date="2015-10-21T12:51:00Z">
              <w:rPr>
                <w:rFonts w:ascii="Calibri" w:eastAsia="Calibri" w:hAnsi="Calibri" w:cs="Calibri"/>
                <w:color w:val="262626"/>
              </w:rPr>
            </w:rPrChange>
          </w:rPr>
          <w:t xml:space="preserve"> Builders, a California non-profit corporation, has convened a </w:t>
        </w:r>
      </w:ins>
      <w:r w:rsidR="00B032D9">
        <w:rPr>
          <w:rFonts w:ascii="Calibri" w:hAnsi="Calibri"/>
        </w:rPr>
        <w:t xml:space="preserve">conference </w:t>
      </w:r>
      <w:ins w:id="74" w:author="Richard Pruetz" w:date="2015-07-03T08:07:00Z">
        <w:r w:rsidRPr="00261C08">
          <w:rPr>
            <w:rFonts w:ascii="Calibri" w:hAnsi="Calibri"/>
            <w:rPrChange w:id="75" w:author="apple apple" w:date="2015-10-21T12:51:00Z">
              <w:rPr>
                <w:rFonts w:ascii="Calibri" w:eastAsia="Calibri" w:hAnsi="Calibri" w:cs="Calibri"/>
                <w:color w:val="262626"/>
              </w:rPr>
            </w:rPrChange>
          </w:rPr>
          <w:t xml:space="preserve">series now known as </w:t>
        </w:r>
        <w:proofErr w:type="spellStart"/>
        <w:r w:rsidRPr="00261C08">
          <w:rPr>
            <w:rFonts w:ascii="Calibri" w:hAnsi="Calibri"/>
            <w:rPrChange w:id="76" w:author="apple apple" w:date="2015-10-21T12:51:00Z">
              <w:rPr>
                <w:rFonts w:ascii="Calibri" w:eastAsia="Calibri" w:hAnsi="Calibri" w:cs="Calibri"/>
                <w:color w:val="262626"/>
              </w:rPr>
            </w:rPrChange>
          </w:rPr>
          <w:t>Ecocity</w:t>
        </w:r>
        <w:proofErr w:type="spellEnd"/>
        <w:r w:rsidRPr="00261C08">
          <w:rPr>
            <w:rFonts w:ascii="Calibri" w:hAnsi="Calibri"/>
            <w:rPrChange w:id="77" w:author="apple apple" w:date="2015-10-21T12:51:00Z">
              <w:rPr>
                <w:rFonts w:ascii="Calibri" w:eastAsia="Calibri" w:hAnsi="Calibri" w:cs="Calibri"/>
                <w:color w:val="262626"/>
              </w:rPr>
            </w:rPrChange>
          </w:rPr>
          <w:t xml:space="preserve"> World Summit</w:t>
        </w:r>
      </w:ins>
      <w:r w:rsidR="00B032D9">
        <w:rPr>
          <w:rFonts w:ascii="Calibri" w:hAnsi="Calibri"/>
        </w:rPr>
        <w:t xml:space="preserve">. This series </w:t>
      </w:r>
      <w:r w:rsidR="003732B5" w:rsidRPr="00261C08">
        <w:rPr>
          <w:rFonts w:ascii="Calibri" w:hAnsi="Calibri"/>
          <w:rPrChange w:id="78" w:author="apple apple" w:date="2015-10-21T12:51:00Z">
            <w:rPr>
              <w:rFonts w:ascii="Calibri" w:eastAsia="Calibri" w:hAnsi="Calibri" w:cs="Calibri"/>
              <w:color w:val="262626"/>
            </w:rPr>
          </w:rPrChange>
        </w:rPr>
        <w:t>occur</w:t>
      </w:r>
      <w:r w:rsidR="00B032D9">
        <w:rPr>
          <w:rFonts w:ascii="Calibri" w:hAnsi="Calibri"/>
        </w:rPr>
        <w:t>s</w:t>
      </w:r>
      <w:r w:rsidR="003732B5" w:rsidRPr="00261C08">
        <w:rPr>
          <w:rFonts w:ascii="Calibri" w:hAnsi="Calibri"/>
          <w:rPrChange w:id="79" w:author="apple apple" w:date="2015-10-21T12:51:00Z">
            <w:rPr>
              <w:rFonts w:ascii="Calibri" w:eastAsia="Calibri" w:hAnsi="Calibri" w:cs="Calibri"/>
              <w:color w:val="262626"/>
            </w:rPr>
          </w:rPrChange>
        </w:rPr>
        <w:t xml:space="preserve"> once every two years in a different city around the world. </w:t>
      </w:r>
      <w:r w:rsidR="00B032D9">
        <w:rPr>
          <w:rFonts w:ascii="Calibri" w:hAnsi="Calibri"/>
        </w:rPr>
        <w:t>The</w:t>
      </w:r>
      <w:ins w:id="80" w:author="Richard Pruetz" w:date="2015-07-03T08:50:00Z">
        <w:r w:rsidR="00F62219" w:rsidRPr="00261C08">
          <w:rPr>
            <w:rFonts w:ascii="Calibri" w:hAnsi="Calibri"/>
            <w:rPrChange w:id="81" w:author="apple apple" w:date="2015-10-21T12:51:00Z">
              <w:rPr>
                <w:rFonts w:ascii="Calibri" w:eastAsia="Calibri" w:hAnsi="Calibri" w:cs="Calibri"/>
                <w:color w:val="262626"/>
              </w:rPr>
            </w:rPrChange>
          </w:rPr>
          <w:t xml:space="preserve"> Summits have grown into a </w:t>
        </w:r>
      </w:ins>
      <w:r w:rsidR="00B032D9">
        <w:rPr>
          <w:rFonts w:ascii="Calibri" w:hAnsi="Calibri"/>
        </w:rPr>
        <w:t xml:space="preserve">global </w:t>
      </w:r>
      <w:ins w:id="82" w:author="Richard Pruetz" w:date="2015-07-03T08:50:00Z">
        <w:r w:rsidR="00F62219" w:rsidRPr="00261C08">
          <w:rPr>
            <w:rFonts w:ascii="Calibri" w:hAnsi="Calibri"/>
            <w:rPrChange w:id="83" w:author="apple apple" w:date="2015-10-21T12:51:00Z">
              <w:rPr>
                <w:rFonts w:ascii="Calibri" w:eastAsia="Calibri" w:hAnsi="Calibri" w:cs="Calibri"/>
                <w:color w:val="262626"/>
              </w:rPr>
            </w:rPrChange>
          </w:rPr>
          <w:t>forum for the latest thought and action on all things sustainable</w:t>
        </w:r>
      </w:ins>
      <w:r w:rsidR="00B032D9">
        <w:rPr>
          <w:rFonts w:ascii="Calibri" w:hAnsi="Calibri"/>
        </w:rPr>
        <w:t xml:space="preserve"> as it pertains to the complete and healthy urban ecosystem</w:t>
      </w:r>
      <w:ins w:id="84" w:author="Richard Pruetz" w:date="2015-07-03T08:50:00Z">
        <w:r w:rsidR="00F62219" w:rsidRPr="00261C08">
          <w:rPr>
            <w:rFonts w:ascii="Calibri" w:hAnsi="Calibri"/>
            <w:rPrChange w:id="85" w:author="apple apple" w:date="2015-10-21T12:51:00Z">
              <w:rPr>
                <w:rFonts w:ascii="Calibri" w:eastAsia="Calibri" w:hAnsi="Calibri" w:cs="Calibri"/>
                <w:color w:val="262626"/>
              </w:rPr>
            </w:rPrChange>
          </w:rPr>
          <w:t xml:space="preserve">. </w:t>
        </w:r>
      </w:ins>
    </w:p>
    <w:p w14:paraId="1DC0A866" w14:textId="7918D969" w:rsidR="001C214C" w:rsidRPr="00DF0178" w:rsidRDefault="00B032D9" w:rsidP="00B032D9">
      <w:pPr>
        <w:pStyle w:val="Body"/>
        <w:spacing w:line="480" w:lineRule="auto"/>
        <w:rPr>
          <w:ins w:id="86" w:author="apple apple" w:date="2015-10-21T12:51:00Z"/>
        </w:rPr>
      </w:pPr>
      <w:r>
        <w:rPr>
          <w:rFonts w:ascii="Calibri" w:hAnsi="Calibri"/>
        </w:rPr>
        <w:t>In order to further</w:t>
      </w:r>
      <w:ins w:id="87" w:author="Richard Pruetz" w:date="2015-07-03T08:52:00Z">
        <w:r w:rsidR="00733388" w:rsidRPr="00261C08">
          <w:rPr>
            <w:rFonts w:ascii="Calibri" w:hAnsi="Calibri"/>
            <w:rPrChange w:id="88" w:author="apple apple" w:date="2015-10-21T12:51:00Z">
              <w:rPr>
                <w:rFonts w:ascii="Calibri" w:eastAsia="Calibri" w:hAnsi="Calibri" w:cs="Calibri"/>
                <w:color w:val="262626"/>
              </w:rPr>
            </w:rPrChange>
          </w:rPr>
          <w:t xml:space="preserve"> compl</w:t>
        </w:r>
      </w:ins>
      <w:ins w:id="89" w:author="Richard Pruetz" w:date="2015-07-03T09:02:00Z">
        <w:r w:rsidR="00733388" w:rsidRPr="00261C08">
          <w:rPr>
            <w:rFonts w:ascii="Calibri" w:hAnsi="Calibri"/>
            <w:rPrChange w:id="90" w:author="apple apple" w:date="2015-10-21T12:51:00Z">
              <w:rPr>
                <w:rFonts w:ascii="Calibri" w:eastAsia="Calibri" w:hAnsi="Calibri" w:cs="Calibri"/>
                <w:color w:val="262626"/>
              </w:rPr>
            </w:rPrChange>
          </w:rPr>
          <w:t>ement</w:t>
        </w:r>
        <w:r w:rsidR="009D63DE" w:rsidRPr="00261C08">
          <w:rPr>
            <w:rFonts w:ascii="Calibri" w:hAnsi="Calibri"/>
            <w:rPrChange w:id="91" w:author="apple apple" w:date="2015-10-21T12:51:00Z">
              <w:rPr>
                <w:rFonts w:ascii="Calibri" w:eastAsia="Calibri" w:hAnsi="Calibri" w:cs="Calibri"/>
                <w:color w:val="262626"/>
              </w:rPr>
            </w:rPrChange>
          </w:rPr>
          <w:t xml:space="preserve"> the broad scope of </w:t>
        </w:r>
        <w:proofErr w:type="spellStart"/>
        <w:r w:rsidR="009D63DE" w:rsidRPr="00261C08">
          <w:rPr>
            <w:rFonts w:ascii="Calibri" w:hAnsi="Calibri"/>
            <w:rPrChange w:id="92" w:author="apple apple" w:date="2015-10-21T12:51:00Z">
              <w:rPr>
                <w:rFonts w:ascii="Calibri" w:eastAsia="Calibri" w:hAnsi="Calibri" w:cs="Calibri"/>
                <w:color w:val="262626"/>
              </w:rPr>
            </w:rPrChange>
          </w:rPr>
          <w:t>Ecocity</w:t>
        </w:r>
        <w:proofErr w:type="spellEnd"/>
        <w:r w:rsidR="009D63DE" w:rsidRPr="00261C08">
          <w:rPr>
            <w:rFonts w:ascii="Calibri" w:hAnsi="Calibri"/>
            <w:rPrChange w:id="93" w:author="apple apple" w:date="2015-10-21T12:51:00Z">
              <w:rPr>
                <w:rFonts w:ascii="Calibri" w:eastAsia="Calibri" w:hAnsi="Calibri" w:cs="Calibri"/>
                <w:color w:val="262626"/>
              </w:rPr>
            </w:rPrChange>
          </w:rPr>
          <w:t xml:space="preserve"> Worl</w:t>
        </w:r>
      </w:ins>
      <w:ins w:id="94" w:author="Richard Pruetz" w:date="2015-07-03T09:03:00Z">
        <w:r w:rsidR="009D63DE" w:rsidRPr="00261C08">
          <w:rPr>
            <w:rFonts w:ascii="Calibri" w:hAnsi="Calibri"/>
            <w:rPrChange w:id="95" w:author="apple apple" w:date="2015-10-21T12:51:00Z">
              <w:rPr>
                <w:rFonts w:ascii="Calibri" w:eastAsia="Calibri" w:hAnsi="Calibri" w:cs="Calibri"/>
                <w:color w:val="262626"/>
              </w:rPr>
            </w:rPrChange>
          </w:rPr>
          <w:t>d</w:t>
        </w:r>
      </w:ins>
      <w:ins w:id="96" w:author="Richard Pruetz" w:date="2015-07-03T09:02:00Z">
        <w:r w:rsidR="009D63DE" w:rsidRPr="00261C08">
          <w:rPr>
            <w:rFonts w:ascii="Calibri" w:hAnsi="Calibri"/>
            <w:rPrChange w:id="97" w:author="apple apple" w:date="2015-10-21T12:51:00Z">
              <w:rPr>
                <w:rFonts w:ascii="Calibri" w:eastAsia="Calibri" w:hAnsi="Calibri" w:cs="Calibri"/>
                <w:color w:val="262626"/>
              </w:rPr>
            </w:rPrChange>
          </w:rPr>
          <w:t xml:space="preserve"> Summits, </w:t>
        </w:r>
      </w:ins>
      <w:proofErr w:type="spellStart"/>
      <w:ins w:id="98" w:author="Richard Pruetz" w:date="2015-07-03T09:03:00Z">
        <w:r w:rsidR="009D63DE" w:rsidRPr="00261C08">
          <w:rPr>
            <w:rFonts w:ascii="Calibri" w:hAnsi="Calibri"/>
            <w:rPrChange w:id="99" w:author="apple apple" w:date="2015-10-21T12:51:00Z">
              <w:rPr>
                <w:rFonts w:ascii="Calibri" w:eastAsia="Calibri" w:hAnsi="Calibri" w:cs="Calibri"/>
                <w:color w:val="262626"/>
              </w:rPr>
            </w:rPrChange>
          </w:rPr>
          <w:t>Ecocity</w:t>
        </w:r>
        <w:proofErr w:type="spellEnd"/>
        <w:r w:rsidR="009D63DE" w:rsidRPr="00261C08">
          <w:rPr>
            <w:rFonts w:ascii="Calibri" w:hAnsi="Calibri"/>
            <w:rPrChange w:id="100" w:author="apple apple" w:date="2015-10-21T12:51:00Z">
              <w:rPr>
                <w:rFonts w:ascii="Calibri" w:eastAsia="Calibri" w:hAnsi="Calibri" w:cs="Calibri"/>
                <w:color w:val="262626"/>
              </w:rPr>
            </w:rPrChange>
          </w:rPr>
          <w:t xml:space="preserve"> Builders has launched a </w:t>
        </w:r>
      </w:ins>
      <w:r>
        <w:rPr>
          <w:rFonts w:ascii="Calibri" w:hAnsi="Calibri"/>
        </w:rPr>
        <w:t xml:space="preserve">more in-depth issues </w:t>
      </w:r>
      <w:ins w:id="101" w:author="Richard Pruetz" w:date="2015-07-03T09:03:00Z">
        <w:r w:rsidR="009D63DE" w:rsidRPr="00261C08">
          <w:rPr>
            <w:rFonts w:ascii="Calibri" w:hAnsi="Calibri"/>
            <w:rPrChange w:id="102" w:author="apple apple" w:date="2015-10-21T12:51:00Z">
              <w:rPr>
                <w:rFonts w:ascii="Calibri" w:eastAsia="Calibri" w:hAnsi="Calibri" w:cs="Calibri"/>
                <w:color w:val="262626"/>
              </w:rPr>
            </w:rPrChange>
          </w:rPr>
          <w:t>companion series</w:t>
        </w:r>
      </w:ins>
      <w:ins w:id="103" w:author="Richard Pruetz" w:date="2015-07-03T09:05:00Z">
        <w:r w:rsidR="009D63DE" w:rsidRPr="00261C08">
          <w:rPr>
            <w:rFonts w:ascii="Calibri" w:hAnsi="Calibri"/>
            <w:rPrChange w:id="104" w:author="apple apple" w:date="2015-10-21T12:51:00Z">
              <w:rPr>
                <w:rFonts w:ascii="Calibri" w:eastAsia="Calibri" w:hAnsi="Calibri" w:cs="Calibri"/>
                <w:color w:val="262626"/>
              </w:rPr>
            </w:rPrChange>
          </w:rPr>
          <w:t>,</w:t>
        </w:r>
      </w:ins>
      <w:ins w:id="105" w:author="Richard Pruetz" w:date="2015-07-03T09:03:00Z">
        <w:r w:rsidR="009D63DE" w:rsidRPr="00261C08">
          <w:rPr>
            <w:rFonts w:ascii="Calibri" w:hAnsi="Calibri"/>
            <w:rPrChange w:id="106" w:author="apple apple" w:date="2015-10-21T12:51:00Z">
              <w:rPr>
                <w:rFonts w:ascii="Calibri" w:eastAsia="Calibri" w:hAnsi="Calibri" w:cs="Calibri"/>
                <w:color w:val="262626"/>
              </w:rPr>
            </w:rPrChange>
          </w:rPr>
          <w:t xml:space="preserve"> </w:t>
        </w:r>
      </w:ins>
      <w:proofErr w:type="spellStart"/>
      <w:r w:rsidR="00DF0178">
        <w:rPr>
          <w:rFonts w:ascii="Calibri" w:hAnsi="Calibri"/>
        </w:rPr>
        <w:t>Ecocity</w:t>
      </w:r>
      <w:proofErr w:type="spellEnd"/>
      <w:r w:rsidR="00DF0178">
        <w:rPr>
          <w:rFonts w:ascii="Calibri" w:hAnsi="Calibri"/>
        </w:rPr>
        <w:t xml:space="preserve"> Focus Lab</w:t>
      </w:r>
      <w:r>
        <w:rPr>
          <w:rFonts w:ascii="Calibri" w:hAnsi="Calibri"/>
        </w:rPr>
        <w:t>.</w:t>
      </w:r>
      <w:ins w:id="107" w:author="Richard Pruetz" w:date="2015-07-03T09:05:00Z">
        <w:r w:rsidR="009D63DE" w:rsidRPr="00261C08">
          <w:rPr>
            <w:rFonts w:ascii="Calibri" w:hAnsi="Calibri"/>
            <w:rPrChange w:id="108" w:author="apple apple" w:date="2015-10-21T12:51:00Z">
              <w:rPr>
                <w:rFonts w:ascii="Calibri" w:eastAsia="Calibri" w:hAnsi="Calibri" w:cs="Calibri"/>
                <w:color w:val="262626"/>
              </w:rPr>
            </w:rPrChange>
          </w:rPr>
          <w:t xml:space="preserve"> </w:t>
        </w:r>
      </w:ins>
      <w:r>
        <w:rPr>
          <w:rFonts w:ascii="Calibri" w:hAnsi="Calibri"/>
        </w:rPr>
        <w:t xml:space="preserve">This sister series is meant to provide a forum and </w:t>
      </w:r>
      <w:ins w:id="109" w:author="Richard Pruetz" w:date="2015-07-03T09:05:00Z">
        <w:r w:rsidR="009D63DE" w:rsidRPr="00261C08">
          <w:rPr>
            <w:rFonts w:ascii="Calibri" w:hAnsi="Calibri"/>
            <w:rPrChange w:id="110" w:author="apple apple" w:date="2015-10-21T12:51:00Z">
              <w:rPr>
                <w:rFonts w:ascii="Calibri" w:eastAsia="Calibri" w:hAnsi="Calibri" w:cs="Calibri"/>
                <w:color w:val="262626"/>
              </w:rPr>
            </w:rPrChange>
          </w:rPr>
          <w:t>opportunit</w:t>
        </w:r>
      </w:ins>
      <w:r>
        <w:rPr>
          <w:rFonts w:ascii="Calibri" w:hAnsi="Calibri"/>
        </w:rPr>
        <w:t>y</w:t>
      </w:r>
      <w:ins w:id="111" w:author="Richard Pruetz" w:date="2015-07-03T09:05:00Z">
        <w:r w:rsidR="009D63DE" w:rsidRPr="00261C08">
          <w:rPr>
            <w:rFonts w:ascii="Calibri" w:hAnsi="Calibri"/>
            <w:rPrChange w:id="112" w:author="apple apple" w:date="2015-10-21T12:51:00Z">
              <w:rPr>
                <w:rFonts w:ascii="Calibri" w:eastAsia="Calibri" w:hAnsi="Calibri" w:cs="Calibri"/>
                <w:color w:val="262626"/>
              </w:rPr>
            </w:rPrChange>
          </w:rPr>
          <w:t xml:space="preserve"> to explore new </w:t>
        </w:r>
      </w:ins>
      <w:proofErr w:type="spellStart"/>
      <w:r>
        <w:rPr>
          <w:rFonts w:ascii="Calibri" w:hAnsi="Calibri"/>
        </w:rPr>
        <w:t>ecocity</w:t>
      </w:r>
      <w:proofErr w:type="spellEnd"/>
      <w:r>
        <w:rPr>
          <w:rFonts w:ascii="Calibri" w:hAnsi="Calibri"/>
        </w:rPr>
        <w:t xml:space="preserve"> </w:t>
      </w:r>
      <w:ins w:id="113" w:author="Richard Pruetz" w:date="2015-07-03T09:05:00Z">
        <w:r w:rsidR="009D63DE" w:rsidRPr="00261C08">
          <w:rPr>
            <w:rFonts w:ascii="Calibri" w:hAnsi="Calibri"/>
            <w:rPrChange w:id="114" w:author="apple apple" w:date="2015-10-21T12:51:00Z">
              <w:rPr>
                <w:rFonts w:ascii="Calibri" w:eastAsia="Calibri" w:hAnsi="Calibri" w:cs="Calibri"/>
                <w:color w:val="262626"/>
              </w:rPr>
            </w:rPrChange>
          </w:rPr>
          <w:t>ideas, different approaches</w:t>
        </w:r>
      </w:ins>
      <w:r>
        <w:rPr>
          <w:rFonts w:ascii="Calibri" w:hAnsi="Calibri"/>
        </w:rPr>
        <w:t>,</w:t>
      </w:r>
      <w:ins w:id="115" w:author="Richard Pruetz" w:date="2015-07-03T09:05:00Z">
        <w:r w:rsidR="009D63DE" w:rsidRPr="00261C08">
          <w:rPr>
            <w:rFonts w:ascii="Calibri" w:hAnsi="Calibri"/>
            <w:rPrChange w:id="116" w:author="apple apple" w:date="2015-10-21T12:51:00Z">
              <w:rPr>
                <w:rFonts w:ascii="Calibri" w:eastAsia="Calibri" w:hAnsi="Calibri" w:cs="Calibri"/>
                <w:color w:val="262626"/>
              </w:rPr>
            </w:rPrChange>
          </w:rPr>
          <w:t xml:space="preserve"> and innovative </w:t>
        </w:r>
      </w:ins>
      <w:proofErr w:type="spellStart"/>
      <w:r>
        <w:rPr>
          <w:rFonts w:ascii="Calibri" w:hAnsi="Calibri"/>
        </w:rPr>
        <w:t>ecocity</w:t>
      </w:r>
      <w:proofErr w:type="spellEnd"/>
      <w:r>
        <w:rPr>
          <w:rFonts w:ascii="Calibri" w:hAnsi="Calibri"/>
        </w:rPr>
        <w:t xml:space="preserve"> </w:t>
      </w:r>
      <w:ins w:id="117" w:author="Richard Pruetz" w:date="2015-07-03T09:05:00Z">
        <w:r w:rsidR="009D63DE" w:rsidRPr="00261C08">
          <w:rPr>
            <w:rFonts w:ascii="Calibri" w:hAnsi="Calibri"/>
            <w:rPrChange w:id="118" w:author="apple apple" w:date="2015-10-21T12:51:00Z">
              <w:rPr>
                <w:rFonts w:ascii="Calibri" w:eastAsia="Calibri" w:hAnsi="Calibri" w:cs="Calibri"/>
                <w:color w:val="262626"/>
              </w:rPr>
            </w:rPrChange>
          </w:rPr>
          <w:t>projects in</w:t>
        </w:r>
      </w:ins>
      <w:r>
        <w:rPr>
          <w:rFonts w:ascii="Calibri" w:hAnsi="Calibri"/>
        </w:rPr>
        <w:t xml:space="preserve"> more depth and detail</w:t>
      </w:r>
      <w:ins w:id="119" w:author="Richard Pruetz" w:date="2015-07-03T09:05:00Z">
        <w:r w:rsidR="009D63DE" w:rsidRPr="00261C08">
          <w:rPr>
            <w:rFonts w:ascii="Calibri" w:hAnsi="Calibri"/>
            <w:rPrChange w:id="120" w:author="apple apple" w:date="2015-10-21T12:51:00Z">
              <w:rPr>
                <w:rFonts w:ascii="Calibri" w:eastAsia="Calibri" w:hAnsi="Calibri" w:cs="Calibri"/>
                <w:color w:val="262626"/>
              </w:rPr>
            </w:rPrChange>
          </w:rPr>
          <w:t xml:space="preserve">. The primary requirement is originality: unusual ways of thinking, introductions to </w:t>
        </w:r>
      </w:ins>
      <w:r>
        <w:rPr>
          <w:rFonts w:ascii="Calibri" w:hAnsi="Calibri"/>
        </w:rPr>
        <w:t xml:space="preserve">more sustainable </w:t>
      </w:r>
      <w:ins w:id="121" w:author="Richard Pruetz" w:date="2015-07-03T09:05:00Z">
        <w:r w:rsidR="009D63DE" w:rsidRPr="00261C08">
          <w:rPr>
            <w:rFonts w:ascii="Calibri" w:hAnsi="Calibri"/>
            <w:rPrChange w:id="122" w:author="apple apple" w:date="2015-10-21T12:51:00Z">
              <w:rPr>
                <w:rFonts w:ascii="Calibri" w:eastAsia="Calibri" w:hAnsi="Calibri" w:cs="Calibri"/>
                <w:color w:val="262626"/>
              </w:rPr>
            </w:rPrChange>
          </w:rPr>
          <w:t>cultures</w:t>
        </w:r>
      </w:ins>
      <w:r>
        <w:rPr>
          <w:rFonts w:ascii="Calibri" w:hAnsi="Calibri"/>
        </w:rPr>
        <w:t xml:space="preserve"> and behaviors,</w:t>
      </w:r>
      <w:ins w:id="123" w:author="Richard Pruetz" w:date="2015-07-03T09:05:00Z">
        <w:r w:rsidR="009D63DE" w:rsidRPr="00261C08">
          <w:rPr>
            <w:rFonts w:ascii="Calibri" w:hAnsi="Calibri"/>
            <w:rPrChange w:id="124" w:author="apple apple" w:date="2015-10-21T12:51:00Z">
              <w:rPr>
                <w:rFonts w:ascii="Calibri" w:eastAsia="Calibri" w:hAnsi="Calibri" w:cs="Calibri"/>
                <w:color w:val="262626"/>
              </w:rPr>
            </w:rPrChange>
          </w:rPr>
          <w:t xml:space="preserve"> and solutions that offer alternatives to business-as-usual. W</w:t>
        </w:r>
      </w:ins>
      <w:r>
        <w:rPr>
          <w:rFonts w:ascii="Calibri" w:hAnsi="Calibri"/>
        </w:rPr>
        <w:t>e</w:t>
      </w:r>
      <w:ins w:id="125" w:author="Richard Pruetz" w:date="2015-07-03T09:05:00Z">
        <w:r w:rsidR="009D63DE" w:rsidRPr="00261C08">
          <w:rPr>
            <w:rFonts w:ascii="Calibri" w:hAnsi="Calibri"/>
            <w:rPrChange w:id="126" w:author="apple apple" w:date="2015-10-21T12:51:00Z">
              <w:rPr>
                <w:rFonts w:ascii="Calibri" w:eastAsia="Calibri" w:hAnsi="Calibri" w:cs="Calibri"/>
                <w:color w:val="262626"/>
              </w:rPr>
            </w:rPrChange>
          </w:rPr>
          <w:t xml:space="preserve"> hope that</w:t>
        </w:r>
      </w:ins>
      <w:r>
        <w:rPr>
          <w:rFonts w:ascii="Calibri" w:hAnsi="Calibri"/>
        </w:rPr>
        <w:t xml:space="preserve"> applicants</w:t>
      </w:r>
      <w:ins w:id="127" w:author="Richard Pruetz" w:date="2015-07-03T09:05:00Z">
        <w:r w:rsidR="009D63DE" w:rsidRPr="00261C08">
          <w:rPr>
            <w:rFonts w:ascii="Calibri" w:hAnsi="Calibri"/>
            <w:rPrChange w:id="128" w:author="apple apple" w:date="2015-10-21T12:51:00Z">
              <w:rPr>
                <w:rFonts w:ascii="Calibri" w:eastAsia="Calibri" w:hAnsi="Calibri" w:cs="Calibri"/>
                <w:color w:val="262626"/>
              </w:rPr>
            </w:rPrChange>
          </w:rPr>
          <w:t xml:space="preserve"> will respond with ideas that help the world see cities with new eyes. </w:t>
        </w:r>
      </w:ins>
    </w:p>
    <w:p w14:paraId="1C6096DF" w14:textId="77777777" w:rsidR="00261C08" w:rsidRDefault="00261C08">
      <w:pPr>
        <w:pStyle w:val="Body"/>
        <w:rPr>
          <w:ins w:id="129" w:author="apple apple" w:date="2015-10-21T12:51:00Z"/>
        </w:rPr>
        <w:pPrChange w:id="130" w:author="apple apple" w:date="2015-10-21T12:50:00Z">
          <w:pPr>
            <w:pStyle w:val="BodyA"/>
            <w:widowControl w:val="0"/>
            <w:spacing w:after="240"/>
            <w:ind w:firstLine="720"/>
          </w:pPr>
        </w:pPrChange>
      </w:pPr>
    </w:p>
    <w:p w14:paraId="4088B48A" w14:textId="1B713EB0" w:rsidR="00261C08" w:rsidRPr="00261C08" w:rsidRDefault="00261C08">
      <w:pPr>
        <w:pStyle w:val="Body"/>
        <w:rPr>
          <w:rPrChange w:id="131" w:author="apple apple" w:date="2015-10-21T12:48:00Z">
            <w:rPr>
              <w:rFonts w:eastAsia="Calibri" w:cs="Calibri"/>
              <w:color w:val="262626"/>
            </w:rPr>
          </w:rPrChange>
        </w:rPr>
        <w:pPrChange w:id="132" w:author="apple apple" w:date="2015-10-21T12:50:00Z">
          <w:pPr>
            <w:pStyle w:val="BodyA"/>
            <w:widowControl w:val="0"/>
            <w:spacing w:after="240"/>
            <w:ind w:firstLine="720"/>
          </w:pPr>
        </w:pPrChange>
      </w:pPr>
    </w:p>
    <w:p w14:paraId="030919F7" w14:textId="3BCFF807" w:rsidR="001C214C" w:rsidRPr="009F19FE" w:rsidDel="00261C08" w:rsidRDefault="003732B5">
      <w:pPr>
        <w:pStyle w:val="BodyA"/>
        <w:widowControl w:val="0"/>
        <w:spacing w:after="240"/>
        <w:ind w:firstLine="720"/>
        <w:rPr>
          <w:del w:id="133" w:author="apple apple" w:date="2015-10-21T12:46:00Z"/>
          <w:rFonts w:eastAsia="Calibri" w:cs="Calibri"/>
          <w:color w:val="262626"/>
        </w:rPr>
      </w:pPr>
      <w:del w:id="134" w:author="apple apple" w:date="2015-10-21T12:46:00Z">
        <w:r w:rsidRPr="009F19FE" w:rsidDel="00261C08">
          <w:rPr>
            <w:rFonts w:eastAsia="Calibri" w:cs="Calibri"/>
            <w:color w:val="262626"/>
          </w:rPr>
          <w:delText>Financial transactions in support of Ecocity Builders</w:delText>
        </w:r>
        <w:r w:rsidRPr="009F19FE" w:rsidDel="00261C08">
          <w:rPr>
            <w:rFonts w:eastAsia="Calibri" w:cs="Calibri"/>
            <w:color w:val="262626"/>
            <w:lang w:val="fr-FR"/>
          </w:rPr>
          <w:delText xml:space="preserve">’ </w:delText>
        </w:r>
        <w:r w:rsidRPr="009F19FE" w:rsidDel="00261C08">
          <w:rPr>
            <w:rFonts w:eastAsia="Calibri" w:cs="Calibri"/>
            <w:color w:val="262626"/>
          </w:rPr>
          <w:delText>role in communicating, selecting and working with the next  host—including arranging</w:delText>
        </w:r>
        <w:r w:rsidRPr="009F19FE" w:rsidDel="00261C08">
          <w:rPr>
            <w:rFonts w:eastAsia="Calibri" w:cs="Calibri"/>
            <w:b/>
            <w:bCs/>
            <w:color w:val="262626"/>
          </w:rPr>
          <w:delText xml:space="preserve"> </w:delText>
        </w:r>
        <w:r w:rsidRPr="009F19FE" w:rsidDel="00261C08">
          <w:rPr>
            <w:rFonts w:eastAsia="Calibri" w:cs="Calibri"/>
            <w:color w:val="262626"/>
          </w:rPr>
          <w:delText>prospective host application fees, specific sponsorship in support of the on-going conference series, and grants and donations for the series to Ecocity Builders—are tax-deductible under United States Internal Revenue Service rules. The host conference organizers are solely responsible for their own budget and profit or loss on the event itself.</w:delText>
        </w:r>
      </w:del>
    </w:p>
    <w:p w14:paraId="0F35C218" w14:textId="77777777" w:rsidR="001C214C" w:rsidDel="00891E63" w:rsidRDefault="001C214C">
      <w:pPr>
        <w:pStyle w:val="BodyA"/>
        <w:rPr>
          <w:del w:id="135" w:author="apple apple" w:date="2015-10-21T12:38:00Z"/>
          <w:sz w:val="40"/>
          <w:szCs w:val="40"/>
        </w:rPr>
        <w:pPrChange w:id="136" w:author="apple apple" w:date="2015-10-21T12:37:00Z">
          <w:pPr>
            <w:pStyle w:val="BodyA"/>
            <w:widowControl w:val="0"/>
            <w:spacing w:after="240"/>
            <w:outlineLvl w:val="0"/>
          </w:pPr>
        </w:pPrChange>
      </w:pPr>
    </w:p>
    <w:p w14:paraId="10A41546" w14:textId="77777777" w:rsidR="00891E63" w:rsidRPr="009F19FE" w:rsidRDefault="00891E63">
      <w:pPr>
        <w:pStyle w:val="BodyA"/>
        <w:pageBreakBefore/>
        <w:widowControl w:val="0"/>
        <w:spacing w:after="240"/>
        <w:rPr>
          <w:ins w:id="137" w:author="apple apple" w:date="2015-10-21T12:38:00Z"/>
          <w:rFonts w:eastAsia="Calibri" w:cs="Calibri"/>
          <w:b/>
          <w:bCs/>
          <w:color w:val="117C88"/>
        </w:rPr>
      </w:pPr>
    </w:p>
    <w:p w14:paraId="1C63D064" w14:textId="77777777" w:rsidR="001C214C" w:rsidRPr="009D7E41" w:rsidRDefault="003732B5">
      <w:pPr>
        <w:pStyle w:val="BodyA"/>
        <w:rPr>
          <w:b/>
          <w:sz w:val="40"/>
          <w:szCs w:val="40"/>
          <w:rPrChange w:id="138" w:author="apple apple" w:date="2015-10-21T13:30:00Z">
            <w:rPr>
              <w:rFonts w:eastAsia="Calibri" w:cs="Calibri"/>
              <w:b/>
              <w:bCs/>
              <w:color w:val="667559"/>
              <w:sz w:val="48"/>
              <w:szCs w:val="48"/>
            </w:rPr>
          </w:rPrChange>
        </w:rPr>
        <w:pPrChange w:id="139" w:author="apple apple" w:date="2015-10-21T12:37:00Z">
          <w:pPr>
            <w:pStyle w:val="BodyA"/>
            <w:widowControl w:val="0"/>
            <w:spacing w:after="240"/>
            <w:outlineLvl w:val="0"/>
          </w:pPr>
        </w:pPrChange>
      </w:pPr>
      <w:r w:rsidRPr="009D7E41">
        <w:rPr>
          <w:b/>
          <w:sz w:val="40"/>
          <w:szCs w:val="40"/>
          <w:rPrChange w:id="140" w:author="apple apple" w:date="2015-10-21T13:30:00Z">
            <w:rPr>
              <w:rFonts w:eastAsia="Calibri" w:cs="Calibri"/>
              <w:b/>
              <w:bCs/>
              <w:color w:val="667559"/>
              <w:sz w:val="48"/>
              <w:szCs w:val="48"/>
            </w:rPr>
          </w:rPrChange>
        </w:rPr>
        <w:t>CONTENTS</w:t>
      </w:r>
    </w:p>
    <w:p w14:paraId="3C3E4340" w14:textId="77777777" w:rsidR="001C214C" w:rsidRPr="009F19FE" w:rsidDel="00261C08" w:rsidRDefault="003732B5">
      <w:pPr>
        <w:pStyle w:val="BodyA"/>
        <w:widowControl w:val="0"/>
        <w:spacing w:after="240"/>
        <w:rPr>
          <w:del w:id="141" w:author="apple apple" w:date="2015-10-21T12:43:00Z"/>
          <w:rFonts w:eastAsia="Calibri" w:cs="Calibri"/>
          <w:color w:val="262626"/>
        </w:rPr>
      </w:pPr>
      <w:r w:rsidRPr="009F19FE">
        <w:rPr>
          <w:rFonts w:eastAsia="Calibri" w:cs="Calibri"/>
          <w:color w:val="262626"/>
        </w:rPr>
        <w:t>This document is divided into three main sections as follows:</w:t>
      </w:r>
    </w:p>
    <w:p w14:paraId="3BA6CD8F" w14:textId="77777777" w:rsidR="001C214C" w:rsidRPr="009F19FE" w:rsidRDefault="001C214C">
      <w:pPr>
        <w:pStyle w:val="BodyA"/>
        <w:widowControl w:val="0"/>
        <w:spacing w:after="240"/>
        <w:rPr>
          <w:rFonts w:eastAsia="Calibri" w:cs="Calibri"/>
        </w:rPr>
        <w:pPrChange w:id="142" w:author="apple apple" w:date="2015-10-21T12:43:00Z">
          <w:pPr>
            <w:pStyle w:val="BodyA"/>
            <w:widowControl w:val="0"/>
          </w:pPr>
        </w:pPrChange>
      </w:pPr>
    </w:p>
    <w:p w14:paraId="0928C297" w14:textId="0584E711" w:rsidR="001C214C" w:rsidRPr="00AC2618" w:rsidRDefault="003732B5" w:rsidP="00790D8F">
      <w:pPr>
        <w:pStyle w:val="ListParagraph"/>
        <w:widowControl w:val="0"/>
        <w:numPr>
          <w:ilvl w:val="0"/>
          <w:numId w:val="4"/>
        </w:numPr>
        <w:tabs>
          <w:tab w:val="num" w:pos="360"/>
        </w:tabs>
        <w:spacing w:after="240"/>
        <w:ind w:left="360" w:hanging="360"/>
        <w:rPr>
          <w:rFonts w:ascii="Calibri" w:eastAsia="Trebuchet MS" w:hAnsi="Calibri" w:cs="Trebuchet MS"/>
          <w:b/>
          <w:bCs/>
          <w:i w:val="0"/>
          <w:iCs w:val="0"/>
          <w:color w:val="262626"/>
          <w:rPrChange w:id="143" w:author="apple apple" w:date="2015-10-21T13:18:00Z">
            <w:rPr>
              <w:rFonts w:ascii="Trebuchet MS" w:eastAsia="Trebuchet MS" w:hAnsi="Trebuchet MS" w:cs="Trebuchet MS"/>
              <w:b/>
              <w:bCs/>
              <w:i w:val="0"/>
              <w:iCs w:val="0"/>
              <w:color w:val="262626"/>
            </w:rPr>
          </w:rPrChange>
        </w:rPr>
      </w:pPr>
      <w:r w:rsidRPr="00AC2618">
        <w:rPr>
          <w:rFonts w:ascii="Calibri" w:eastAsia="Calibri" w:hAnsi="Calibri" w:cs="Calibri"/>
          <w:b/>
          <w:bCs/>
          <w:i w:val="0"/>
          <w:color w:val="262626"/>
          <w:rPrChange w:id="144" w:author="apple apple" w:date="2015-10-21T13:18:00Z">
            <w:rPr>
              <w:rFonts w:ascii="Calibri" w:eastAsia="Calibri" w:hAnsi="Calibri" w:cs="Calibri"/>
              <w:b/>
              <w:bCs/>
              <w:color w:val="262626"/>
            </w:rPr>
          </w:rPrChange>
        </w:rPr>
        <w:t>INFORMATION.</w:t>
      </w:r>
      <w:r w:rsidRPr="00AC2618">
        <w:rPr>
          <w:rFonts w:ascii="Calibri" w:eastAsia="Calibri" w:hAnsi="Calibri" w:cs="Calibri"/>
          <w:i w:val="0"/>
          <w:color w:val="262626"/>
          <w:rPrChange w:id="145" w:author="apple apple" w:date="2015-10-21T13:18:00Z">
            <w:rPr>
              <w:rFonts w:ascii="Calibri" w:eastAsia="Calibri" w:hAnsi="Calibri" w:cs="Calibri"/>
              <w:color w:val="262626"/>
            </w:rPr>
          </w:rPrChange>
        </w:rPr>
        <w:t xml:space="preserve"> Background on </w:t>
      </w:r>
      <w:proofErr w:type="spellStart"/>
      <w:r w:rsidR="00DF0178">
        <w:rPr>
          <w:rFonts w:ascii="Calibri" w:eastAsia="Calibri" w:hAnsi="Calibri" w:cs="Calibri"/>
          <w:i w:val="0"/>
          <w:color w:val="262626"/>
        </w:rPr>
        <w:t>Ecocity</w:t>
      </w:r>
      <w:proofErr w:type="spellEnd"/>
      <w:r w:rsidR="00DF0178">
        <w:rPr>
          <w:rFonts w:ascii="Calibri" w:eastAsia="Calibri" w:hAnsi="Calibri" w:cs="Calibri"/>
          <w:i w:val="0"/>
          <w:color w:val="262626"/>
        </w:rPr>
        <w:t xml:space="preserve"> Focus Lab</w:t>
      </w:r>
      <w:r w:rsidRPr="00AC2618">
        <w:rPr>
          <w:rFonts w:ascii="Calibri" w:eastAsia="Calibri" w:hAnsi="Calibri" w:cs="Calibri"/>
          <w:i w:val="0"/>
          <w:color w:val="262626"/>
          <w:rPrChange w:id="146" w:author="apple apple" w:date="2015-10-21T13:18:00Z">
            <w:rPr>
              <w:rFonts w:ascii="Calibri" w:eastAsia="Calibri" w:hAnsi="Calibri" w:cs="Calibri"/>
              <w:color w:val="262626"/>
            </w:rPr>
          </w:rPrChange>
        </w:rPr>
        <w:t>. This section is a brief welcome and ori</w:t>
      </w:r>
      <w:r w:rsidR="00DB7BFA">
        <w:rPr>
          <w:rFonts w:ascii="Calibri" w:eastAsia="Calibri" w:hAnsi="Calibri" w:cs="Calibri"/>
          <w:i w:val="0"/>
          <w:color w:val="262626"/>
        </w:rPr>
        <w:t xml:space="preserve">entation to our </w:t>
      </w:r>
      <w:proofErr w:type="gramStart"/>
      <w:r w:rsidR="00DB7BFA">
        <w:rPr>
          <w:rFonts w:ascii="Calibri" w:eastAsia="Calibri" w:hAnsi="Calibri" w:cs="Calibri"/>
          <w:i w:val="0"/>
          <w:color w:val="262626"/>
        </w:rPr>
        <w:t>conferences …</w:t>
      </w:r>
      <w:r w:rsidRPr="00AC2618">
        <w:rPr>
          <w:rFonts w:ascii="Calibri" w:eastAsia="Calibri" w:hAnsi="Calibri" w:cs="Calibri"/>
          <w:i w:val="0"/>
          <w:color w:val="262626"/>
          <w:rPrChange w:id="147" w:author="apple apple" w:date="2015-10-21T13:18:00Z">
            <w:rPr>
              <w:rFonts w:ascii="Calibri" w:eastAsia="Calibri" w:hAnsi="Calibri" w:cs="Calibri"/>
              <w:color w:val="262626"/>
            </w:rPr>
          </w:rPrChange>
        </w:rPr>
        <w:t>………………….</w:t>
      </w:r>
      <w:proofErr w:type="gramEnd"/>
      <w:r w:rsidRPr="00AC2618">
        <w:rPr>
          <w:rFonts w:ascii="Calibri" w:eastAsia="Calibri" w:hAnsi="Calibri" w:cs="Calibri"/>
          <w:i w:val="0"/>
          <w:color w:val="262626"/>
          <w:rPrChange w:id="148" w:author="apple apple" w:date="2015-10-21T13:18:00Z">
            <w:rPr>
              <w:rFonts w:ascii="Calibri" w:eastAsia="Calibri" w:hAnsi="Calibri" w:cs="Calibri"/>
              <w:color w:val="262626"/>
            </w:rPr>
          </w:rPrChange>
        </w:rPr>
        <w:t>…</w:t>
      </w:r>
      <w:del w:id="149" w:author="apple apple" w:date="2015-10-21T12:06:00Z">
        <w:r w:rsidRPr="00AC2618" w:rsidDel="00D10100">
          <w:rPr>
            <w:rFonts w:ascii="Calibri" w:eastAsia="Calibri" w:hAnsi="Calibri" w:cs="Calibri"/>
            <w:i w:val="0"/>
            <w:color w:val="262626"/>
            <w:rPrChange w:id="150" w:author="apple apple" w:date="2015-10-21T13:18:00Z">
              <w:rPr>
                <w:rFonts w:ascii="Calibri" w:eastAsia="Calibri" w:hAnsi="Calibri" w:cs="Calibri"/>
                <w:color w:val="262626"/>
              </w:rPr>
            </w:rPrChange>
          </w:rPr>
          <w:delText>..</w:delText>
        </w:r>
      </w:del>
      <w:ins w:id="151" w:author="apple apple" w:date="2015-10-21T12:06:00Z">
        <w:r w:rsidR="00D10100" w:rsidRPr="00AC2618">
          <w:rPr>
            <w:rFonts w:ascii="Calibri" w:eastAsia="Calibri" w:hAnsi="Calibri" w:cs="Calibri"/>
            <w:i w:val="0"/>
            <w:color w:val="262626"/>
            <w:rPrChange w:id="152" w:author="apple apple" w:date="2015-10-21T13:18:00Z">
              <w:rPr>
                <w:rFonts w:ascii="Calibri" w:eastAsia="Calibri" w:hAnsi="Calibri" w:cs="Calibri"/>
                <w:color w:val="262626"/>
              </w:rPr>
            </w:rPrChange>
          </w:rPr>
          <w:t>…</w:t>
        </w:r>
      </w:ins>
      <w:del w:id="153" w:author="apple apple" w:date="2015-10-21T12:06:00Z">
        <w:r w:rsidRPr="00AC2618" w:rsidDel="00D10100">
          <w:rPr>
            <w:rFonts w:ascii="Calibri" w:eastAsia="Calibri" w:hAnsi="Calibri" w:cs="Calibri"/>
            <w:i w:val="0"/>
            <w:color w:val="262626"/>
            <w:rPrChange w:id="154" w:author="apple apple" w:date="2015-10-21T13:18:00Z">
              <w:rPr>
                <w:rFonts w:ascii="Calibri" w:eastAsia="Calibri" w:hAnsi="Calibri" w:cs="Calibri"/>
                <w:color w:val="262626"/>
              </w:rPr>
            </w:rPrChange>
          </w:rPr>
          <w:delText xml:space="preserve"> </w:delText>
        </w:r>
      </w:del>
      <w:ins w:id="155" w:author="apple apple" w:date="2015-10-21T12:06:00Z">
        <w:r w:rsidR="00D10100" w:rsidRPr="00AC2618">
          <w:rPr>
            <w:rFonts w:ascii="Calibri" w:eastAsia="Calibri" w:hAnsi="Calibri" w:cs="Calibri"/>
            <w:i w:val="0"/>
            <w:color w:val="262626"/>
            <w:rPrChange w:id="156" w:author="apple apple" w:date="2015-10-21T13:18:00Z">
              <w:rPr>
                <w:rFonts w:ascii="Calibri" w:eastAsia="Calibri" w:hAnsi="Calibri" w:cs="Calibri"/>
                <w:color w:val="262626"/>
              </w:rPr>
            </w:rPrChange>
          </w:rPr>
          <w:t>…………………………………</w:t>
        </w:r>
      </w:ins>
      <w:ins w:id="157" w:author="apple apple" w:date="2015-10-21T12:30:00Z">
        <w:r w:rsidR="00085469" w:rsidRPr="00AC2618">
          <w:rPr>
            <w:rFonts w:ascii="Calibri" w:eastAsia="Calibri" w:hAnsi="Calibri" w:cs="Calibri"/>
            <w:i w:val="0"/>
            <w:color w:val="262626"/>
            <w:rPrChange w:id="158" w:author="apple apple" w:date="2015-10-21T13:18:00Z">
              <w:rPr>
                <w:rFonts w:ascii="Calibri" w:eastAsia="Calibri" w:hAnsi="Calibri" w:cs="Calibri"/>
                <w:color w:val="262626"/>
              </w:rPr>
            </w:rPrChange>
          </w:rPr>
          <w:t>…………………………………</w:t>
        </w:r>
      </w:ins>
      <w:ins w:id="159" w:author="apple apple" w:date="2015-10-21T12:59:00Z">
        <w:r w:rsidR="00825675" w:rsidRPr="00AC2618">
          <w:rPr>
            <w:rFonts w:ascii="Calibri" w:eastAsia="Calibri" w:hAnsi="Calibri" w:cs="Calibri"/>
            <w:i w:val="0"/>
            <w:color w:val="262626"/>
            <w:rPrChange w:id="160" w:author="apple apple" w:date="2015-10-21T13:18:00Z">
              <w:rPr>
                <w:rFonts w:ascii="Calibri" w:eastAsia="Calibri" w:hAnsi="Calibri" w:cs="Calibri"/>
                <w:color w:val="262626"/>
              </w:rPr>
            </w:rPrChange>
          </w:rPr>
          <w:t>………………………</w:t>
        </w:r>
      </w:ins>
      <w:r w:rsidRPr="00AC2618">
        <w:rPr>
          <w:rFonts w:ascii="Calibri" w:eastAsia="Calibri" w:hAnsi="Calibri" w:cs="Calibri"/>
          <w:b/>
          <w:bCs/>
          <w:i w:val="0"/>
          <w:iCs w:val="0"/>
          <w:color w:val="262626"/>
        </w:rPr>
        <w:t>Page 4</w:t>
      </w:r>
    </w:p>
    <w:p w14:paraId="7BBDD3F3" w14:textId="54A9BB5F" w:rsidR="001C214C" w:rsidRPr="00AC2618" w:rsidDel="00825675" w:rsidRDefault="003732B5">
      <w:pPr>
        <w:pStyle w:val="ListParagraph"/>
        <w:widowControl w:val="0"/>
        <w:numPr>
          <w:ilvl w:val="1"/>
          <w:numId w:val="5"/>
        </w:numPr>
        <w:tabs>
          <w:tab w:val="num" w:pos="720"/>
        </w:tabs>
        <w:spacing w:after="120" w:line="240" w:lineRule="auto"/>
        <w:ind w:hanging="360"/>
        <w:jc w:val="right"/>
        <w:rPr>
          <w:del w:id="161" w:author="apple apple" w:date="2015-10-21T13:01:00Z"/>
          <w:rFonts w:ascii="Calibri" w:eastAsia="Trebuchet MS" w:hAnsi="Calibri" w:cs="Trebuchet MS"/>
          <w:i w:val="0"/>
          <w:iCs w:val="0"/>
          <w:color w:val="262626"/>
          <w:rPrChange w:id="162" w:author="apple apple" w:date="2015-10-21T13:18:00Z">
            <w:rPr>
              <w:del w:id="163" w:author="apple apple" w:date="2015-10-21T13:01:00Z"/>
              <w:rFonts w:ascii="Trebuchet MS" w:eastAsia="Trebuchet MS" w:hAnsi="Trebuchet MS" w:cs="Trebuchet MS"/>
              <w:i w:val="0"/>
              <w:iCs w:val="0"/>
              <w:color w:val="262626"/>
            </w:rPr>
          </w:rPrChange>
        </w:rPr>
        <w:pPrChange w:id="164" w:author="apple apple" w:date="2015-10-21T13:01:00Z">
          <w:pPr>
            <w:pStyle w:val="ListParagraph"/>
            <w:widowControl w:val="0"/>
            <w:numPr>
              <w:ilvl w:val="1"/>
              <w:numId w:val="5"/>
            </w:numPr>
            <w:tabs>
              <w:tab w:val="num" w:pos="720"/>
            </w:tabs>
            <w:spacing w:after="120"/>
            <w:ind w:hanging="360"/>
          </w:pPr>
        </w:pPrChange>
      </w:pPr>
      <w:r w:rsidRPr="00AC2618">
        <w:rPr>
          <w:rFonts w:ascii="Calibri" w:eastAsia="Calibri" w:hAnsi="Calibri" w:cs="Calibri"/>
          <w:i w:val="0"/>
          <w:iCs w:val="0"/>
          <w:color w:val="262626"/>
        </w:rPr>
        <w:t xml:space="preserve">What is </w:t>
      </w:r>
      <w:proofErr w:type="spellStart"/>
      <w:r w:rsidR="00DF0178">
        <w:rPr>
          <w:rFonts w:ascii="Calibri" w:eastAsia="Calibri" w:hAnsi="Calibri" w:cs="Calibri"/>
          <w:i w:val="0"/>
          <w:iCs w:val="0"/>
          <w:color w:val="262626"/>
        </w:rPr>
        <w:t>Ecocity</w:t>
      </w:r>
      <w:proofErr w:type="spellEnd"/>
      <w:r w:rsidR="00DF0178">
        <w:rPr>
          <w:rFonts w:ascii="Calibri" w:eastAsia="Calibri" w:hAnsi="Calibri" w:cs="Calibri"/>
          <w:i w:val="0"/>
          <w:iCs w:val="0"/>
          <w:color w:val="262626"/>
        </w:rPr>
        <w:t xml:space="preserve"> Focus Lab</w:t>
      </w:r>
      <w:r w:rsidRPr="00AC2618">
        <w:rPr>
          <w:rFonts w:ascii="Calibri" w:eastAsia="Calibri" w:hAnsi="Calibri" w:cs="Calibri"/>
          <w:i w:val="0"/>
          <w:iCs w:val="0"/>
          <w:color w:val="262626"/>
        </w:rPr>
        <w:t>?</w:t>
      </w:r>
      <w:r w:rsidRPr="00AC2618">
        <w:rPr>
          <w:rFonts w:ascii="Calibri" w:eastAsia="Calibri" w:hAnsi="Calibri" w:cs="Calibri"/>
          <w:i w:val="0"/>
          <w:color w:val="262626"/>
          <w:rPrChange w:id="165"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166"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167"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168" w:author="apple apple" w:date="2015-10-21T13:18:00Z">
            <w:rPr>
              <w:rFonts w:ascii="Calibri" w:eastAsia="Calibri" w:hAnsi="Calibri" w:cs="Calibri"/>
              <w:color w:val="262626"/>
            </w:rPr>
          </w:rPrChange>
        </w:rPr>
        <w:tab/>
      </w:r>
      <w:r w:rsidRPr="00AC2618">
        <w:rPr>
          <w:rFonts w:ascii="Calibri" w:eastAsia="Calibri" w:hAnsi="Calibri" w:cs="Calibri"/>
          <w:i w:val="0"/>
          <w:iCs w:val="0"/>
          <w:color w:val="262626"/>
        </w:rPr>
        <w:t xml:space="preserve">    </w:t>
      </w:r>
      <w:r w:rsidR="00DB7BFA">
        <w:rPr>
          <w:rFonts w:ascii="Calibri" w:eastAsia="Calibri" w:hAnsi="Calibri" w:cs="Calibri"/>
          <w:i w:val="0"/>
          <w:iCs w:val="0"/>
          <w:color w:val="262626"/>
        </w:rPr>
        <w:t xml:space="preserve">   </w:t>
      </w:r>
      <w:r w:rsidR="00DB7BFA">
        <w:rPr>
          <w:rFonts w:ascii="Calibri" w:eastAsia="Calibri" w:hAnsi="Calibri" w:cs="Calibri"/>
          <w:i w:val="0"/>
          <w:iCs w:val="0"/>
          <w:color w:val="262626"/>
        </w:rPr>
        <w:tab/>
      </w:r>
      <w:r w:rsidR="00DB7BFA">
        <w:rPr>
          <w:rFonts w:ascii="Calibri" w:eastAsia="Calibri" w:hAnsi="Calibri" w:cs="Calibri"/>
          <w:i w:val="0"/>
          <w:iCs w:val="0"/>
          <w:color w:val="262626"/>
        </w:rPr>
        <w:tab/>
      </w:r>
      <w:r w:rsidR="00DB7BFA">
        <w:rPr>
          <w:rFonts w:ascii="Calibri" w:eastAsia="Calibri" w:hAnsi="Calibri" w:cs="Calibri"/>
          <w:i w:val="0"/>
          <w:iCs w:val="0"/>
          <w:color w:val="262626"/>
        </w:rPr>
        <w:tab/>
      </w:r>
      <w:r w:rsidR="00DB7BFA">
        <w:rPr>
          <w:rFonts w:ascii="Calibri" w:eastAsia="Calibri" w:hAnsi="Calibri" w:cs="Calibri"/>
          <w:i w:val="0"/>
          <w:iCs w:val="0"/>
          <w:color w:val="262626"/>
        </w:rPr>
        <w:tab/>
        <w:t xml:space="preserve"> </w:t>
      </w:r>
      <w:ins w:id="169" w:author="apple apple" w:date="2015-10-21T12:29:00Z">
        <w:r w:rsidR="00085469" w:rsidRPr="00AC2618">
          <w:rPr>
            <w:rFonts w:ascii="Calibri" w:eastAsia="Calibri" w:hAnsi="Calibri" w:cs="Calibri"/>
            <w:i w:val="0"/>
            <w:iCs w:val="0"/>
            <w:color w:val="262626"/>
          </w:rPr>
          <w:tab/>
          <w:t xml:space="preserve">         </w:t>
        </w:r>
      </w:ins>
      <w:r w:rsidRPr="00AC2618">
        <w:rPr>
          <w:rFonts w:ascii="Calibri" w:eastAsia="Calibri" w:hAnsi="Calibri" w:cs="Calibri"/>
          <w:i w:val="0"/>
          <w:iCs w:val="0"/>
          <w:color w:val="262626"/>
        </w:rPr>
        <w:t>4</w:t>
      </w:r>
    </w:p>
    <w:p w14:paraId="3C78FADA" w14:textId="724BD74C" w:rsidR="001C214C" w:rsidRPr="00AC2618" w:rsidRDefault="003732B5">
      <w:pPr>
        <w:pStyle w:val="ListParagraph"/>
        <w:widowControl w:val="0"/>
        <w:numPr>
          <w:ilvl w:val="1"/>
          <w:numId w:val="5"/>
        </w:numPr>
        <w:tabs>
          <w:tab w:val="num" w:pos="720"/>
        </w:tabs>
        <w:spacing w:after="120" w:line="240" w:lineRule="auto"/>
        <w:ind w:hanging="360"/>
        <w:jc w:val="right"/>
        <w:rPr>
          <w:rFonts w:ascii="Calibri" w:eastAsia="Trebuchet MS" w:hAnsi="Calibri" w:cs="Trebuchet MS"/>
          <w:i w:val="0"/>
          <w:iCs w:val="0"/>
          <w:rPrChange w:id="170" w:author="apple apple" w:date="2015-10-21T13:18:00Z">
            <w:rPr>
              <w:rFonts w:ascii="Trebuchet MS" w:eastAsia="Trebuchet MS" w:hAnsi="Trebuchet MS" w:cs="Trebuchet MS"/>
            </w:rPr>
          </w:rPrChange>
        </w:rPr>
        <w:pPrChange w:id="171" w:author="apple apple" w:date="2015-10-21T13:01:00Z">
          <w:pPr>
            <w:pStyle w:val="ListParagraph"/>
            <w:widowControl w:val="0"/>
            <w:numPr>
              <w:ilvl w:val="1"/>
              <w:numId w:val="5"/>
            </w:numPr>
            <w:tabs>
              <w:tab w:val="num" w:pos="720"/>
            </w:tabs>
            <w:spacing w:after="120"/>
            <w:ind w:hanging="360"/>
          </w:pPr>
        </w:pPrChange>
      </w:pPr>
      <w:del w:id="172" w:author="apple apple" w:date="2015-10-21T13:01:00Z">
        <w:r w:rsidRPr="00AC2618" w:rsidDel="00825675">
          <w:rPr>
            <w:rFonts w:ascii="Calibri" w:eastAsia="Calibri" w:hAnsi="Calibri" w:cs="Calibri"/>
            <w:i w:val="0"/>
            <w:iCs w:val="0"/>
            <w:rPrChange w:id="173" w:author="apple apple" w:date="2015-10-21T13:18:00Z">
              <w:rPr/>
            </w:rPrChange>
          </w:rPr>
          <w:delText>Ecocity Worldwide</w:delText>
        </w:r>
        <w:r w:rsidRPr="00AC2618" w:rsidDel="00825675">
          <w:rPr>
            <w:rFonts w:ascii="Calibri" w:eastAsia="Calibri" w:hAnsi="Calibri" w:cs="Calibri"/>
            <w:i w:val="0"/>
            <w:iCs w:val="0"/>
            <w:rPrChange w:id="174" w:author="apple apple" w:date="2015-10-21T13:18:00Z">
              <w:rPr/>
            </w:rPrChange>
          </w:rPr>
          <w:tab/>
        </w:r>
        <w:r w:rsidRPr="00AC2618" w:rsidDel="00825675">
          <w:rPr>
            <w:rFonts w:ascii="Calibri" w:eastAsia="Calibri" w:hAnsi="Calibri" w:cs="Calibri"/>
            <w:i w:val="0"/>
            <w:iCs w:val="0"/>
            <w:rPrChange w:id="175" w:author="apple apple" w:date="2015-10-21T13:18:00Z">
              <w:rPr/>
            </w:rPrChange>
          </w:rPr>
          <w:tab/>
        </w:r>
        <w:r w:rsidRPr="00AC2618" w:rsidDel="00825675">
          <w:rPr>
            <w:rFonts w:ascii="Calibri" w:eastAsia="Calibri" w:hAnsi="Calibri" w:cs="Calibri"/>
            <w:i w:val="0"/>
            <w:iCs w:val="0"/>
            <w:rPrChange w:id="176" w:author="apple apple" w:date="2015-10-21T13:18:00Z">
              <w:rPr/>
            </w:rPrChange>
          </w:rPr>
          <w:tab/>
        </w:r>
        <w:r w:rsidRPr="00AC2618" w:rsidDel="00825675">
          <w:rPr>
            <w:rFonts w:ascii="Calibri" w:eastAsia="Calibri" w:hAnsi="Calibri" w:cs="Calibri"/>
            <w:i w:val="0"/>
            <w:iCs w:val="0"/>
            <w:rPrChange w:id="177" w:author="apple apple" w:date="2015-10-21T13:18:00Z">
              <w:rPr/>
            </w:rPrChange>
          </w:rPr>
          <w:tab/>
        </w:r>
        <w:r w:rsidRPr="00AC2618" w:rsidDel="00825675">
          <w:rPr>
            <w:rFonts w:ascii="Calibri" w:eastAsia="Calibri" w:hAnsi="Calibri" w:cs="Calibri"/>
            <w:i w:val="0"/>
            <w:iCs w:val="0"/>
            <w:rPrChange w:id="178" w:author="apple apple" w:date="2015-10-21T13:18:00Z">
              <w:rPr/>
            </w:rPrChange>
          </w:rPr>
          <w:tab/>
        </w:r>
        <w:r w:rsidRPr="00AC2618" w:rsidDel="00825675">
          <w:rPr>
            <w:rFonts w:ascii="Calibri" w:eastAsia="Calibri" w:hAnsi="Calibri" w:cs="Calibri"/>
            <w:i w:val="0"/>
            <w:iCs w:val="0"/>
            <w:rPrChange w:id="179" w:author="apple apple" w:date="2015-10-21T13:18:00Z">
              <w:rPr/>
            </w:rPrChange>
          </w:rPr>
          <w:tab/>
        </w:r>
        <w:r w:rsidRPr="00AC2618" w:rsidDel="00825675">
          <w:rPr>
            <w:rFonts w:ascii="Calibri" w:eastAsia="Calibri" w:hAnsi="Calibri" w:cs="Calibri"/>
            <w:i w:val="0"/>
            <w:iCs w:val="0"/>
            <w:rPrChange w:id="180" w:author="apple apple" w:date="2015-10-21T13:18:00Z">
              <w:rPr/>
            </w:rPrChange>
          </w:rPr>
          <w:tab/>
        </w:r>
        <w:r w:rsidRPr="00AC2618" w:rsidDel="00825675">
          <w:rPr>
            <w:rFonts w:ascii="Calibri" w:eastAsia="Calibri" w:hAnsi="Calibri" w:cs="Calibri"/>
            <w:i w:val="0"/>
            <w:iCs w:val="0"/>
            <w:rPrChange w:id="181" w:author="apple apple" w:date="2015-10-21T13:18:00Z">
              <w:rPr/>
            </w:rPrChange>
          </w:rPr>
          <w:tab/>
          <w:delText xml:space="preserve">         7</w:delText>
        </w:r>
      </w:del>
    </w:p>
    <w:p w14:paraId="5E060DDF" w14:textId="372637CB" w:rsidR="00825675" w:rsidRPr="00AC2618" w:rsidRDefault="00825675">
      <w:pPr>
        <w:pStyle w:val="ListParagraph"/>
        <w:widowControl w:val="0"/>
        <w:numPr>
          <w:ilvl w:val="1"/>
          <w:numId w:val="5"/>
        </w:numPr>
        <w:tabs>
          <w:tab w:val="num" w:pos="810"/>
        </w:tabs>
        <w:spacing w:after="120" w:line="240" w:lineRule="auto"/>
        <w:ind w:hanging="180"/>
        <w:rPr>
          <w:ins w:id="182" w:author="apple apple" w:date="2015-10-21T12:54:00Z"/>
          <w:rFonts w:ascii="Calibri" w:eastAsia="Trebuchet MS" w:hAnsi="Calibri" w:cs="Trebuchet MS"/>
          <w:i w:val="0"/>
          <w:iCs w:val="0"/>
          <w:rPrChange w:id="183" w:author="apple apple" w:date="2015-10-21T13:18:00Z">
            <w:rPr>
              <w:ins w:id="184" w:author="apple apple" w:date="2015-10-21T12:54:00Z"/>
              <w:rFonts w:ascii="Calibri" w:eastAsia="Calibri" w:hAnsi="Calibri" w:cs="Calibri"/>
              <w:i w:val="0"/>
              <w:iCs w:val="0"/>
            </w:rPr>
          </w:rPrChange>
        </w:rPr>
        <w:pPrChange w:id="185" w:author="apple apple" w:date="2015-10-21T13:01:00Z">
          <w:pPr>
            <w:pStyle w:val="ListParagraph"/>
            <w:widowControl w:val="0"/>
            <w:numPr>
              <w:ilvl w:val="1"/>
              <w:numId w:val="5"/>
            </w:numPr>
            <w:tabs>
              <w:tab w:val="num" w:pos="720"/>
            </w:tabs>
            <w:spacing w:after="120"/>
            <w:ind w:hanging="360"/>
          </w:pPr>
        </w:pPrChange>
      </w:pPr>
      <w:ins w:id="186" w:author="apple apple" w:date="2015-10-21T12:55:00Z">
        <w:r w:rsidRPr="00AC2618">
          <w:rPr>
            <w:rFonts w:ascii="Calibri" w:eastAsia="Calibri" w:hAnsi="Calibri" w:cs="Calibri"/>
            <w:i w:val="0"/>
            <w:iCs w:val="0"/>
          </w:rPr>
          <w:t xml:space="preserve"> </w:t>
        </w:r>
      </w:ins>
      <w:ins w:id="187" w:author="apple apple" w:date="2015-10-21T13:02:00Z">
        <w:r w:rsidRPr="00AC2618">
          <w:rPr>
            <w:rFonts w:ascii="Calibri" w:eastAsia="Calibri" w:hAnsi="Calibri" w:cs="Calibri"/>
            <w:i w:val="0"/>
            <w:iCs w:val="0"/>
          </w:rPr>
          <w:t xml:space="preserve"> </w:t>
        </w:r>
      </w:ins>
      <w:r w:rsidR="003732B5" w:rsidRPr="00AC2618">
        <w:rPr>
          <w:rFonts w:ascii="Calibri" w:eastAsia="Calibri" w:hAnsi="Calibri" w:cs="Calibri"/>
          <w:i w:val="0"/>
          <w:iCs w:val="0"/>
        </w:rPr>
        <w:t>Organization</w:t>
      </w:r>
      <w:r w:rsidR="003732B5" w:rsidRPr="00AC2618">
        <w:rPr>
          <w:rFonts w:ascii="Calibri" w:eastAsia="Calibri" w:hAnsi="Calibri" w:cs="Calibri"/>
          <w:i w:val="0"/>
          <w:iCs w:val="0"/>
        </w:rPr>
        <w:tab/>
      </w:r>
      <w:ins w:id="188" w:author="apple apple" w:date="2015-10-21T12:57:00Z">
        <w:r w:rsidRPr="00AC2618">
          <w:rPr>
            <w:rFonts w:ascii="Calibri" w:eastAsia="Calibri" w:hAnsi="Calibri" w:cs="Calibri"/>
            <w:i w:val="0"/>
            <w:iCs w:val="0"/>
          </w:rPr>
          <w:t xml:space="preserve">                        </w:t>
        </w:r>
        <w:r w:rsidRPr="00AC2618">
          <w:rPr>
            <w:rFonts w:ascii="Calibri" w:eastAsia="Calibri" w:hAnsi="Calibri" w:cs="Calibri"/>
            <w:i w:val="0"/>
            <w:iCs w:val="0"/>
          </w:rPr>
          <w:tab/>
        </w:r>
        <w:r w:rsidRPr="00AC2618">
          <w:rPr>
            <w:rFonts w:ascii="Calibri" w:eastAsia="Calibri" w:hAnsi="Calibri" w:cs="Calibri"/>
            <w:i w:val="0"/>
            <w:iCs w:val="0"/>
          </w:rPr>
          <w:tab/>
        </w:r>
        <w:r w:rsidRPr="00AC2618">
          <w:rPr>
            <w:rFonts w:ascii="Calibri" w:eastAsia="Calibri" w:hAnsi="Calibri" w:cs="Calibri"/>
            <w:i w:val="0"/>
            <w:iCs w:val="0"/>
          </w:rPr>
          <w:tab/>
        </w:r>
        <w:r w:rsidRPr="00AC2618">
          <w:rPr>
            <w:rFonts w:ascii="Calibri" w:eastAsia="Calibri" w:hAnsi="Calibri" w:cs="Calibri"/>
            <w:i w:val="0"/>
            <w:iCs w:val="0"/>
          </w:rPr>
          <w:tab/>
        </w:r>
        <w:r w:rsidRPr="00AC2618">
          <w:rPr>
            <w:rFonts w:ascii="Calibri" w:eastAsia="Calibri" w:hAnsi="Calibri" w:cs="Calibri"/>
            <w:i w:val="0"/>
            <w:iCs w:val="0"/>
          </w:rPr>
          <w:tab/>
        </w:r>
        <w:r w:rsidRPr="00AC2618">
          <w:rPr>
            <w:rFonts w:ascii="Calibri" w:eastAsia="Calibri" w:hAnsi="Calibri" w:cs="Calibri"/>
            <w:i w:val="0"/>
            <w:iCs w:val="0"/>
          </w:rPr>
          <w:tab/>
        </w:r>
        <w:r w:rsidRPr="00AC2618">
          <w:rPr>
            <w:rFonts w:ascii="Calibri" w:eastAsia="Calibri" w:hAnsi="Calibri" w:cs="Calibri"/>
            <w:i w:val="0"/>
            <w:iCs w:val="0"/>
          </w:rPr>
          <w:tab/>
        </w:r>
      </w:ins>
      <w:ins w:id="189" w:author="apple apple" w:date="2015-10-21T12:58:00Z">
        <w:r w:rsidRPr="00AC2618">
          <w:rPr>
            <w:rFonts w:ascii="Calibri" w:eastAsia="Calibri" w:hAnsi="Calibri" w:cs="Calibri"/>
            <w:i w:val="0"/>
            <w:iCs w:val="0"/>
          </w:rPr>
          <w:t xml:space="preserve">           </w:t>
        </w:r>
      </w:ins>
      <w:ins w:id="190" w:author="apple apple" w:date="2015-10-21T12:55:00Z">
        <w:r w:rsidRPr="00AC2618">
          <w:rPr>
            <w:rFonts w:ascii="Calibri" w:eastAsia="Calibri" w:hAnsi="Calibri" w:cs="Calibri"/>
            <w:i w:val="0"/>
            <w:iCs w:val="0"/>
          </w:rPr>
          <w:t xml:space="preserve">10 </w:t>
        </w:r>
      </w:ins>
    </w:p>
    <w:p w14:paraId="083C547E" w14:textId="2F5177DA" w:rsidR="001C214C" w:rsidRPr="00AC2618" w:rsidDel="00825675" w:rsidRDefault="00825675">
      <w:pPr>
        <w:pStyle w:val="ListParagraph"/>
        <w:widowControl w:val="0"/>
        <w:numPr>
          <w:ilvl w:val="1"/>
          <w:numId w:val="5"/>
        </w:numPr>
        <w:tabs>
          <w:tab w:val="num" w:pos="990"/>
        </w:tabs>
        <w:spacing w:after="120"/>
        <w:ind w:hanging="180"/>
        <w:rPr>
          <w:del w:id="191" w:author="apple apple" w:date="2015-10-21T12:56:00Z"/>
          <w:rFonts w:ascii="Calibri" w:eastAsia="Trebuchet MS" w:hAnsi="Calibri" w:cs="Trebuchet MS"/>
          <w:i w:val="0"/>
          <w:iCs w:val="0"/>
          <w:rPrChange w:id="192" w:author="apple apple" w:date="2015-10-21T13:18:00Z">
            <w:rPr>
              <w:del w:id="193" w:author="apple apple" w:date="2015-10-21T12:56:00Z"/>
              <w:rFonts w:ascii="Calibri" w:eastAsia="Calibri" w:hAnsi="Calibri" w:cs="Calibri"/>
              <w:i w:val="0"/>
              <w:iCs w:val="0"/>
            </w:rPr>
          </w:rPrChange>
        </w:rPr>
        <w:pPrChange w:id="194" w:author="apple apple" w:date="2015-10-21T12:56:00Z">
          <w:pPr>
            <w:pStyle w:val="ListParagraph"/>
            <w:widowControl w:val="0"/>
            <w:numPr>
              <w:ilvl w:val="1"/>
              <w:numId w:val="5"/>
            </w:numPr>
            <w:tabs>
              <w:tab w:val="num" w:pos="720"/>
            </w:tabs>
            <w:spacing w:after="120"/>
            <w:ind w:hanging="360"/>
          </w:pPr>
        </w:pPrChange>
      </w:pPr>
      <w:ins w:id="195" w:author="apple apple" w:date="2015-10-21T13:02:00Z">
        <w:r w:rsidRPr="00AC2618">
          <w:rPr>
            <w:rFonts w:ascii="Calibri" w:eastAsia="Calibri" w:hAnsi="Calibri" w:cs="Calibri"/>
            <w:i w:val="0"/>
            <w:iCs w:val="0"/>
          </w:rPr>
          <w:t xml:space="preserve">   </w:t>
        </w:r>
      </w:ins>
      <w:ins w:id="196" w:author="apple apple" w:date="2015-10-21T12:54:00Z">
        <w:r w:rsidRPr="00AC2618">
          <w:rPr>
            <w:rFonts w:ascii="Calibri" w:eastAsia="Calibri" w:hAnsi="Calibri" w:cs="Calibri"/>
            <w:i w:val="0"/>
            <w:iCs w:val="0"/>
          </w:rPr>
          <w:t xml:space="preserve">Costs </w:t>
        </w:r>
      </w:ins>
      <w:ins w:id="197" w:author="apple apple" w:date="2015-10-21T12:55:00Z">
        <w:r w:rsidRPr="00AC2618">
          <w:rPr>
            <w:rFonts w:ascii="Calibri" w:eastAsia="Calibri" w:hAnsi="Calibri" w:cs="Calibri"/>
            <w:i w:val="0"/>
            <w:iCs w:val="0"/>
          </w:rPr>
          <w:t>&amp; Finance</w:t>
        </w:r>
      </w:ins>
      <w:del w:id="198" w:author="apple apple" w:date="2015-10-21T12:55:00Z">
        <w:r w:rsidR="003732B5" w:rsidRPr="00AC2618" w:rsidDel="00825675">
          <w:rPr>
            <w:rFonts w:ascii="Calibri" w:eastAsia="Calibri" w:hAnsi="Calibri" w:cs="Calibri"/>
            <w:i w:val="0"/>
            <w:iCs w:val="0"/>
          </w:rPr>
          <w:tab/>
        </w:r>
      </w:del>
      <w:r w:rsidR="003732B5" w:rsidRPr="00AC2618">
        <w:rPr>
          <w:rFonts w:ascii="Calibri" w:eastAsia="Calibri" w:hAnsi="Calibri" w:cs="Calibri"/>
          <w:i w:val="0"/>
          <w:iCs w:val="0"/>
        </w:rPr>
        <w:tab/>
      </w:r>
      <w:r w:rsidR="003732B5" w:rsidRPr="00AC2618">
        <w:rPr>
          <w:rFonts w:ascii="Calibri" w:eastAsia="Calibri" w:hAnsi="Calibri" w:cs="Calibri"/>
          <w:i w:val="0"/>
          <w:iCs w:val="0"/>
        </w:rPr>
        <w:tab/>
      </w:r>
      <w:ins w:id="199" w:author="apple apple" w:date="2015-10-21T12:57:00Z">
        <w:r w:rsidRPr="00AC2618">
          <w:rPr>
            <w:rFonts w:ascii="Calibri" w:eastAsia="Calibri" w:hAnsi="Calibri" w:cs="Calibri"/>
            <w:i w:val="0"/>
            <w:iCs w:val="0"/>
          </w:rPr>
          <w:tab/>
        </w:r>
        <w:r w:rsidRPr="00AC2618">
          <w:rPr>
            <w:rFonts w:ascii="Calibri" w:eastAsia="Calibri" w:hAnsi="Calibri" w:cs="Calibri"/>
            <w:i w:val="0"/>
            <w:iCs w:val="0"/>
          </w:rPr>
          <w:tab/>
          <w:t xml:space="preserve">                                                                    </w:t>
        </w:r>
      </w:ins>
      <w:ins w:id="200" w:author="apple apple" w:date="2015-10-21T12:58:00Z">
        <w:r w:rsidRPr="00AC2618">
          <w:rPr>
            <w:rFonts w:ascii="Calibri" w:eastAsia="Calibri" w:hAnsi="Calibri" w:cs="Calibri"/>
            <w:i w:val="0"/>
            <w:iCs w:val="0"/>
          </w:rPr>
          <w:t xml:space="preserve">   </w:t>
        </w:r>
      </w:ins>
      <w:ins w:id="201" w:author="apple apple" w:date="2015-10-21T13:02:00Z">
        <w:r w:rsidRPr="00AC2618">
          <w:rPr>
            <w:rFonts w:ascii="Calibri" w:eastAsia="Calibri" w:hAnsi="Calibri" w:cs="Calibri"/>
            <w:i w:val="0"/>
            <w:iCs w:val="0"/>
          </w:rPr>
          <w:t xml:space="preserve">                </w:t>
        </w:r>
      </w:ins>
      <w:ins w:id="202" w:author="apple apple" w:date="2015-10-21T12:58:00Z">
        <w:r w:rsidRPr="00AC2618">
          <w:rPr>
            <w:rFonts w:ascii="Calibri" w:eastAsia="Calibri" w:hAnsi="Calibri" w:cs="Calibri"/>
            <w:i w:val="0"/>
            <w:iCs w:val="0"/>
          </w:rPr>
          <w:t xml:space="preserve">  </w:t>
        </w:r>
      </w:ins>
      <w:ins w:id="203" w:author="apple apple" w:date="2015-10-21T12:57:00Z">
        <w:r w:rsidRPr="00AC2618">
          <w:rPr>
            <w:rFonts w:ascii="Calibri" w:eastAsia="Calibri" w:hAnsi="Calibri" w:cs="Calibri"/>
            <w:i w:val="0"/>
            <w:iCs w:val="0"/>
          </w:rPr>
          <w:t xml:space="preserve"> </w:t>
        </w:r>
      </w:ins>
      <w:r w:rsidR="00DF0178">
        <w:rPr>
          <w:rFonts w:ascii="Calibri" w:eastAsia="Calibri" w:hAnsi="Calibri" w:cs="Calibri"/>
          <w:i w:val="0"/>
          <w:iCs w:val="0"/>
        </w:rPr>
        <w:t xml:space="preserve"> </w:t>
      </w:r>
      <w:ins w:id="204" w:author="apple apple" w:date="2015-10-21T12:57:00Z">
        <w:r w:rsidRPr="00AC2618">
          <w:rPr>
            <w:rFonts w:ascii="Calibri" w:eastAsia="Calibri" w:hAnsi="Calibri" w:cs="Calibri"/>
            <w:i w:val="0"/>
            <w:iCs w:val="0"/>
          </w:rPr>
          <w:t>12</w:t>
        </w:r>
      </w:ins>
      <w:del w:id="205" w:author="apple apple" w:date="2015-10-21T12:57:00Z">
        <w:r w:rsidR="003732B5" w:rsidRPr="00AC2618" w:rsidDel="00825675">
          <w:rPr>
            <w:rFonts w:ascii="Calibri" w:eastAsia="Calibri" w:hAnsi="Calibri" w:cs="Calibri"/>
            <w:i w:val="0"/>
            <w:iCs w:val="0"/>
          </w:rPr>
          <w:tab/>
        </w:r>
        <w:r w:rsidR="003732B5" w:rsidRPr="00AC2618" w:rsidDel="00825675">
          <w:rPr>
            <w:rFonts w:ascii="Calibri" w:eastAsia="Calibri" w:hAnsi="Calibri" w:cs="Calibri"/>
            <w:i w:val="0"/>
            <w:iCs w:val="0"/>
          </w:rPr>
          <w:tab/>
        </w:r>
        <w:r w:rsidR="003732B5" w:rsidRPr="00AC2618" w:rsidDel="00825675">
          <w:rPr>
            <w:rFonts w:ascii="Calibri" w:eastAsia="Calibri" w:hAnsi="Calibri" w:cs="Calibri"/>
            <w:i w:val="0"/>
            <w:iCs w:val="0"/>
          </w:rPr>
          <w:tab/>
        </w:r>
        <w:r w:rsidR="003732B5" w:rsidRPr="00AC2618" w:rsidDel="00825675">
          <w:rPr>
            <w:rFonts w:ascii="Calibri" w:eastAsia="Calibri" w:hAnsi="Calibri" w:cs="Calibri"/>
            <w:i w:val="0"/>
            <w:iCs w:val="0"/>
          </w:rPr>
          <w:tab/>
        </w:r>
        <w:r w:rsidR="003732B5" w:rsidRPr="00AC2618" w:rsidDel="00825675">
          <w:rPr>
            <w:rFonts w:ascii="Calibri" w:eastAsia="Calibri" w:hAnsi="Calibri" w:cs="Calibri"/>
            <w:i w:val="0"/>
            <w:iCs w:val="0"/>
          </w:rPr>
          <w:tab/>
        </w:r>
      </w:del>
      <w:del w:id="206" w:author="apple apple" w:date="2015-10-21T12:55:00Z">
        <w:r w:rsidR="003732B5" w:rsidRPr="00AC2618" w:rsidDel="00825675">
          <w:rPr>
            <w:rFonts w:ascii="Calibri" w:eastAsia="Calibri" w:hAnsi="Calibri" w:cs="Calibri"/>
            <w:i w:val="0"/>
            <w:iCs w:val="0"/>
          </w:rPr>
          <w:delText xml:space="preserve">       10</w:delText>
        </w:r>
      </w:del>
    </w:p>
    <w:p w14:paraId="09FDBBBD" w14:textId="77777777" w:rsidR="00825675" w:rsidRPr="00AC2618" w:rsidRDefault="00825675">
      <w:pPr>
        <w:pStyle w:val="ListParagraph"/>
        <w:widowControl w:val="0"/>
        <w:numPr>
          <w:ilvl w:val="1"/>
          <w:numId w:val="5"/>
        </w:numPr>
        <w:tabs>
          <w:tab w:val="num" w:pos="990"/>
        </w:tabs>
        <w:spacing w:after="120"/>
        <w:ind w:hanging="180"/>
        <w:rPr>
          <w:ins w:id="207" w:author="apple apple" w:date="2015-10-21T12:56:00Z"/>
          <w:rFonts w:ascii="Calibri" w:eastAsia="Trebuchet MS" w:hAnsi="Calibri" w:cs="Trebuchet MS"/>
          <w:i w:val="0"/>
          <w:iCs w:val="0"/>
          <w:rPrChange w:id="208" w:author="apple apple" w:date="2015-10-21T13:18:00Z">
            <w:rPr>
              <w:ins w:id="209" w:author="apple apple" w:date="2015-10-21T12:56:00Z"/>
              <w:rFonts w:ascii="Trebuchet MS" w:eastAsia="Trebuchet MS" w:hAnsi="Trebuchet MS" w:cs="Trebuchet MS"/>
              <w:i w:val="0"/>
              <w:iCs w:val="0"/>
            </w:rPr>
          </w:rPrChange>
        </w:rPr>
        <w:pPrChange w:id="210" w:author="apple apple" w:date="2015-10-21T12:56:00Z">
          <w:pPr>
            <w:pStyle w:val="ListParagraph"/>
            <w:widowControl w:val="0"/>
            <w:numPr>
              <w:ilvl w:val="1"/>
              <w:numId w:val="5"/>
            </w:numPr>
            <w:tabs>
              <w:tab w:val="num" w:pos="720"/>
            </w:tabs>
            <w:spacing w:after="120"/>
            <w:ind w:hanging="360"/>
          </w:pPr>
        </w:pPrChange>
      </w:pPr>
    </w:p>
    <w:p w14:paraId="0D820A58" w14:textId="50373917" w:rsidR="001C214C" w:rsidRPr="00AC2618" w:rsidDel="00825675" w:rsidRDefault="00825675">
      <w:pPr>
        <w:pStyle w:val="ListParagraph"/>
        <w:widowControl w:val="0"/>
        <w:numPr>
          <w:ilvl w:val="1"/>
          <w:numId w:val="5"/>
        </w:numPr>
        <w:tabs>
          <w:tab w:val="left" w:pos="810"/>
        </w:tabs>
        <w:spacing w:after="120"/>
        <w:ind w:hanging="180"/>
        <w:rPr>
          <w:del w:id="211" w:author="apple apple" w:date="2015-10-21T12:56:00Z"/>
          <w:rFonts w:ascii="Calibri" w:eastAsia="Trebuchet MS" w:hAnsi="Calibri" w:cs="Trebuchet MS"/>
          <w:i w:val="0"/>
          <w:iCs w:val="0"/>
          <w:rPrChange w:id="212" w:author="apple apple" w:date="2015-10-21T13:18:00Z">
            <w:rPr>
              <w:del w:id="213" w:author="apple apple" w:date="2015-10-21T12:56:00Z"/>
              <w:rFonts w:ascii="Trebuchet MS" w:eastAsia="Trebuchet MS" w:hAnsi="Trebuchet MS" w:cs="Trebuchet MS"/>
            </w:rPr>
          </w:rPrChange>
        </w:rPr>
        <w:pPrChange w:id="214" w:author="apple apple" w:date="2015-10-21T12:56:00Z">
          <w:pPr>
            <w:pStyle w:val="ListParagraph"/>
            <w:widowControl w:val="0"/>
            <w:numPr>
              <w:ilvl w:val="1"/>
              <w:numId w:val="5"/>
            </w:numPr>
            <w:tabs>
              <w:tab w:val="num" w:pos="720"/>
            </w:tabs>
            <w:spacing w:after="120"/>
            <w:ind w:hanging="360"/>
          </w:pPr>
        </w:pPrChange>
      </w:pPr>
      <w:ins w:id="215" w:author="apple apple" w:date="2015-10-21T12:56:00Z">
        <w:r w:rsidRPr="00AC2618">
          <w:rPr>
            <w:rFonts w:ascii="Calibri" w:eastAsia="Calibri" w:hAnsi="Calibri" w:cs="Calibri"/>
            <w:i w:val="0"/>
            <w:iCs w:val="0"/>
          </w:rPr>
          <w:t xml:space="preserve">  </w:t>
        </w:r>
      </w:ins>
      <w:del w:id="216" w:author="apple apple" w:date="2015-10-21T12:54:00Z">
        <w:r w:rsidR="003732B5" w:rsidRPr="00AC2618" w:rsidDel="00825675">
          <w:rPr>
            <w:rFonts w:ascii="Calibri" w:eastAsia="Calibri" w:hAnsi="Calibri" w:cs="Calibri"/>
            <w:i w:val="0"/>
            <w:iCs w:val="0"/>
            <w:rPrChange w:id="217" w:author="apple apple" w:date="2015-10-21T13:18:00Z">
              <w:rPr/>
            </w:rPrChange>
          </w:rPr>
          <w:delText>Costs &amp; Finances</w:delText>
        </w:r>
        <w:r w:rsidR="003732B5" w:rsidRPr="00AC2618" w:rsidDel="00825675">
          <w:rPr>
            <w:rFonts w:ascii="Calibri" w:eastAsia="Calibri" w:hAnsi="Calibri" w:cs="Calibri"/>
            <w:i w:val="0"/>
            <w:iCs w:val="0"/>
            <w:rPrChange w:id="218" w:author="apple apple" w:date="2015-10-21T13:18:00Z">
              <w:rPr/>
            </w:rPrChange>
          </w:rPr>
          <w:tab/>
        </w:r>
      </w:del>
      <w:del w:id="219" w:author="apple apple" w:date="2015-10-21T12:56:00Z">
        <w:r w:rsidR="003732B5" w:rsidRPr="00AC2618" w:rsidDel="00825675">
          <w:rPr>
            <w:rFonts w:ascii="Calibri" w:eastAsia="Calibri" w:hAnsi="Calibri" w:cs="Calibri"/>
            <w:i w:val="0"/>
            <w:iCs w:val="0"/>
            <w:rPrChange w:id="220" w:author="apple apple" w:date="2015-10-21T13:18:00Z">
              <w:rPr/>
            </w:rPrChange>
          </w:rPr>
          <w:tab/>
        </w:r>
        <w:r w:rsidR="003732B5" w:rsidRPr="00AC2618" w:rsidDel="00825675">
          <w:rPr>
            <w:rFonts w:ascii="Calibri" w:eastAsia="Calibri" w:hAnsi="Calibri" w:cs="Calibri"/>
            <w:i w:val="0"/>
            <w:iCs w:val="0"/>
            <w:rPrChange w:id="221" w:author="apple apple" w:date="2015-10-21T13:18:00Z">
              <w:rPr/>
            </w:rPrChange>
          </w:rPr>
          <w:tab/>
        </w:r>
        <w:r w:rsidR="003732B5" w:rsidRPr="00AC2618" w:rsidDel="00825675">
          <w:rPr>
            <w:rFonts w:ascii="Calibri" w:eastAsia="Calibri" w:hAnsi="Calibri" w:cs="Calibri"/>
            <w:i w:val="0"/>
            <w:iCs w:val="0"/>
            <w:rPrChange w:id="222" w:author="apple apple" w:date="2015-10-21T13:18:00Z">
              <w:rPr/>
            </w:rPrChange>
          </w:rPr>
          <w:tab/>
        </w:r>
        <w:r w:rsidR="003732B5" w:rsidRPr="00AC2618" w:rsidDel="00825675">
          <w:rPr>
            <w:rFonts w:ascii="Calibri" w:eastAsia="Calibri" w:hAnsi="Calibri" w:cs="Calibri"/>
            <w:i w:val="0"/>
            <w:iCs w:val="0"/>
            <w:rPrChange w:id="223" w:author="apple apple" w:date="2015-10-21T13:18:00Z">
              <w:rPr/>
            </w:rPrChange>
          </w:rPr>
          <w:tab/>
        </w:r>
        <w:r w:rsidR="003732B5" w:rsidRPr="00AC2618" w:rsidDel="00825675">
          <w:rPr>
            <w:rFonts w:ascii="Calibri" w:eastAsia="Calibri" w:hAnsi="Calibri" w:cs="Calibri"/>
            <w:i w:val="0"/>
            <w:iCs w:val="0"/>
            <w:rPrChange w:id="224" w:author="apple apple" w:date="2015-10-21T13:18:00Z">
              <w:rPr/>
            </w:rPrChange>
          </w:rPr>
          <w:tab/>
        </w:r>
        <w:r w:rsidR="003732B5" w:rsidRPr="00AC2618" w:rsidDel="00825675">
          <w:rPr>
            <w:rFonts w:ascii="Calibri" w:eastAsia="Calibri" w:hAnsi="Calibri" w:cs="Calibri"/>
            <w:i w:val="0"/>
            <w:iCs w:val="0"/>
            <w:rPrChange w:id="225" w:author="apple apple" w:date="2015-10-21T13:18:00Z">
              <w:rPr/>
            </w:rPrChange>
          </w:rPr>
          <w:tab/>
        </w:r>
        <w:r w:rsidR="003732B5" w:rsidRPr="00AC2618" w:rsidDel="00825675">
          <w:rPr>
            <w:rFonts w:ascii="Calibri" w:eastAsia="Calibri" w:hAnsi="Calibri" w:cs="Calibri"/>
            <w:i w:val="0"/>
            <w:iCs w:val="0"/>
            <w:rPrChange w:id="226" w:author="apple apple" w:date="2015-10-21T13:18:00Z">
              <w:rPr/>
            </w:rPrChange>
          </w:rPr>
          <w:tab/>
        </w:r>
      </w:del>
      <w:del w:id="227" w:author="apple apple" w:date="2015-10-21T12:55:00Z">
        <w:r w:rsidR="003732B5" w:rsidRPr="00AC2618" w:rsidDel="00825675">
          <w:rPr>
            <w:rFonts w:ascii="Calibri" w:eastAsia="Calibri" w:hAnsi="Calibri" w:cs="Calibri"/>
            <w:i w:val="0"/>
            <w:iCs w:val="0"/>
            <w:rPrChange w:id="228" w:author="apple apple" w:date="2015-10-21T13:18:00Z">
              <w:rPr/>
            </w:rPrChange>
          </w:rPr>
          <w:delText xml:space="preserve">       12</w:delText>
        </w:r>
      </w:del>
    </w:p>
    <w:p w14:paraId="50D377A8" w14:textId="636FB073" w:rsidR="001C214C" w:rsidRPr="00AC2618" w:rsidRDefault="003732B5">
      <w:pPr>
        <w:pStyle w:val="ListParagraph"/>
        <w:widowControl w:val="0"/>
        <w:numPr>
          <w:ilvl w:val="1"/>
          <w:numId w:val="5"/>
        </w:numPr>
        <w:tabs>
          <w:tab w:val="left" w:pos="810"/>
        </w:tabs>
        <w:spacing w:after="120"/>
        <w:ind w:hanging="180"/>
        <w:rPr>
          <w:rFonts w:ascii="Calibri" w:eastAsia="Trebuchet MS" w:hAnsi="Calibri" w:cs="Trebuchet MS"/>
          <w:i w:val="0"/>
          <w:rPrChange w:id="229" w:author="apple apple" w:date="2015-10-21T13:18:00Z">
            <w:rPr>
              <w:rFonts w:ascii="Trebuchet MS" w:eastAsia="Trebuchet MS" w:hAnsi="Trebuchet MS" w:cs="Trebuchet MS"/>
            </w:rPr>
          </w:rPrChange>
        </w:rPr>
        <w:pPrChange w:id="230" w:author="apple apple" w:date="2015-10-21T12:56:00Z">
          <w:pPr>
            <w:pStyle w:val="ListParagraph"/>
            <w:widowControl w:val="0"/>
            <w:numPr>
              <w:ilvl w:val="1"/>
              <w:numId w:val="5"/>
            </w:numPr>
            <w:tabs>
              <w:tab w:val="num" w:pos="720"/>
            </w:tabs>
            <w:spacing w:after="120"/>
            <w:ind w:hanging="360"/>
          </w:pPr>
        </w:pPrChange>
      </w:pPr>
      <w:r w:rsidRPr="00AC2618">
        <w:rPr>
          <w:rFonts w:ascii="Calibri" w:hAnsi="Calibri"/>
          <w:i w:val="0"/>
          <w:rPrChange w:id="231" w:author="apple apple" w:date="2015-10-21T13:18:00Z">
            <w:rPr/>
          </w:rPrChange>
        </w:rPr>
        <w:t>Delegates and Other Important Facts</w:t>
      </w:r>
      <w:r w:rsidRPr="00AC2618">
        <w:rPr>
          <w:rFonts w:ascii="Calibri" w:hAnsi="Calibri"/>
          <w:i w:val="0"/>
          <w:rPrChange w:id="232" w:author="apple apple" w:date="2015-10-21T13:18:00Z">
            <w:rPr/>
          </w:rPrChange>
        </w:rPr>
        <w:tab/>
      </w:r>
      <w:r w:rsidRPr="00AC2618">
        <w:rPr>
          <w:rFonts w:ascii="Calibri" w:hAnsi="Calibri"/>
          <w:i w:val="0"/>
          <w:rPrChange w:id="233" w:author="apple apple" w:date="2015-10-21T13:18:00Z">
            <w:rPr/>
          </w:rPrChange>
        </w:rPr>
        <w:tab/>
      </w:r>
      <w:r w:rsidRPr="00AC2618">
        <w:rPr>
          <w:rFonts w:ascii="Calibri" w:hAnsi="Calibri"/>
          <w:i w:val="0"/>
          <w:rPrChange w:id="234" w:author="apple apple" w:date="2015-10-21T13:18:00Z">
            <w:rPr/>
          </w:rPrChange>
        </w:rPr>
        <w:tab/>
      </w:r>
      <w:r w:rsidRPr="00AC2618">
        <w:rPr>
          <w:rFonts w:ascii="Calibri" w:hAnsi="Calibri"/>
          <w:i w:val="0"/>
          <w:rPrChange w:id="235" w:author="apple apple" w:date="2015-10-21T13:18:00Z">
            <w:rPr/>
          </w:rPrChange>
        </w:rPr>
        <w:tab/>
      </w:r>
      <w:r w:rsidRPr="00AC2618">
        <w:rPr>
          <w:rFonts w:ascii="Calibri" w:hAnsi="Calibri"/>
          <w:i w:val="0"/>
          <w:rPrChange w:id="236" w:author="apple apple" w:date="2015-10-21T13:18:00Z">
            <w:rPr/>
          </w:rPrChange>
        </w:rPr>
        <w:tab/>
        <w:t xml:space="preserve">     </w:t>
      </w:r>
      <w:ins w:id="237" w:author="apple apple" w:date="2015-10-21T12:29:00Z">
        <w:r w:rsidR="00085469" w:rsidRPr="00AC2618">
          <w:rPr>
            <w:rFonts w:ascii="Calibri" w:hAnsi="Calibri"/>
            <w:i w:val="0"/>
            <w:rPrChange w:id="238" w:author="apple apple" w:date="2015-10-21T13:18:00Z">
              <w:rPr/>
            </w:rPrChange>
          </w:rPr>
          <w:t xml:space="preserve">               </w:t>
        </w:r>
      </w:ins>
      <w:r w:rsidRPr="00AC2618">
        <w:rPr>
          <w:rFonts w:ascii="Calibri" w:hAnsi="Calibri"/>
          <w:i w:val="0"/>
          <w:rPrChange w:id="239" w:author="apple apple" w:date="2015-10-21T13:18:00Z">
            <w:rPr/>
          </w:rPrChange>
        </w:rPr>
        <w:t xml:space="preserve"> </w:t>
      </w:r>
      <w:ins w:id="240" w:author="apple apple" w:date="2015-10-21T12:58:00Z">
        <w:r w:rsidR="00825675" w:rsidRPr="00AC2618">
          <w:rPr>
            <w:rFonts w:ascii="Calibri" w:hAnsi="Calibri"/>
            <w:i w:val="0"/>
            <w:rPrChange w:id="241" w:author="apple apple" w:date="2015-10-21T13:18:00Z">
              <w:rPr/>
            </w:rPrChange>
          </w:rPr>
          <w:t xml:space="preserve">     </w:t>
        </w:r>
      </w:ins>
      <w:r w:rsidR="00DF0178">
        <w:rPr>
          <w:rFonts w:ascii="Calibri" w:hAnsi="Calibri"/>
          <w:i w:val="0"/>
        </w:rPr>
        <w:t xml:space="preserve"> </w:t>
      </w:r>
      <w:r w:rsidRPr="00AC2618">
        <w:rPr>
          <w:rFonts w:ascii="Calibri" w:hAnsi="Calibri"/>
          <w:i w:val="0"/>
          <w:rPrChange w:id="242" w:author="apple apple" w:date="2015-10-21T13:18:00Z">
            <w:rPr/>
          </w:rPrChange>
        </w:rPr>
        <w:t>13</w:t>
      </w:r>
    </w:p>
    <w:p w14:paraId="5BA24FE1" w14:textId="77777777" w:rsidR="001C214C" w:rsidRPr="00AC2618" w:rsidRDefault="001C214C">
      <w:pPr>
        <w:pStyle w:val="Body"/>
        <w:widowControl w:val="0"/>
        <w:tabs>
          <w:tab w:val="left" w:pos="720"/>
        </w:tabs>
        <w:spacing w:after="120"/>
        <w:rPr>
          <w:rFonts w:ascii="Calibri" w:eastAsia="Calibri" w:hAnsi="Calibri" w:cs="Calibri"/>
          <w:iCs/>
          <w:sz w:val="20"/>
          <w:szCs w:val="20"/>
          <w:rPrChange w:id="243" w:author="apple apple" w:date="2015-10-21T13:18:00Z">
            <w:rPr>
              <w:rFonts w:ascii="Calibri" w:eastAsia="Calibri" w:hAnsi="Calibri" w:cs="Calibri"/>
              <w:i/>
              <w:iCs/>
            </w:rPr>
          </w:rPrChange>
        </w:rPr>
      </w:pPr>
    </w:p>
    <w:p w14:paraId="7CDF617F" w14:textId="766D8943" w:rsidR="001C214C" w:rsidRPr="00AC2618" w:rsidRDefault="003732B5" w:rsidP="00790D8F">
      <w:pPr>
        <w:pStyle w:val="ListParagraph"/>
        <w:widowControl w:val="0"/>
        <w:numPr>
          <w:ilvl w:val="0"/>
          <w:numId w:val="4"/>
        </w:numPr>
        <w:tabs>
          <w:tab w:val="num" w:pos="360"/>
        </w:tabs>
        <w:spacing w:after="240"/>
        <w:ind w:left="360" w:hanging="360"/>
        <w:rPr>
          <w:rFonts w:ascii="Calibri" w:eastAsia="Trebuchet MS" w:hAnsi="Calibri" w:cs="Trebuchet MS"/>
          <w:b/>
          <w:bCs/>
          <w:i w:val="0"/>
          <w:iCs w:val="0"/>
          <w:color w:val="262626"/>
          <w:rPrChange w:id="244" w:author="apple apple" w:date="2015-10-21T13:18:00Z">
            <w:rPr>
              <w:rFonts w:ascii="Trebuchet MS" w:eastAsia="Trebuchet MS" w:hAnsi="Trebuchet MS" w:cs="Trebuchet MS"/>
              <w:b/>
              <w:bCs/>
              <w:i w:val="0"/>
              <w:iCs w:val="0"/>
              <w:color w:val="262626"/>
            </w:rPr>
          </w:rPrChange>
        </w:rPr>
      </w:pPr>
      <w:r w:rsidRPr="00AC2618">
        <w:rPr>
          <w:rFonts w:ascii="Calibri" w:eastAsia="Calibri" w:hAnsi="Calibri" w:cs="Calibri"/>
          <w:b/>
          <w:bCs/>
          <w:i w:val="0"/>
          <w:color w:val="262626"/>
          <w:rPrChange w:id="245" w:author="apple apple" w:date="2015-10-21T13:18:00Z">
            <w:rPr>
              <w:rFonts w:ascii="Calibri" w:eastAsia="Calibri" w:hAnsi="Calibri" w:cs="Calibri"/>
              <w:b/>
              <w:bCs/>
              <w:color w:val="262626"/>
            </w:rPr>
          </w:rPrChange>
        </w:rPr>
        <w:t>APPLICATION QUESTIONS</w:t>
      </w:r>
      <w:ins w:id="246" w:author="apple apple" w:date="2015-10-21T13:42:00Z">
        <w:r w:rsidR="00186C11">
          <w:rPr>
            <w:rFonts w:ascii="Calibri" w:eastAsia="Calibri" w:hAnsi="Calibri" w:cs="Calibri"/>
            <w:b/>
            <w:bCs/>
            <w:i w:val="0"/>
            <w:color w:val="262626"/>
          </w:rPr>
          <w:t>.</w:t>
        </w:r>
      </w:ins>
      <w:r w:rsidRPr="00AC2618">
        <w:rPr>
          <w:rFonts w:ascii="Calibri" w:eastAsia="Calibri" w:hAnsi="Calibri" w:cs="Calibri"/>
          <w:b/>
          <w:bCs/>
          <w:i w:val="0"/>
          <w:color w:val="262626"/>
          <w:rPrChange w:id="247" w:author="apple apple" w:date="2015-10-21T13:18:00Z">
            <w:rPr>
              <w:rFonts w:ascii="Calibri" w:eastAsia="Calibri" w:hAnsi="Calibri" w:cs="Calibri"/>
              <w:b/>
              <w:bCs/>
              <w:color w:val="262626"/>
            </w:rPr>
          </w:rPrChange>
        </w:rPr>
        <w:t xml:space="preserve"> </w:t>
      </w:r>
      <w:ins w:id="248" w:author="apple apple" w:date="2015-10-21T13:42:00Z">
        <w:r w:rsidR="00186C11">
          <w:rPr>
            <w:rFonts w:ascii="Calibri" w:eastAsia="Calibri" w:hAnsi="Calibri" w:cs="Calibri"/>
            <w:b/>
            <w:bCs/>
            <w:i w:val="0"/>
            <w:color w:val="262626"/>
          </w:rPr>
          <w:t xml:space="preserve"> </w:t>
        </w:r>
      </w:ins>
      <w:del w:id="249" w:author="apple apple" w:date="2015-10-21T13:42:00Z">
        <w:r w:rsidRPr="00AC2618" w:rsidDel="00186C11">
          <w:rPr>
            <w:rFonts w:ascii="Calibri" w:eastAsia="Calibri" w:hAnsi="Calibri" w:cs="Calibri"/>
            <w:b/>
            <w:bCs/>
            <w:i w:val="0"/>
            <w:color w:val="262626"/>
            <w:rPrChange w:id="250" w:author="apple apple" w:date="2015-10-21T13:18:00Z">
              <w:rPr>
                <w:rFonts w:ascii="Calibri" w:eastAsia="Calibri" w:hAnsi="Calibri" w:cs="Calibri"/>
                <w:b/>
                <w:bCs/>
                <w:color w:val="262626"/>
              </w:rPr>
            </w:rPrChange>
          </w:rPr>
          <w:delText>AND REQUIREMENTS</w:delText>
        </w:r>
        <w:r w:rsidRPr="00AC2618" w:rsidDel="00186C11">
          <w:rPr>
            <w:rFonts w:ascii="Calibri" w:eastAsia="Calibri" w:hAnsi="Calibri" w:cs="Calibri"/>
            <w:i w:val="0"/>
            <w:color w:val="262626"/>
            <w:rPrChange w:id="251" w:author="apple apple" w:date="2015-10-21T13:18:00Z">
              <w:rPr>
                <w:rFonts w:ascii="Calibri" w:eastAsia="Calibri" w:hAnsi="Calibri" w:cs="Calibri"/>
                <w:color w:val="262626"/>
              </w:rPr>
            </w:rPrChange>
          </w:rPr>
          <w:delText xml:space="preserve">. </w:delText>
        </w:r>
      </w:del>
      <w:r w:rsidRPr="00AC2618">
        <w:rPr>
          <w:rFonts w:ascii="Calibri" w:eastAsia="Calibri" w:hAnsi="Calibri" w:cs="Calibri"/>
          <w:i w:val="0"/>
          <w:color w:val="262626"/>
          <w:rPrChange w:id="252" w:author="apple apple" w:date="2015-10-21T13:18:00Z">
            <w:rPr>
              <w:rFonts w:ascii="Calibri" w:eastAsia="Calibri" w:hAnsi="Calibri" w:cs="Calibri"/>
              <w:color w:val="262626"/>
            </w:rPr>
          </w:rPrChange>
        </w:rPr>
        <w:t>The “</w:t>
      </w:r>
      <w:proofErr w:type="spellStart"/>
      <w:r w:rsidR="00DF0178">
        <w:rPr>
          <w:rFonts w:ascii="Calibri" w:eastAsia="Calibri" w:hAnsi="Calibri" w:cs="Calibri"/>
          <w:i w:val="0"/>
          <w:color w:val="262626"/>
        </w:rPr>
        <w:t>Ecocity</w:t>
      </w:r>
      <w:proofErr w:type="spellEnd"/>
      <w:r w:rsidR="00DF0178">
        <w:rPr>
          <w:rFonts w:ascii="Calibri" w:eastAsia="Calibri" w:hAnsi="Calibri" w:cs="Calibri"/>
          <w:i w:val="0"/>
          <w:color w:val="262626"/>
        </w:rPr>
        <w:t xml:space="preserve"> Focus Lab</w:t>
      </w:r>
      <w:r w:rsidRPr="00AC2618">
        <w:rPr>
          <w:rFonts w:ascii="Calibri" w:eastAsia="Calibri" w:hAnsi="Calibri" w:cs="Calibri"/>
          <w:i w:val="0"/>
          <w:color w:val="262626"/>
          <w:rPrChange w:id="253" w:author="apple apple" w:date="2015-10-21T13:18:00Z">
            <w:rPr>
              <w:rFonts w:ascii="Calibri" w:eastAsia="Calibri" w:hAnsi="Calibri" w:cs="Calibri"/>
              <w:color w:val="262626"/>
            </w:rPr>
          </w:rPrChange>
        </w:rPr>
        <w:t xml:space="preserve"> conditions and questions” section details quality assurances that we expect applicants to comply with and the conditions that the host and organizer agree to uphold. The questions are designed to elicit your good ideas, innovations and imagination on all aspects of event planning. Your responses in this section are a major part of your application……………………………..………………………………………</w:t>
      </w:r>
      <w:del w:id="254" w:author="apple apple" w:date="2015-10-21T12:06:00Z">
        <w:r w:rsidRPr="00AC2618" w:rsidDel="00D10100">
          <w:rPr>
            <w:rFonts w:ascii="Calibri" w:eastAsia="Calibri" w:hAnsi="Calibri" w:cs="Calibri"/>
            <w:i w:val="0"/>
            <w:color w:val="262626"/>
            <w:rPrChange w:id="255" w:author="apple apple" w:date="2015-10-21T13:18:00Z">
              <w:rPr>
                <w:rFonts w:ascii="Calibri" w:eastAsia="Calibri" w:hAnsi="Calibri" w:cs="Calibri"/>
                <w:color w:val="262626"/>
              </w:rPr>
            </w:rPrChange>
          </w:rPr>
          <w:delText>.</w:delText>
        </w:r>
      </w:del>
      <w:ins w:id="256" w:author="apple apple" w:date="2015-10-21T12:06:00Z">
        <w:r w:rsidR="00D10100" w:rsidRPr="00AC2618">
          <w:rPr>
            <w:rFonts w:ascii="Calibri" w:eastAsia="Calibri" w:hAnsi="Calibri" w:cs="Calibri"/>
            <w:i w:val="0"/>
            <w:color w:val="262626"/>
            <w:rPrChange w:id="257" w:author="apple apple" w:date="2015-10-21T13:18:00Z">
              <w:rPr>
                <w:rFonts w:ascii="Calibri" w:eastAsia="Calibri" w:hAnsi="Calibri" w:cs="Calibri"/>
                <w:color w:val="262626"/>
              </w:rPr>
            </w:rPrChange>
          </w:rPr>
          <w:t>…</w:t>
        </w:r>
      </w:ins>
      <w:del w:id="258" w:author="apple apple" w:date="2015-10-21T12:06:00Z">
        <w:r w:rsidRPr="00AC2618" w:rsidDel="00D10100">
          <w:rPr>
            <w:rFonts w:ascii="Calibri" w:eastAsia="Calibri" w:hAnsi="Calibri" w:cs="Calibri"/>
            <w:i w:val="0"/>
            <w:color w:val="262626"/>
            <w:rPrChange w:id="259" w:author="apple apple" w:date="2015-10-21T13:18:00Z">
              <w:rPr>
                <w:rFonts w:ascii="Calibri" w:eastAsia="Calibri" w:hAnsi="Calibri" w:cs="Calibri"/>
                <w:color w:val="262626"/>
              </w:rPr>
            </w:rPrChange>
          </w:rPr>
          <w:delText xml:space="preserve"> </w:delText>
        </w:r>
      </w:del>
      <w:ins w:id="260" w:author="apple apple" w:date="2015-10-21T12:06:00Z">
        <w:r w:rsidR="00D10100" w:rsidRPr="00AC2618">
          <w:rPr>
            <w:rFonts w:ascii="Calibri" w:eastAsia="Calibri" w:hAnsi="Calibri" w:cs="Calibri"/>
            <w:i w:val="0"/>
            <w:color w:val="262626"/>
            <w:rPrChange w:id="261" w:author="apple apple" w:date="2015-10-21T13:18:00Z">
              <w:rPr>
                <w:rFonts w:ascii="Calibri" w:eastAsia="Calibri" w:hAnsi="Calibri" w:cs="Calibri"/>
                <w:color w:val="262626"/>
              </w:rPr>
            </w:rPrChange>
          </w:rPr>
          <w:t>…………………………</w:t>
        </w:r>
      </w:ins>
      <w:ins w:id="262" w:author="apple apple" w:date="2015-10-21T12:30:00Z">
        <w:r w:rsidR="00085469" w:rsidRPr="00AC2618">
          <w:rPr>
            <w:rFonts w:ascii="Calibri" w:eastAsia="Calibri" w:hAnsi="Calibri" w:cs="Calibri"/>
            <w:i w:val="0"/>
            <w:color w:val="262626"/>
            <w:rPrChange w:id="263" w:author="apple apple" w:date="2015-10-21T13:18:00Z">
              <w:rPr>
                <w:rFonts w:ascii="Calibri" w:eastAsia="Calibri" w:hAnsi="Calibri" w:cs="Calibri"/>
                <w:color w:val="262626"/>
              </w:rPr>
            </w:rPrChange>
          </w:rPr>
          <w:t>…………</w:t>
        </w:r>
      </w:ins>
      <w:ins w:id="264" w:author="apple apple" w:date="2015-10-21T12:59:00Z">
        <w:r w:rsidR="00825675" w:rsidRPr="00AC2618">
          <w:rPr>
            <w:rFonts w:ascii="Calibri" w:eastAsia="Calibri" w:hAnsi="Calibri" w:cs="Calibri"/>
            <w:i w:val="0"/>
            <w:color w:val="262626"/>
            <w:rPrChange w:id="265" w:author="apple apple" w:date="2015-10-21T13:18:00Z">
              <w:rPr>
                <w:rFonts w:ascii="Calibri" w:eastAsia="Calibri" w:hAnsi="Calibri" w:cs="Calibri"/>
                <w:color w:val="262626"/>
              </w:rPr>
            </w:rPrChange>
          </w:rPr>
          <w:t>………………</w:t>
        </w:r>
      </w:ins>
      <w:ins w:id="266" w:author="apple apple" w:date="2015-10-21T12:30:00Z">
        <w:r w:rsidR="00085469" w:rsidRPr="00AC2618">
          <w:rPr>
            <w:rFonts w:ascii="Calibri" w:eastAsia="Calibri" w:hAnsi="Calibri" w:cs="Calibri"/>
            <w:i w:val="0"/>
            <w:color w:val="262626"/>
            <w:rPrChange w:id="267" w:author="apple apple" w:date="2015-10-21T13:18:00Z">
              <w:rPr>
                <w:rFonts w:ascii="Calibri" w:eastAsia="Calibri" w:hAnsi="Calibri" w:cs="Calibri"/>
                <w:color w:val="262626"/>
              </w:rPr>
            </w:rPrChange>
          </w:rPr>
          <w:t>..</w:t>
        </w:r>
      </w:ins>
      <w:r w:rsidRPr="00AC2618">
        <w:rPr>
          <w:rFonts w:ascii="Calibri" w:eastAsia="Calibri" w:hAnsi="Calibri" w:cs="Calibri"/>
          <w:b/>
          <w:bCs/>
          <w:i w:val="0"/>
          <w:iCs w:val="0"/>
          <w:color w:val="262626"/>
        </w:rPr>
        <w:t>Page 15</w:t>
      </w:r>
    </w:p>
    <w:p w14:paraId="20AC4185" w14:textId="77777777" w:rsidR="001C214C" w:rsidRPr="00AC2618" w:rsidRDefault="001C214C">
      <w:pPr>
        <w:pStyle w:val="ListParagraph"/>
        <w:widowControl w:val="0"/>
        <w:tabs>
          <w:tab w:val="left" w:pos="360"/>
        </w:tabs>
        <w:ind w:left="360"/>
        <w:rPr>
          <w:rFonts w:ascii="Calibri" w:eastAsia="Calibri" w:hAnsi="Calibri" w:cs="Calibri"/>
          <w:b/>
          <w:bCs/>
          <w:i w:val="0"/>
          <w:iCs w:val="0"/>
          <w:color w:val="262626"/>
          <w:rPrChange w:id="268" w:author="apple apple" w:date="2015-10-21T13:18:00Z">
            <w:rPr>
              <w:rFonts w:ascii="Calibri" w:eastAsia="Calibri" w:hAnsi="Calibri" w:cs="Calibri"/>
              <w:b/>
              <w:bCs/>
              <w:i w:val="0"/>
              <w:iCs w:val="0"/>
              <w:color w:val="262626"/>
              <w:sz w:val="16"/>
              <w:szCs w:val="16"/>
            </w:rPr>
          </w:rPrChange>
        </w:rPr>
      </w:pPr>
    </w:p>
    <w:p w14:paraId="0B5A52E0" w14:textId="03C5142D" w:rsidR="001C214C" w:rsidRPr="00AC2618" w:rsidRDefault="003732B5" w:rsidP="00790D8F">
      <w:pPr>
        <w:pStyle w:val="ListParagraph"/>
        <w:widowControl w:val="0"/>
        <w:numPr>
          <w:ilvl w:val="0"/>
          <w:numId w:val="4"/>
        </w:numPr>
        <w:tabs>
          <w:tab w:val="num" w:pos="360"/>
        </w:tabs>
        <w:spacing w:after="240"/>
        <w:ind w:left="360" w:hanging="360"/>
        <w:rPr>
          <w:rFonts w:ascii="Calibri" w:eastAsia="Trebuchet MS" w:hAnsi="Calibri" w:cs="Trebuchet MS"/>
          <w:b/>
          <w:bCs/>
          <w:i w:val="0"/>
          <w:iCs w:val="0"/>
          <w:color w:val="262626"/>
          <w:rPrChange w:id="269" w:author="apple apple" w:date="2015-10-21T13:18:00Z">
            <w:rPr>
              <w:rFonts w:ascii="Trebuchet MS" w:eastAsia="Trebuchet MS" w:hAnsi="Trebuchet MS" w:cs="Trebuchet MS"/>
              <w:b/>
              <w:bCs/>
              <w:i w:val="0"/>
              <w:iCs w:val="0"/>
              <w:color w:val="262626"/>
            </w:rPr>
          </w:rPrChange>
        </w:rPr>
      </w:pPr>
      <w:del w:id="270" w:author="apple apple" w:date="2015-10-21T13:42:00Z">
        <w:r w:rsidRPr="00AC2618" w:rsidDel="00186C11">
          <w:rPr>
            <w:rFonts w:ascii="Calibri" w:eastAsia="Calibri" w:hAnsi="Calibri" w:cs="Calibri"/>
            <w:b/>
            <w:bCs/>
            <w:i w:val="0"/>
            <w:color w:val="262626"/>
            <w:rPrChange w:id="271" w:author="apple apple" w:date="2015-10-21T13:18:00Z">
              <w:rPr>
                <w:rFonts w:ascii="Calibri" w:eastAsia="Calibri" w:hAnsi="Calibri" w:cs="Calibri"/>
                <w:b/>
                <w:bCs/>
                <w:color w:val="262626"/>
              </w:rPr>
            </w:rPrChange>
          </w:rPr>
          <w:delText>REQUIREMENTS AND CRITERIA.</w:delText>
        </w:r>
      </w:del>
      <w:ins w:id="272" w:author="apple apple" w:date="2015-10-21T13:42:00Z">
        <w:r w:rsidR="00186C11">
          <w:rPr>
            <w:rFonts w:ascii="Calibri" w:eastAsia="Calibri" w:hAnsi="Calibri" w:cs="Calibri"/>
            <w:b/>
            <w:bCs/>
            <w:i w:val="0"/>
            <w:color w:val="262626"/>
          </w:rPr>
          <w:t>Terms of References.</w:t>
        </w:r>
      </w:ins>
      <w:r w:rsidRPr="00AC2618">
        <w:rPr>
          <w:rFonts w:ascii="Calibri" w:eastAsia="Calibri" w:hAnsi="Calibri" w:cs="Calibri"/>
          <w:i w:val="0"/>
          <w:color w:val="262626"/>
          <w:rPrChange w:id="273" w:author="apple apple" w:date="2015-10-21T13:18:00Z">
            <w:rPr>
              <w:rFonts w:ascii="Calibri" w:eastAsia="Calibri" w:hAnsi="Calibri" w:cs="Calibri"/>
              <w:color w:val="262626"/>
            </w:rPr>
          </w:rPrChange>
        </w:rPr>
        <w:t xml:space="preserve"> This section includes the requirements for application and the criteria on which an applicant will be judged. It also sets out the timetable that will be followed for the selection process. We don’t provide a form to be filled out. Instead we ask that applicants write a parallel document supplying the information we need in the same order as in this document. All contact regarding your application, as well as requests for additional information, should be addressed by email or post to </w:t>
      </w:r>
      <w:proofErr w:type="spellStart"/>
      <w:r w:rsidRPr="00AC2618">
        <w:rPr>
          <w:rFonts w:ascii="Calibri" w:eastAsia="Calibri" w:hAnsi="Calibri" w:cs="Calibri"/>
          <w:i w:val="0"/>
          <w:color w:val="262626"/>
          <w:rPrChange w:id="274" w:author="apple apple" w:date="2015-10-21T13:18:00Z">
            <w:rPr>
              <w:rFonts w:ascii="Calibri" w:eastAsia="Calibri" w:hAnsi="Calibri" w:cs="Calibri"/>
              <w:color w:val="262626"/>
            </w:rPr>
          </w:rPrChange>
        </w:rPr>
        <w:t>Ecocity</w:t>
      </w:r>
      <w:proofErr w:type="spellEnd"/>
      <w:r w:rsidRPr="00AC2618">
        <w:rPr>
          <w:rFonts w:ascii="Calibri" w:eastAsia="Calibri" w:hAnsi="Calibri" w:cs="Calibri"/>
          <w:i w:val="0"/>
          <w:color w:val="262626"/>
          <w:rPrChange w:id="275" w:author="apple apple" w:date="2015-10-21T13:18:00Z">
            <w:rPr>
              <w:rFonts w:ascii="Calibri" w:eastAsia="Calibri" w:hAnsi="Calibri" w:cs="Calibri"/>
              <w:color w:val="262626"/>
            </w:rPr>
          </w:rPrChange>
        </w:rPr>
        <w:t xml:space="preserve"> Builders, Kirstin Miller, Executive</w:t>
      </w:r>
      <w:ins w:id="276" w:author="apple apple" w:date="2015-10-21T13:43:00Z">
        <w:r w:rsidR="00186C11">
          <w:rPr>
            <w:rFonts w:ascii="Calibri" w:eastAsia="Calibri" w:hAnsi="Calibri" w:cs="Calibri"/>
            <w:i w:val="0"/>
            <w:color w:val="262626"/>
          </w:rPr>
          <w:t xml:space="preserve"> </w:t>
        </w:r>
      </w:ins>
      <w:del w:id="277" w:author="apple apple" w:date="2015-10-21T13:42:00Z">
        <w:r w:rsidRPr="00AC2618" w:rsidDel="00186C11">
          <w:rPr>
            <w:rFonts w:ascii="Calibri" w:eastAsia="Calibri" w:hAnsi="Calibri" w:cs="Calibri"/>
            <w:i w:val="0"/>
            <w:color w:val="262626"/>
            <w:rPrChange w:id="278" w:author="apple apple" w:date="2015-10-21T13:18:00Z">
              <w:rPr>
                <w:rFonts w:ascii="Calibri" w:eastAsia="Calibri" w:hAnsi="Calibri" w:cs="Calibri"/>
                <w:color w:val="262626"/>
              </w:rPr>
            </w:rPrChange>
          </w:rPr>
          <w:delText xml:space="preserve"> </w:delText>
        </w:r>
      </w:del>
      <w:r w:rsidRPr="00AC2618">
        <w:rPr>
          <w:rFonts w:ascii="Calibri" w:eastAsia="Calibri" w:hAnsi="Calibri" w:cs="Calibri"/>
          <w:i w:val="0"/>
          <w:color w:val="262626"/>
          <w:rPrChange w:id="279" w:author="apple apple" w:date="2015-10-21T13:18:00Z">
            <w:rPr>
              <w:rFonts w:ascii="Calibri" w:eastAsia="Calibri" w:hAnsi="Calibri" w:cs="Calibri"/>
              <w:color w:val="262626"/>
            </w:rPr>
          </w:rPrChange>
        </w:rPr>
        <w:t>Director</w:t>
      </w:r>
      <w:ins w:id="280" w:author="apple apple" w:date="2015-10-21T13:43:00Z">
        <w:r w:rsidR="00186C11">
          <w:rPr>
            <w:rFonts w:ascii="Calibri" w:eastAsia="Calibri" w:hAnsi="Calibri" w:cs="Calibri"/>
            <w:i w:val="0"/>
            <w:color w:val="262626"/>
          </w:rPr>
          <w:t>……………</w:t>
        </w:r>
      </w:ins>
      <w:r w:rsidRPr="00AC2618">
        <w:rPr>
          <w:rFonts w:ascii="Calibri" w:eastAsia="Calibri" w:hAnsi="Calibri" w:cs="Calibri"/>
          <w:i w:val="0"/>
          <w:color w:val="262626"/>
          <w:rPrChange w:id="281" w:author="apple apple" w:date="2015-10-21T13:18:00Z">
            <w:rPr>
              <w:rFonts w:ascii="Calibri" w:eastAsia="Calibri" w:hAnsi="Calibri" w:cs="Calibri"/>
              <w:color w:val="262626"/>
            </w:rPr>
          </w:rPrChange>
        </w:rPr>
        <w:t>….…..…</w:t>
      </w:r>
      <w:ins w:id="282" w:author="apple apple" w:date="2015-10-21T12:29:00Z">
        <w:r w:rsidR="00085469" w:rsidRPr="00AC2618">
          <w:rPr>
            <w:rFonts w:ascii="Calibri" w:eastAsia="Calibri" w:hAnsi="Calibri" w:cs="Calibri"/>
            <w:i w:val="0"/>
            <w:color w:val="262626"/>
            <w:rPrChange w:id="283" w:author="apple apple" w:date="2015-10-21T13:18:00Z">
              <w:rPr>
                <w:rFonts w:ascii="Calibri" w:eastAsia="Calibri" w:hAnsi="Calibri" w:cs="Calibri"/>
                <w:color w:val="262626"/>
              </w:rPr>
            </w:rPrChange>
          </w:rPr>
          <w:t>………………</w:t>
        </w:r>
      </w:ins>
      <w:ins w:id="284" w:author="apple apple" w:date="2015-10-21T12:30:00Z">
        <w:r w:rsidR="00085469" w:rsidRPr="00AC2618">
          <w:rPr>
            <w:rFonts w:ascii="Calibri" w:eastAsia="Calibri" w:hAnsi="Calibri" w:cs="Calibri"/>
            <w:i w:val="0"/>
            <w:color w:val="262626"/>
            <w:rPrChange w:id="285" w:author="apple apple" w:date="2015-10-21T13:18:00Z">
              <w:rPr>
                <w:rFonts w:ascii="Calibri" w:eastAsia="Calibri" w:hAnsi="Calibri" w:cs="Calibri"/>
                <w:color w:val="262626"/>
              </w:rPr>
            </w:rPrChange>
          </w:rPr>
          <w:t>….</w:t>
        </w:r>
      </w:ins>
      <w:del w:id="286" w:author="apple apple" w:date="2015-10-21T12:29:00Z">
        <w:r w:rsidRPr="00AC2618" w:rsidDel="00085469">
          <w:rPr>
            <w:rFonts w:ascii="Calibri" w:eastAsia="Calibri" w:hAnsi="Calibri" w:cs="Calibri"/>
            <w:i w:val="0"/>
            <w:color w:val="262626"/>
            <w:rPrChange w:id="287" w:author="apple apple" w:date="2015-10-21T13:18:00Z">
              <w:rPr>
                <w:rFonts w:ascii="Calibri" w:eastAsia="Calibri" w:hAnsi="Calibri" w:cs="Calibri"/>
                <w:color w:val="262626"/>
              </w:rPr>
            </w:rPrChange>
          </w:rPr>
          <w:delText xml:space="preserve"> </w:delText>
        </w:r>
      </w:del>
      <w:r w:rsidRPr="00AC2618">
        <w:rPr>
          <w:rFonts w:ascii="Calibri" w:eastAsia="Calibri" w:hAnsi="Calibri" w:cs="Calibri"/>
          <w:b/>
          <w:bCs/>
          <w:i w:val="0"/>
          <w:iCs w:val="0"/>
          <w:color w:val="262626"/>
        </w:rPr>
        <w:t>Page 20</w:t>
      </w:r>
    </w:p>
    <w:p w14:paraId="232A20C3" w14:textId="4D803A63"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288"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289" w:author="apple apple" w:date="2015-10-21T13:18:00Z">
            <w:rPr>
              <w:rFonts w:ascii="Calibri" w:eastAsia="Calibri" w:hAnsi="Calibri" w:cs="Calibri"/>
              <w:color w:val="262626"/>
            </w:rPr>
          </w:rPrChange>
        </w:rPr>
        <w:t>Written Application Material</w:t>
      </w:r>
      <w:r w:rsidRPr="00AC2618">
        <w:rPr>
          <w:rFonts w:ascii="Calibri" w:eastAsia="Calibri" w:hAnsi="Calibri" w:cs="Calibri"/>
          <w:i w:val="0"/>
          <w:color w:val="262626"/>
          <w:rPrChange w:id="290"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291"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292"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293"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294"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295"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296" w:author="apple apple" w:date="2015-10-21T13:18:00Z">
            <w:rPr>
              <w:rFonts w:ascii="Calibri" w:eastAsia="Calibri" w:hAnsi="Calibri" w:cs="Calibri"/>
              <w:color w:val="262626"/>
            </w:rPr>
          </w:rPrChange>
        </w:rPr>
        <w:tab/>
        <w:t xml:space="preserve">      </w:t>
      </w:r>
      <w:ins w:id="297" w:author="apple apple" w:date="2015-10-21T12:58:00Z">
        <w:r w:rsidR="00825675" w:rsidRPr="00AC2618">
          <w:rPr>
            <w:rFonts w:ascii="Calibri" w:eastAsia="Calibri" w:hAnsi="Calibri" w:cs="Calibri"/>
            <w:i w:val="0"/>
            <w:color w:val="262626"/>
            <w:rPrChange w:id="298"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iCs w:val="0"/>
          <w:color w:val="262626"/>
        </w:rPr>
        <w:t>20</w:t>
      </w:r>
    </w:p>
    <w:p w14:paraId="223793F6" w14:textId="4B4CC5DA"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299"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300" w:author="apple apple" w:date="2015-10-21T13:18:00Z">
            <w:rPr>
              <w:rFonts w:ascii="Calibri" w:eastAsia="Calibri" w:hAnsi="Calibri" w:cs="Calibri"/>
              <w:color w:val="262626"/>
            </w:rPr>
          </w:rPrChange>
        </w:rPr>
        <w:t xml:space="preserve">Criteria for the Choice of Host                            </w:t>
      </w:r>
      <w:r w:rsidRPr="00AC2618">
        <w:rPr>
          <w:rFonts w:ascii="Calibri" w:eastAsia="Calibri" w:hAnsi="Calibri" w:cs="Calibri"/>
          <w:i w:val="0"/>
          <w:color w:val="262626"/>
          <w:rPrChange w:id="301"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02" w:author="apple apple" w:date="2015-10-21T13:18:00Z">
            <w:rPr>
              <w:rFonts w:ascii="Calibri" w:eastAsia="Calibri" w:hAnsi="Calibri" w:cs="Calibri"/>
              <w:color w:val="262626"/>
            </w:rPr>
          </w:rPrChange>
        </w:rPr>
        <w:tab/>
        <w:t xml:space="preserve">            </w:t>
      </w:r>
      <w:r w:rsidRPr="00AC2618">
        <w:rPr>
          <w:rFonts w:ascii="Calibri" w:eastAsia="Calibri" w:hAnsi="Calibri" w:cs="Calibri"/>
          <w:i w:val="0"/>
          <w:color w:val="262626"/>
          <w:rPrChange w:id="303" w:author="apple apple" w:date="2015-10-21T13:18:00Z">
            <w:rPr>
              <w:rFonts w:ascii="Calibri" w:eastAsia="Calibri" w:hAnsi="Calibri" w:cs="Calibri"/>
              <w:color w:val="262626"/>
            </w:rPr>
          </w:rPrChange>
        </w:rPr>
        <w:tab/>
        <w:t xml:space="preserve">  </w:t>
      </w:r>
      <w:r w:rsidRPr="00AC2618">
        <w:rPr>
          <w:rFonts w:ascii="Calibri" w:eastAsia="Calibri" w:hAnsi="Calibri" w:cs="Calibri"/>
          <w:i w:val="0"/>
          <w:color w:val="262626"/>
          <w:rPrChange w:id="304" w:author="apple apple" w:date="2015-10-21T13:18:00Z">
            <w:rPr>
              <w:rFonts w:ascii="Calibri" w:eastAsia="Calibri" w:hAnsi="Calibri" w:cs="Calibri"/>
              <w:color w:val="262626"/>
            </w:rPr>
          </w:rPrChange>
        </w:rPr>
        <w:tab/>
        <w:t xml:space="preserve">     </w:t>
      </w:r>
      <w:ins w:id="305" w:author="apple apple" w:date="2015-10-21T12:29:00Z">
        <w:r w:rsidR="00085469" w:rsidRPr="00AC2618">
          <w:rPr>
            <w:rFonts w:ascii="Calibri" w:eastAsia="Calibri" w:hAnsi="Calibri" w:cs="Calibri"/>
            <w:i w:val="0"/>
            <w:color w:val="262626"/>
            <w:rPrChange w:id="306"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color w:val="262626"/>
          <w:rPrChange w:id="307" w:author="apple apple" w:date="2015-10-21T13:18:00Z">
            <w:rPr>
              <w:rFonts w:ascii="Calibri" w:eastAsia="Calibri" w:hAnsi="Calibri" w:cs="Calibri"/>
              <w:color w:val="262626"/>
            </w:rPr>
          </w:rPrChange>
        </w:rPr>
        <w:t xml:space="preserve"> </w:t>
      </w:r>
      <w:ins w:id="308" w:author="apple apple" w:date="2015-10-21T12:58:00Z">
        <w:r w:rsidR="00825675" w:rsidRPr="00AC2618">
          <w:rPr>
            <w:rFonts w:ascii="Calibri" w:eastAsia="Calibri" w:hAnsi="Calibri" w:cs="Calibri"/>
            <w:i w:val="0"/>
            <w:color w:val="262626"/>
            <w:rPrChange w:id="309"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iCs w:val="0"/>
          <w:color w:val="262626"/>
        </w:rPr>
        <w:t>20</w:t>
      </w:r>
    </w:p>
    <w:p w14:paraId="493403E8" w14:textId="5B4F0686"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310"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311" w:author="apple apple" w:date="2015-10-21T13:18:00Z">
            <w:rPr>
              <w:rFonts w:ascii="Calibri" w:eastAsia="Calibri" w:hAnsi="Calibri" w:cs="Calibri"/>
              <w:color w:val="262626"/>
            </w:rPr>
          </w:rPrChange>
        </w:rPr>
        <w:t>Decision Making</w:t>
      </w:r>
      <w:r w:rsidRPr="00AC2618">
        <w:rPr>
          <w:rFonts w:ascii="Calibri" w:eastAsia="Calibri" w:hAnsi="Calibri" w:cs="Calibri"/>
          <w:i w:val="0"/>
          <w:color w:val="262626"/>
          <w:rPrChange w:id="312"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13"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14"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15"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16"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17"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18" w:author="apple apple" w:date="2015-10-21T13:18:00Z">
            <w:rPr>
              <w:rFonts w:ascii="Calibri" w:eastAsia="Calibri" w:hAnsi="Calibri" w:cs="Calibri"/>
              <w:color w:val="262626"/>
            </w:rPr>
          </w:rPrChange>
        </w:rPr>
        <w:tab/>
        <w:t xml:space="preserve">            </w:t>
      </w:r>
      <w:r w:rsidRPr="00AC2618">
        <w:rPr>
          <w:rFonts w:ascii="Calibri" w:eastAsia="Calibri" w:hAnsi="Calibri" w:cs="Calibri"/>
          <w:i w:val="0"/>
          <w:color w:val="262626"/>
          <w:rPrChange w:id="319" w:author="apple apple" w:date="2015-10-21T13:18:00Z">
            <w:rPr>
              <w:rFonts w:ascii="Calibri" w:eastAsia="Calibri" w:hAnsi="Calibri" w:cs="Calibri"/>
              <w:color w:val="262626"/>
            </w:rPr>
          </w:rPrChange>
        </w:rPr>
        <w:tab/>
        <w:t xml:space="preserve">   </w:t>
      </w:r>
      <w:ins w:id="320" w:author="apple apple" w:date="2015-10-21T12:53:00Z">
        <w:r w:rsidR="00261C08" w:rsidRPr="00AC2618">
          <w:rPr>
            <w:rFonts w:ascii="Calibri" w:eastAsia="Calibri" w:hAnsi="Calibri" w:cs="Calibri"/>
            <w:i w:val="0"/>
            <w:color w:val="262626"/>
            <w:rPrChange w:id="321"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color w:val="262626"/>
          <w:rPrChange w:id="322" w:author="apple apple" w:date="2015-10-21T13:18:00Z">
            <w:rPr>
              <w:rFonts w:ascii="Calibri" w:eastAsia="Calibri" w:hAnsi="Calibri" w:cs="Calibri"/>
              <w:color w:val="262626"/>
            </w:rPr>
          </w:rPrChange>
        </w:rPr>
        <w:t xml:space="preserve">  </w:t>
      </w:r>
      <w:ins w:id="323" w:author="apple apple" w:date="2015-10-21T12:58:00Z">
        <w:r w:rsidR="00825675" w:rsidRPr="00AC2618">
          <w:rPr>
            <w:rFonts w:ascii="Calibri" w:eastAsia="Calibri" w:hAnsi="Calibri" w:cs="Calibri"/>
            <w:i w:val="0"/>
            <w:color w:val="262626"/>
            <w:rPrChange w:id="324"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color w:val="262626"/>
          <w:rPrChange w:id="325" w:author="apple apple" w:date="2015-10-21T13:18:00Z">
            <w:rPr>
              <w:rFonts w:ascii="Calibri" w:eastAsia="Calibri" w:hAnsi="Calibri" w:cs="Calibri"/>
              <w:color w:val="262626"/>
            </w:rPr>
          </w:rPrChange>
        </w:rPr>
        <w:t xml:space="preserve"> </w:t>
      </w:r>
      <w:r w:rsidRPr="00AC2618">
        <w:rPr>
          <w:rFonts w:ascii="Calibri" w:eastAsia="Calibri" w:hAnsi="Calibri" w:cs="Calibri"/>
          <w:i w:val="0"/>
          <w:iCs w:val="0"/>
          <w:color w:val="262626"/>
        </w:rPr>
        <w:t>21</w:t>
      </w:r>
    </w:p>
    <w:p w14:paraId="6B86B651" w14:textId="6D82100A"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326"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327" w:author="apple apple" w:date="2015-10-21T13:18:00Z">
            <w:rPr>
              <w:rFonts w:ascii="Calibri" w:eastAsia="Calibri" w:hAnsi="Calibri" w:cs="Calibri"/>
              <w:color w:val="262626"/>
            </w:rPr>
          </w:rPrChange>
        </w:rPr>
        <w:t>Contract</w:t>
      </w:r>
      <w:r w:rsidRPr="00AC2618">
        <w:rPr>
          <w:rFonts w:ascii="Calibri" w:eastAsia="Calibri" w:hAnsi="Calibri" w:cs="Calibri"/>
          <w:i w:val="0"/>
          <w:color w:val="262626"/>
          <w:rPrChange w:id="328"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29"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0"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1"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2"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3"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4"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5"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36" w:author="apple apple" w:date="2015-10-21T13:18:00Z">
            <w:rPr>
              <w:rFonts w:ascii="Calibri" w:eastAsia="Calibri" w:hAnsi="Calibri" w:cs="Calibri"/>
              <w:color w:val="262626"/>
            </w:rPr>
          </w:rPrChange>
        </w:rPr>
        <w:tab/>
        <w:t xml:space="preserve">   </w:t>
      </w:r>
      <w:ins w:id="337" w:author="apple apple" w:date="2015-10-21T12:58:00Z">
        <w:r w:rsidR="00825675" w:rsidRPr="00AC2618">
          <w:rPr>
            <w:rFonts w:ascii="Calibri" w:eastAsia="Calibri" w:hAnsi="Calibri" w:cs="Calibri"/>
            <w:i w:val="0"/>
            <w:color w:val="262626"/>
            <w:rPrChange w:id="338"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color w:val="262626"/>
          <w:rPrChange w:id="339" w:author="apple apple" w:date="2015-10-21T13:18:00Z">
            <w:rPr>
              <w:rFonts w:ascii="Calibri" w:eastAsia="Calibri" w:hAnsi="Calibri" w:cs="Calibri"/>
              <w:color w:val="262626"/>
            </w:rPr>
          </w:rPrChange>
        </w:rPr>
        <w:t xml:space="preserve">   </w:t>
      </w:r>
      <w:r w:rsidRPr="00AC2618">
        <w:rPr>
          <w:rFonts w:ascii="Calibri" w:eastAsia="Calibri" w:hAnsi="Calibri" w:cs="Calibri"/>
          <w:i w:val="0"/>
          <w:iCs w:val="0"/>
          <w:color w:val="262626"/>
        </w:rPr>
        <w:t>21</w:t>
      </w:r>
    </w:p>
    <w:p w14:paraId="2A0D35DE" w14:textId="01BA23B7"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340"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341" w:author="apple apple" w:date="2015-10-21T13:18:00Z">
            <w:rPr>
              <w:rFonts w:ascii="Calibri" w:eastAsia="Calibri" w:hAnsi="Calibri" w:cs="Calibri"/>
              <w:color w:val="262626"/>
            </w:rPr>
          </w:rPrChange>
        </w:rPr>
        <w:t>Financials</w:t>
      </w:r>
      <w:r w:rsidRPr="00AC2618">
        <w:rPr>
          <w:rFonts w:ascii="Calibri" w:eastAsia="Calibri" w:hAnsi="Calibri" w:cs="Calibri"/>
          <w:i w:val="0"/>
          <w:color w:val="262626"/>
          <w:rPrChange w:id="342"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3"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4"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5"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6"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7"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8"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49"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50" w:author="apple apple" w:date="2015-10-21T13:18:00Z">
            <w:rPr>
              <w:rFonts w:ascii="Calibri" w:eastAsia="Calibri" w:hAnsi="Calibri" w:cs="Calibri"/>
              <w:color w:val="262626"/>
            </w:rPr>
          </w:rPrChange>
        </w:rPr>
        <w:tab/>
        <w:t xml:space="preserve">      </w:t>
      </w:r>
      <w:ins w:id="351" w:author="apple apple" w:date="2015-10-21T12:58:00Z">
        <w:r w:rsidR="00825675" w:rsidRPr="00AC2618">
          <w:rPr>
            <w:rFonts w:ascii="Calibri" w:eastAsia="Calibri" w:hAnsi="Calibri" w:cs="Calibri"/>
            <w:i w:val="0"/>
            <w:color w:val="262626"/>
            <w:rPrChange w:id="352"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iCs w:val="0"/>
          <w:color w:val="262626"/>
        </w:rPr>
        <w:t>22</w:t>
      </w:r>
    </w:p>
    <w:p w14:paraId="57D8439D" w14:textId="5CF8DF92"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353"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354" w:author="apple apple" w:date="2015-10-21T13:18:00Z">
            <w:rPr>
              <w:rFonts w:ascii="Calibri" w:eastAsia="Calibri" w:hAnsi="Calibri" w:cs="Calibri"/>
              <w:color w:val="262626"/>
            </w:rPr>
          </w:rPrChange>
        </w:rPr>
        <w:t>Timetable for Proposals</w:t>
      </w:r>
      <w:r w:rsidRPr="00AC2618">
        <w:rPr>
          <w:rFonts w:ascii="Calibri" w:eastAsia="Calibri" w:hAnsi="Calibri" w:cs="Calibri"/>
          <w:i w:val="0"/>
          <w:color w:val="262626"/>
          <w:rPrChange w:id="355"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56"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57"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58"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59"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60"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61" w:author="apple apple" w:date="2015-10-21T13:18:00Z">
            <w:rPr>
              <w:rFonts w:ascii="Calibri" w:eastAsia="Calibri" w:hAnsi="Calibri" w:cs="Calibri"/>
              <w:color w:val="262626"/>
            </w:rPr>
          </w:rPrChange>
        </w:rPr>
        <w:tab/>
        <w:t xml:space="preserve">     </w:t>
      </w:r>
      <w:ins w:id="362" w:author="apple apple" w:date="2015-10-21T12:29:00Z">
        <w:r w:rsidR="00085469" w:rsidRPr="00AC2618">
          <w:rPr>
            <w:rFonts w:ascii="Calibri" w:eastAsia="Calibri" w:hAnsi="Calibri" w:cs="Calibri"/>
            <w:i w:val="0"/>
            <w:color w:val="262626"/>
            <w:rPrChange w:id="363" w:author="apple apple" w:date="2015-10-21T13:18:00Z">
              <w:rPr>
                <w:rFonts w:ascii="Calibri" w:eastAsia="Calibri" w:hAnsi="Calibri" w:cs="Calibri"/>
                <w:color w:val="262626"/>
              </w:rPr>
            </w:rPrChange>
          </w:rPr>
          <w:t xml:space="preserve">             </w:t>
        </w:r>
      </w:ins>
      <w:ins w:id="364" w:author="apple apple" w:date="2015-10-21T12:58:00Z">
        <w:r w:rsidR="00825675" w:rsidRPr="00AC2618">
          <w:rPr>
            <w:rFonts w:ascii="Calibri" w:eastAsia="Calibri" w:hAnsi="Calibri" w:cs="Calibri"/>
            <w:i w:val="0"/>
            <w:color w:val="262626"/>
            <w:rPrChange w:id="365" w:author="apple apple" w:date="2015-10-21T13:18:00Z">
              <w:rPr>
                <w:rFonts w:ascii="Calibri" w:eastAsia="Calibri" w:hAnsi="Calibri" w:cs="Calibri"/>
                <w:color w:val="262626"/>
              </w:rPr>
            </w:rPrChange>
          </w:rPr>
          <w:t xml:space="preserve">       </w:t>
        </w:r>
      </w:ins>
      <w:ins w:id="366" w:author="apple apple" w:date="2015-10-21T12:29:00Z">
        <w:r w:rsidR="00085469" w:rsidRPr="00AC2618">
          <w:rPr>
            <w:rFonts w:ascii="Calibri" w:eastAsia="Calibri" w:hAnsi="Calibri" w:cs="Calibri"/>
            <w:i w:val="0"/>
            <w:color w:val="262626"/>
            <w:rPrChange w:id="367" w:author="apple apple" w:date="2015-10-21T13:18:00Z">
              <w:rPr>
                <w:rFonts w:ascii="Calibri" w:eastAsia="Calibri" w:hAnsi="Calibri" w:cs="Calibri"/>
                <w:color w:val="262626"/>
              </w:rPr>
            </w:rPrChange>
          </w:rPr>
          <w:t xml:space="preserve"> </w:t>
        </w:r>
      </w:ins>
      <w:r w:rsidRPr="00AC2618">
        <w:rPr>
          <w:rFonts w:ascii="Calibri" w:eastAsia="Calibri" w:hAnsi="Calibri" w:cs="Calibri"/>
          <w:i w:val="0"/>
          <w:color w:val="262626"/>
          <w:rPrChange w:id="368" w:author="apple apple" w:date="2015-10-21T13:18:00Z">
            <w:rPr>
              <w:rFonts w:ascii="Calibri" w:eastAsia="Calibri" w:hAnsi="Calibri" w:cs="Calibri"/>
              <w:color w:val="262626"/>
            </w:rPr>
          </w:rPrChange>
        </w:rPr>
        <w:t xml:space="preserve"> </w:t>
      </w:r>
      <w:r w:rsidRPr="00AC2618">
        <w:rPr>
          <w:rFonts w:ascii="Calibri" w:eastAsia="Calibri" w:hAnsi="Calibri" w:cs="Calibri"/>
          <w:i w:val="0"/>
          <w:iCs w:val="0"/>
          <w:color w:val="262626"/>
        </w:rPr>
        <w:t>23</w:t>
      </w:r>
    </w:p>
    <w:p w14:paraId="1EA6C032" w14:textId="52A5D7CE" w:rsidR="001C214C" w:rsidRPr="00AC2618" w:rsidRDefault="003732B5" w:rsidP="00790D8F">
      <w:pPr>
        <w:pStyle w:val="ListParagraph"/>
        <w:widowControl w:val="0"/>
        <w:numPr>
          <w:ilvl w:val="1"/>
          <w:numId w:val="6"/>
        </w:numPr>
        <w:tabs>
          <w:tab w:val="num" w:pos="720"/>
        </w:tabs>
        <w:spacing w:after="120"/>
        <w:ind w:hanging="360"/>
        <w:rPr>
          <w:rFonts w:ascii="Calibri" w:eastAsia="Trebuchet MS" w:hAnsi="Calibri" w:cs="Trebuchet MS"/>
          <w:i w:val="0"/>
          <w:iCs w:val="0"/>
          <w:color w:val="262626"/>
          <w:rPrChange w:id="369" w:author="apple apple" w:date="2015-10-21T13:18:00Z">
            <w:rPr>
              <w:rFonts w:ascii="Trebuchet MS" w:eastAsia="Trebuchet MS" w:hAnsi="Trebuchet MS" w:cs="Trebuchet MS"/>
              <w:i w:val="0"/>
              <w:iCs w:val="0"/>
              <w:color w:val="262626"/>
            </w:rPr>
          </w:rPrChange>
        </w:rPr>
      </w:pPr>
      <w:r w:rsidRPr="00AC2618">
        <w:rPr>
          <w:rFonts w:ascii="Calibri" w:eastAsia="Calibri" w:hAnsi="Calibri" w:cs="Calibri"/>
          <w:i w:val="0"/>
          <w:color w:val="262626"/>
          <w:rPrChange w:id="370" w:author="apple apple" w:date="2015-10-21T13:18:00Z">
            <w:rPr>
              <w:rFonts w:ascii="Calibri" w:eastAsia="Calibri" w:hAnsi="Calibri" w:cs="Calibri"/>
              <w:color w:val="262626"/>
            </w:rPr>
          </w:rPrChange>
        </w:rPr>
        <w:t>Final Remarks</w:t>
      </w:r>
      <w:r w:rsidRPr="00AC2618">
        <w:rPr>
          <w:rFonts w:ascii="Calibri" w:eastAsia="Calibri" w:hAnsi="Calibri" w:cs="Calibri"/>
          <w:i w:val="0"/>
          <w:color w:val="262626"/>
          <w:rPrChange w:id="371"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72" w:author="apple apple" w:date="2015-10-21T13:18:00Z">
            <w:rPr>
              <w:rFonts w:ascii="Calibri" w:eastAsia="Calibri" w:hAnsi="Calibri" w:cs="Calibri"/>
              <w:color w:val="262626"/>
            </w:rPr>
          </w:rPrChange>
        </w:rPr>
        <w:tab/>
      </w:r>
      <w:r w:rsidRPr="00AC2618">
        <w:rPr>
          <w:rFonts w:ascii="Calibri" w:eastAsia="Calibri" w:hAnsi="Calibri" w:cs="Calibri"/>
          <w:i w:val="0"/>
          <w:color w:val="262626"/>
          <w:rPrChange w:id="373" w:author="apple apple" w:date="2015-10-21T13:18:00Z">
            <w:rPr>
              <w:rFonts w:ascii="Calibri" w:eastAsia="Calibri" w:hAnsi="Calibri" w:cs="Calibri"/>
              <w:color w:val="262626"/>
            </w:rPr>
          </w:rPrChange>
        </w:rPr>
        <w:tab/>
      </w:r>
      <w:r w:rsidRPr="00AC2618">
        <w:rPr>
          <w:rFonts w:ascii="Calibri" w:eastAsia="Calibri" w:hAnsi="Calibri" w:cs="Calibri"/>
          <w:color w:val="262626"/>
        </w:rPr>
        <w:tab/>
      </w:r>
      <w:r w:rsidRPr="00AC2618">
        <w:rPr>
          <w:rFonts w:ascii="Calibri" w:eastAsia="Calibri" w:hAnsi="Calibri" w:cs="Calibri"/>
          <w:color w:val="262626"/>
        </w:rPr>
        <w:tab/>
      </w:r>
      <w:r w:rsidRPr="00AC2618">
        <w:rPr>
          <w:rFonts w:ascii="Calibri" w:eastAsia="Calibri" w:hAnsi="Calibri" w:cs="Calibri"/>
          <w:color w:val="262626"/>
        </w:rPr>
        <w:tab/>
      </w:r>
      <w:r w:rsidRPr="00AC2618">
        <w:rPr>
          <w:rFonts w:ascii="Calibri" w:eastAsia="Calibri" w:hAnsi="Calibri" w:cs="Calibri"/>
          <w:color w:val="262626"/>
        </w:rPr>
        <w:tab/>
      </w:r>
      <w:r w:rsidRPr="00AC2618">
        <w:rPr>
          <w:rFonts w:ascii="Calibri" w:eastAsia="Calibri" w:hAnsi="Calibri" w:cs="Calibri"/>
          <w:color w:val="262626"/>
        </w:rPr>
        <w:tab/>
      </w:r>
      <w:r w:rsidRPr="00AC2618">
        <w:rPr>
          <w:rFonts w:ascii="Calibri" w:eastAsia="Calibri" w:hAnsi="Calibri" w:cs="Calibri"/>
          <w:color w:val="262626"/>
        </w:rPr>
        <w:tab/>
        <w:t xml:space="preserve">      </w:t>
      </w:r>
      <w:ins w:id="374" w:author="apple apple" w:date="2015-10-21T12:59:00Z">
        <w:r w:rsidR="00825675" w:rsidRPr="00AC2618">
          <w:rPr>
            <w:rFonts w:ascii="Calibri" w:eastAsia="Calibri" w:hAnsi="Calibri" w:cs="Calibri"/>
            <w:color w:val="262626"/>
          </w:rPr>
          <w:t xml:space="preserve">     </w:t>
        </w:r>
      </w:ins>
      <w:r w:rsidRPr="00AC2618">
        <w:rPr>
          <w:rFonts w:ascii="Calibri" w:eastAsia="Calibri" w:hAnsi="Calibri" w:cs="Calibri"/>
          <w:i w:val="0"/>
          <w:iCs w:val="0"/>
          <w:color w:val="262626"/>
        </w:rPr>
        <w:t>24</w:t>
      </w:r>
    </w:p>
    <w:p w14:paraId="7E27EFB0" w14:textId="77777777" w:rsidR="001C214C" w:rsidRPr="00B032D9" w:rsidRDefault="003732B5">
      <w:pPr>
        <w:pStyle w:val="BodyA"/>
        <w:pageBreakBefore/>
        <w:outlineLvl w:val="0"/>
        <w:rPr>
          <w:rFonts w:eastAsia="Calibri" w:cs="Calibri"/>
          <w:b/>
          <w:bCs/>
          <w:color w:val="008000"/>
          <w:sz w:val="32"/>
          <w:szCs w:val="32"/>
          <w:rPrChange w:id="375" w:author="apple apple" w:date="2015-10-21T12:44:00Z">
            <w:rPr>
              <w:rFonts w:eastAsia="Calibri" w:cs="Calibri"/>
              <w:b/>
              <w:bCs/>
              <w:color w:val="667559"/>
              <w:sz w:val="32"/>
              <w:szCs w:val="32"/>
            </w:rPr>
          </w:rPrChange>
        </w:rPr>
      </w:pPr>
      <w:r w:rsidRPr="00B032D9">
        <w:rPr>
          <w:rFonts w:eastAsia="Calibri" w:cs="Calibri"/>
          <w:b/>
          <w:bCs/>
          <w:color w:val="008000"/>
          <w:sz w:val="32"/>
          <w:szCs w:val="32"/>
          <w:rPrChange w:id="376" w:author="apple apple" w:date="2015-10-21T12:44:00Z">
            <w:rPr>
              <w:rFonts w:eastAsia="Calibri" w:cs="Calibri"/>
              <w:b/>
              <w:bCs/>
              <w:color w:val="667559"/>
              <w:sz w:val="48"/>
              <w:szCs w:val="48"/>
            </w:rPr>
          </w:rPrChange>
        </w:rPr>
        <w:lastRenderedPageBreak/>
        <w:t>1. INFORMATION</w:t>
      </w:r>
      <w:del w:id="377" w:author="apple apple" w:date="2015-10-21T13:10:00Z">
        <w:r w:rsidRPr="00B032D9" w:rsidDel="00575FA1">
          <w:rPr>
            <w:rFonts w:eastAsia="Calibri" w:cs="Calibri"/>
            <w:b/>
            <w:bCs/>
            <w:color w:val="008000"/>
            <w:sz w:val="32"/>
            <w:szCs w:val="32"/>
            <w:rPrChange w:id="378" w:author="apple apple" w:date="2015-10-21T12:44:00Z">
              <w:rPr>
                <w:rFonts w:eastAsia="Calibri" w:cs="Calibri"/>
                <w:b/>
                <w:bCs/>
                <w:color w:val="667559"/>
                <w:sz w:val="32"/>
                <w:szCs w:val="32"/>
              </w:rPr>
            </w:rPrChange>
          </w:rPr>
          <w:br/>
        </w:r>
      </w:del>
    </w:p>
    <w:p w14:paraId="5D23359C" w14:textId="4959946B" w:rsidR="001C214C" w:rsidRPr="009F19FE" w:rsidRDefault="003732B5" w:rsidP="00B032D9">
      <w:pPr>
        <w:pStyle w:val="BodyA"/>
        <w:widowControl w:val="0"/>
        <w:spacing w:after="240"/>
        <w:rPr>
          <w:rFonts w:eastAsia="Calibri" w:cs="Calibri"/>
          <w:color w:val="262626"/>
        </w:rPr>
      </w:pPr>
      <w:proofErr w:type="spellStart"/>
      <w:r w:rsidRPr="009F19FE">
        <w:rPr>
          <w:rFonts w:eastAsia="Calibri" w:cs="Calibri"/>
          <w:color w:val="262626"/>
        </w:rPr>
        <w:t>Ecocity</w:t>
      </w:r>
      <w:proofErr w:type="spellEnd"/>
      <w:r w:rsidRPr="009F19FE">
        <w:rPr>
          <w:rFonts w:eastAsia="Calibri" w:cs="Calibri"/>
          <w:color w:val="262626"/>
        </w:rPr>
        <w:t xml:space="preserve"> Builders invites expressions of interest from those wishing to apply to host a</w:t>
      </w:r>
      <w:ins w:id="379" w:author="Richard Pruetz" w:date="2015-07-03T09:16:00Z">
        <w:r w:rsidR="00410C0D" w:rsidRPr="009F19FE">
          <w:rPr>
            <w:rFonts w:eastAsia="Calibri" w:cs="Calibri"/>
            <w:color w:val="262626"/>
          </w:rPr>
          <w:t xml:space="preserve">n </w:t>
        </w:r>
      </w:ins>
      <w:proofErr w:type="spellStart"/>
      <w:r w:rsidR="00DF0178">
        <w:rPr>
          <w:rFonts w:eastAsia="Calibri" w:cs="Calibri"/>
          <w:color w:val="262626"/>
        </w:rPr>
        <w:t>Ecocity</w:t>
      </w:r>
      <w:proofErr w:type="spellEnd"/>
      <w:r w:rsidR="00DF0178">
        <w:rPr>
          <w:rFonts w:eastAsia="Calibri" w:cs="Calibri"/>
          <w:color w:val="262626"/>
        </w:rPr>
        <w:t xml:space="preserve"> Focus Lab</w:t>
      </w:r>
      <w:r w:rsidRPr="009F19FE">
        <w:rPr>
          <w:rFonts w:eastAsia="Calibri" w:cs="Calibri"/>
          <w:color w:val="262626"/>
        </w:rPr>
        <w:t xml:space="preserve">. A successful application will reflect the mission of the conference series as follows: </w:t>
      </w:r>
    </w:p>
    <w:p w14:paraId="2ACC997C" w14:textId="77777777" w:rsidR="001C214C" w:rsidRPr="00DB7BFA" w:rsidDel="00186C11" w:rsidRDefault="003732B5">
      <w:pPr>
        <w:pStyle w:val="BodyA"/>
        <w:widowControl w:val="0"/>
        <w:spacing w:after="240"/>
        <w:ind w:left="1008" w:right="432"/>
        <w:jc w:val="center"/>
        <w:rPr>
          <w:del w:id="380" w:author="apple apple" w:date="2015-10-21T13:40:00Z"/>
          <w:rFonts w:eastAsia="Calibri" w:cs="Calibri"/>
          <w:color w:val="262626"/>
          <w:sz w:val="28"/>
          <w:szCs w:val="28"/>
        </w:rPr>
        <w:pPrChange w:id="381" w:author="apple apple" w:date="2015-10-21T13:41:00Z">
          <w:pPr>
            <w:pStyle w:val="BodyA"/>
            <w:widowControl w:val="0"/>
            <w:spacing w:after="240"/>
            <w:ind w:firstLine="720"/>
          </w:pPr>
        </w:pPrChange>
      </w:pPr>
      <w:proofErr w:type="gramStart"/>
      <w:r w:rsidRPr="00DB7BFA">
        <w:rPr>
          <w:rFonts w:eastAsia="Calibri" w:cs="Calibri"/>
          <w:i/>
          <w:iCs/>
          <w:color w:val="A0884A"/>
          <w:sz w:val="28"/>
          <w:szCs w:val="28"/>
        </w:rPr>
        <w:t>To promote the understanding and development of cities which are ecologically healthy and sustainable, economically prosperous and fair, and socially just and caring.</w:t>
      </w:r>
      <w:proofErr w:type="gramEnd"/>
      <w:r w:rsidRPr="00DB7BFA">
        <w:rPr>
          <w:rFonts w:eastAsia="Calibri" w:cs="Calibri"/>
          <w:color w:val="A0884A"/>
          <w:sz w:val="28"/>
          <w:szCs w:val="28"/>
        </w:rPr>
        <w:br/>
      </w:r>
    </w:p>
    <w:p w14:paraId="125B87EE" w14:textId="77777777" w:rsidR="00186C11" w:rsidRPr="00DB7BFA" w:rsidRDefault="00186C11">
      <w:pPr>
        <w:pStyle w:val="BodyA"/>
        <w:widowControl w:val="0"/>
        <w:spacing w:after="240"/>
        <w:ind w:right="432"/>
        <w:jc w:val="center"/>
        <w:rPr>
          <w:ins w:id="382" w:author="apple apple" w:date="2015-10-21T13:40:00Z"/>
          <w:rFonts w:eastAsia="Calibri" w:cs="Calibri"/>
          <w:color w:val="A0884A"/>
          <w:sz w:val="28"/>
          <w:szCs w:val="28"/>
        </w:rPr>
        <w:pPrChange w:id="383" w:author="apple apple" w:date="2015-10-21T13:41:00Z">
          <w:pPr>
            <w:pStyle w:val="BodyA"/>
            <w:widowControl w:val="0"/>
            <w:spacing w:after="240"/>
            <w:ind w:firstLine="720"/>
          </w:pPr>
        </w:pPrChange>
      </w:pPr>
    </w:p>
    <w:p w14:paraId="0628EE89" w14:textId="0C9FAFB4" w:rsidR="001C214C" w:rsidRPr="009F19FE" w:rsidRDefault="003732B5">
      <w:pPr>
        <w:pStyle w:val="BodyA"/>
        <w:widowControl w:val="0"/>
        <w:spacing w:after="240"/>
        <w:ind w:right="432"/>
        <w:rPr>
          <w:rFonts w:eastAsia="Calibri" w:cs="Calibri"/>
          <w:color w:val="262626"/>
        </w:rPr>
        <w:pPrChange w:id="384" w:author="apple apple" w:date="2015-10-21T13:40:00Z">
          <w:pPr>
            <w:pStyle w:val="BodyA"/>
            <w:widowControl w:val="0"/>
            <w:spacing w:after="240"/>
            <w:ind w:firstLine="720"/>
          </w:pPr>
        </w:pPrChange>
      </w:pPr>
      <w:r w:rsidRPr="009F19FE">
        <w:rPr>
          <w:rFonts w:eastAsia="Calibri" w:cs="Calibri"/>
          <w:color w:val="262626"/>
        </w:rPr>
        <w:t xml:space="preserve">Applications from all over the world are welcome. </w:t>
      </w:r>
    </w:p>
    <w:p w14:paraId="6B53B1FE" w14:textId="77777777" w:rsidR="001C214C" w:rsidRPr="009F19FE" w:rsidRDefault="003732B5" w:rsidP="00B032D9">
      <w:pPr>
        <w:pStyle w:val="BodyA"/>
        <w:widowControl w:val="0"/>
        <w:spacing w:after="240"/>
        <w:rPr>
          <w:rFonts w:eastAsia="Calibri" w:cs="Calibri"/>
          <w:color w:val="262626"/>
        </w:rPr>
      </w:pPr>
      <w:r w:rsidRPr="009F19FE">
        <w:rPr>
          <w:rFonts w:eastAsia="Calibri" w:cs="Calibri"/>
          <w:color w:val="262626"/>
        </w:rPr>
        <w:t>This document contains the full application manual including information required of interested hosts.</w:t>
      </w:r>
    </w:p>
    <w:p w14:paraId="04E04E45" w14:textId="65245645" w:rsidR="001C214C" w:rsidRPr="00B032D9" w:rsidRDefault="003732B5">
      <w:pPr>
        <w:pStyle w:val="BodyA"/>
        <w:widowControl w:val="0"/>
        <w:spacing w:after="240"/>
        <w:outlineLvl w:val="0"/>
        <w:rPr>
          <w:rFonts w:eastAsia="Calibri" w:cs="Calibri"/>
          <w:b/>
          <w:bCs/>
          <w:sz w:val="28"/>
          <w:szCs w:val="28"/>
          <w:rPrChange w:id="385" w:author="apple apple" w:date="2015-10-21T13:00:00Z">
            <w:rPr>
              <w:rFonts w:eastAsia="Calibri" w:cs="Calibri"/>
              <w:b/>
              <w:bCs/>
              <w:color w:val="667559"/>
              <w:sz w:val="32"/>
              <w:szCs w:val="32"/>
            </w:rPr>
          </w:rPrChange>
        </w:rPr>
      </w:pPr>
      <w:r w:rsidRPr="00B032D9">
        <w:rPr>
          <w:rFonts w:eastAsia="Calibri" w:cs="Calibri"/>
          <w:b/>
          <w:bCs/>
          <w:sz w:val="28"/>
          <w:szCs w:val="28"/>
          <w:rPrChange w:id="386" w:author="apple apple" w:date="2015-10-21T13:00:00Z">
            <w:rPr>
              <w:rFonts w:eastAsia="Calibri" w:cs="Calibri"/>
              <w:b/>
              <w:bCs/>
              <w:color w:val="667559"/>
              <w:sz w:val="32"/>
              <w:szCs w:val="32"/>
            </w:rPr>
          </w:rPrChange>
        </w:rPr>
        <w:t xml:space="preserve">1.1. WHAT IS </w:t>
      </w:r>
      <w:del w:id="387" w:author="apple apple" w:date="2015-10-21T13:44:00Z">
        <w:r w:rsidRPr="00B032D9" w:rsidDel="00186C11">
          <w:rPr>
            <w:rFonts w:eastAsia="Calibri" w:cs="Calibri"/>
            <w:b/>
            <w:bCs/>
            <w:sz w:val="28"/>
            <w:szCs w:val="28"/>
            <w:rPrChange w:id="388" w:author="apple apple" w:date="2015-10-21T13:00:00Z">
              <w:rPr>
                <w:rFonts w:eastAsia="Calibri" w:cs="Calibri"/>
                <w:b/>
                <w:bCs/>
                <w:color w:val="667559"/>
                <w:sz w:val="32"/>
                <w:szCs w:val="32"/>
              </w:rPr>
            </w:rPrChange>
          </w:rPr>
          <w:delText xml:space="preserve">THE </w:delText>
        </w:r>
      </w:del>
      <w:ins w:id="389" w:author="Richard Pruetz" w:date="2015-07-03T09:20:00Z">
        <w:del w:id="390" w:author="apple apple" w:date="2015-10-21T13:44:00Z">
          <w:r w:rsidR="00410C0D" w:rsidRPr="00B032D9" w:rsidDel="00186C11">
            <w:rPr>
              <w:rFonts w:eastAsia="Calibri" w:cs="Calibri"/>
              <w:b/>
              <w:bCs/>
              <w:sz w:val="28"/>
              <w:szCs w:val="28"/>
              <w:rPrChange w:id="391" w:author="apple apple" w:date="2015-10-21T13:00:00Z">
                <w:rPr>
                  <w:rFonts w:eastAsia="Calibri" w:cs="Calibri"/>
                  <w:b/>
                  <w:bCs/>
                  <w:color w:val="667559"/>
                  <w:sz w:val="32"/>
                  <w:szCs w:val="32"/>
                </w:rPr>
              </w:rPrChange>
            </w:rPr>
            <w:delText xml:space="preserve">INTERNATIONAL ECOCITY CONFERENCE - </w:delText>
          </w:r>
        </w:del>
      </w:ins>
      <w:r w:rsidR="00DF0178" w:rsidRPr="00B032D9">
        <w:rPr>
          <w:rFonts w:eastAsia="Calibri" w:cs="Calibri"/>
          <w:b/>
          <w:bCs/>
          <w:sz w:val="28"/>
          <w:szCs w:val="28"/>
        </w:rPr>
        <w:t>ECOCITY FOCUS LAB</w:t>
      </w:r>
      <w:del w:id="392" w:author="apple apple" w:date="2015-10-21T13:44:00Z">
        <w:r w:rsidRPr="00B032D9" w:rsidDel="00186C11">
          <w:rPr>
            <w:rFonts w:eastAsia="Calibri" w:cs="Calibri"/>
            <w:b/>
            <w:bCs/>
            <w:sz w:val="28"/>
            <w:szCs w:val="28"/>
            <w:rPrChange w:id="393" w:author="apple apple" w:date="2015-10-21T13:00:00Z">
              <w:rPr>
                <w:rFonts w:eastAsia="Calibri" w:cs="Calibri"/>
                <w:b/>
                <w:bCs/>
                <w:color w:val="667559"/>
                <w:sz w:val="32"/>
                <w:szCs w:val="32"/>
              </w:rPr>
            </w:rPrChange>
          </w:rPr>
          <w:delText xml:space="preserve"> SERIES</w:delText>
        </w:r>
      </w:del>
      <w:r w:rsidRPr="00B032D9">
        <w:rPr>
          <w:rFonts w:eastAsia="Calibri" w:cs="Calibri"/>
          <w:b/>
          <w:bCs/>
          <w:sz w:val="28"/>
          <w:szCs w:val="28"/>
          <w:rPrChange w:id="394" w:author="apple apple" w:date="2015-10-21T13:00:00Z">
            <w:rPr>
              <w:rFonts w:eastAsia="Calibri" w:cs="Calibri"/>
              <w:b/>
              <w:bCs/>
              <w:color w:val="667559"/>
              <w:sz w:val="32"/>
              <w:szCs w:val="32"/>
            </w:rPr>
          </w:rPrChange>
        </w:rPr>
        <w:t>?</w:t>
      </w:r>
    </w:p>
    <w:p w14:paraId="2C275D3F" w14:textId="3C36274F" w:rsidR="001C214C" w:rsidRPr="009F19FE" w:rsidRDefault="003732B5" w:rsidP="00B032D9">
      <w:pPr>
        <w:pStyle w:val="BodyA"/>
        <w:widowControl w:val="0"/>
        <w:rPr>
          <w:rFonts w:eastAsia="Calibri" w:cs="Calibri"/>
          <w:color w:val="262626"/>
        </w:rPr>
      </w:pPr>
      <w:proofErr w:type="gramStart"/>
      <w:r w:rsidRPr="009F19FE">
        <w:rPr>
          <w:rFonts w:eastAsia="Calibri" w:cs="Calibri"/>
          <w:color w:val="262626"/>
        </w:rPr>
        <w:t>The term “</w:t>
      </w:r>
      <w:proofErr w:type="spellStart"/>
      <w:r w:rsidRPr="009F19FE">
        <w:rPr>
          <w:rFonts w:eastAsia="Calibri" w:cs="Calibri"/>
          <w:color w:val="262626"/>
        </w:rPr>
        <w:t>ecocity</w:t>
      </w:r>
      <w:proofErr w:type="spellEnd"/>
      <w:r w:rsidRPr="009F19FE">
        <w:rPr>
          <w:rFonts w:eastAsia="Calibri" w:cs="Calibri"/>
          <w:color w:val="262626"/>
        </w:rPr>
        <w:t xml:space="preserve">” (alternately “eco-city”) was introduced by </w:t>
      </w:r>
      <w:proofErr w:type="spellStart"/>
      <w:r w:rsidRPr="009F19FE">
        <w:rPr>
          <w:rFonts w:eastAsia="Calibri" w:cs="Calibri"/>
          <w:color w:val="262626"/>
        </w:rPr>
        <w:t>Ecocity</w:t>
      </w:r>
      <w:proofErr w:type="spellEnd"/>
      <w:r w:rsidRPr="009F19FE">
        <w:rPr>
          <w:rFonts w:eastAsia="Calibri" w:cs="Calibri"/>
          <w:color w:val="262626"/>
        </w:rPr>
        <w:t xml:space="preserve"> Builders founder Richard Register</w:t>
      </w:r>
      <w:proofErr w:type="gramEnd"/>
      <w:r w:rsidRPr="009F19FE">
        <w:rPr>
          <w:rFonts w:eastAsia="Calibri" w:cs="Calibri"/>
          <w:color w:val="262626"/>
        </w:rPr>
        <w:t xml:space="preserve"> in 1979. The term is now in </w:t>
      </w:r>
      <w:r w:rsidR="00B032D9">
        <w:rPr>
          <w:rFonts w:eastAsia="Calibri" w:cs="Calibri"/>
          <w:color w:val="262626"/>
        </w:rPr>
        <w:t>common use in much of the world</w:t>
      </w:r>
      <w:r w:rsidRPr="009F19FE">
        <w:rPr>
          <w:rFonts w:eastAsia="Calibri" w:cs="Calibri"/>
          <w:color w:val="262626"/>
        </w:rPr>
        <w:t>. “Sustainable city” and “green city” are popular as well. Yet in our tradition of drawing directly from basic life principles for the design and organization of cities, the conference series has stayed committed to “eco-” because the prefix is derived from “ecology,” the science of life and living systems on our planet. This terminology is particularly important because life gives us not only our very existence but also useful models for design.</w:t>
      </w:r>
    </w:p>
    <w:p w14:paraId="7D310BDB" w14:textId="3E0E72A7" w:rsidR="001C214C" w:rsidRPr="009F19FE" w:rsidDel="00D10100" w:rsidRDefault="001C214C">
      <w:pPr>
        <w:pStyle w:val="BodyA"/>
        <w:widowControl w:val="0"/>
        <w:ind w:firstLine="720"/>
        <w:rPr>
          <w:del w:id="395" w:author="apple apple" w:date="2015-10-21T12:07:00Z"/>
          <w:rFonts w:eastAsia="Calibri" w:cs="Calibri"/>
          <w:color w:val="262626"/>
        </w:rPr>
      </w:pPr>
    </w:p>
    <w:p w14:paraId="5DA0C5D2" w14:textId="77777777" w:rsidR="001C214C" w:rsidRPr="009F19FE" w:rsidDel="00D10100" w:rsidRDefault="001C214C">
      <w:pPr>
        <w:pStyle w:val="BodyA"/>
        <w:widowControl w:val="0"/>
        <w:ind w:firstLine="720"/>
        <w:rPr>
          <w:del w:id="396" w:author="apple apple" w:date="2015-10-21T12:07:00Z"/>
          <w:rFonts w:eastAsia="Calibri" w:cs="Calibri"/>
          <w:color w:val="262626"/>
        </w:rPr>
      </w:pPr>
    </w:p>
    <w:p w14:paraId="7BD1ED77" w14:textId="5A0C9526" w:rsidR="001C214C" w:rsidRPr="009F19FE" w:rsidRDefault="003732B5">
      <w:pPr>
        <w:pStyle w:val="BodyA"/>
        <w:widowControl w:val="0"/>
        <w:rPr>
          <w:rFonts w:eastAsia="Calibri" w:cs="Calibri"/>
          <w:color w:val="262626"/>
        </w:rPr>
        <w:pPrChange w:id="397" w:author="apple apple" w:date="2015-10-21T12:07:00Z">
          <w:pPr>
            <w:pStyle w:val="BodyA"/>
            <w:widowControl w:val="0"/>
            <w:ind w:firstLine="720"/>
          </w:pPr>
        </w:pPrChange>
      </w:pPr>
      <w:r w:rsidRPr="009F19FE">
        <w:rPr>
          <w:rFonts w:eastAsia="Calibri" w:cs="Calibri"/>
          <w:color w:val="262626"/>
        </w:rPr>
        <w:t xml:space="preserve">The </w:t>
      </w:r>
      <w:proofErr w:type="spellStart"/>
      <w:r w:rsidRPr="009F19FE">
        <w:rPr>
          <w:rFonts w:eastAsia="Calibri" w:cs="Calibri"/>
          <w:color w:val="262626"/>
        </w:rPr>
        <w:t>Ecocity</w:t>
      </w:r>
      <w:proofErr w:type="spellEnd"/>
      <w:r w:rsidRPr="009F19FE">
        <w:rPr>
          <w:rFonts w:eastAsia="Calibri" w:cs="Calibri"/>
          <w:color w:val="262626"/>
        </w:rPr>
        <w:t xml:space="preserve"> World Summit</w:t>
      </w:r>
      <w:ins w:id="398" w:author="Richard Pruetz" w:date="2015-10-02T23:29:00Z">
        <w:r w:rsidR="00D2734A" w:rsidRPr="009F19FE">
          <w:rPr>
            <w:rFonts w:eastAsia="Calibri" w:cs="Calibri"/>
            <w:color w:val="262626"/>
          </w:rPr>
          <w:t xml:space="preserve"> </w:t>
        </w:r>
      </w:ins>
      <w:r w:rsidR="00B032D9">
        <w:rPr>
          <w:rFonts w:eastAsia="Calibri" w:cs="Calibri"/>
          <w:color w:val="262626"/>
        </w:rPr>
        <w:t xml:space="preserve">Series </w:t>
      </w:r>
      <w:r w:rsidRPr="009F19FE">
        <w:rPr>
          <w:rFonts w:eastAsia="Calibri" w:cs="Calibri"/>
          <w:color w:val="262626"/>
        </w:rPr>
        <w:t>was the first and is now the world</w:t>
      </w:r>
      <w:r w:rsidRPr="009F19FE">
        <w:rPr>
          <w:rFonts w:eastAsia="Calibri" w:cs="Calibri"/>
          <w:color w:val="262626"/>
          <w:lang w:val="fr-FR"/>
        </w:rPr>
        <w:t>’</w:t>
      </w:r>
      <w:r w:rsidRPr="009F19FE">
        <w:rPr>
          <w:rFonts w:eastAsia="Calibri" w:cs="Calibri"/>
          <w:color w:val="262626"/>
        </w:rPr>
        <w:t xml:space="preserve">s longest running conference for ecological city design, development and functioning. With attendance and interest in the conference growing significantly, in 2015, </w:t>
      </w:r>
      <w:proofErr w:type="spellStart"/>
      <w:r w:rsidRPr="009F19FE">
        <w:rPr>
          <w:rFonts w:eastAsia="Calibri" w:cs="Calibri"/>
          <w:color w:val="262626"/>
        </w:rPr>
        <w:t>Ecocity</w:t>
      </w:r>
      <w:proofErr w:type="spellEnd"/>
      <w:r w:rsidRPr="009F19FE">
        <w:rPr>
          <w:rFonts w:eastAsia="Calibri" w:cs="Calibri"/>
          <w:color w:val="262626"/>
        </w:rPr>
        <w:t xml:space="preserve"> Builders announced the launch of </w:t>
      </w:r>
      <w:proofErr w:type="spellStart"/>
      <w:r w:rsidR="00DF0178">
        <w:rPr>
          <w:rFonts w:eastAsia="Calibri" w:cs="Calibri"/>
          <w:color w:val="262626"/>
        </w:rPr>
        <w:t>Ecocity</w:t>
      </w:r>
      <w:proofErr w:type="spellEnd"/>
      <w:r w:rsidR="00DF0178">
        <w:rPr>
          <w:rFonts w:eastAsia="Calibri" w:cs="Calibri"/>
          <w:color w:val="262626"/>
        </w:rPr>
        <w:t xml:space="preserve"> Focus Lab</w:t>
      </w:r>
      <w:r w:rsidRPr="009F19FE">
        <w:rPr>
          <w:rFonts w:eastAsia="Calibri" w:cs="Calibri"/>
          <w:color w:val="262626"/>
        </w:rPr>
        <w:t xml:space="preserve"> </w:t>
      </w:r>
      <w:ins w:id="399" w:author="Richard Pruetz" w:date="2015-07-03T09:25:00Z">
        <w:r w:rsidR="003E56FB" w:rsidRPr="009F19FE">
          <w:rPr>
            <w:rFonts w:eastAsia="Calibri" w:cs="Calibri"/>
            <w:color w:val="262626"/>
          </w:rPr>
          <w:t xml:space="preserve">to provide a forum for deeper exploration of </w:t>
        </w:r>
      </w:ins>
      <w:ins w:id="400" w:author="Richard Pruetz" w:date="2015-07-03T09:26:00Z">
        <w:r w:rsidR="003E56FB" w:rsidRPr="009F19FE">
          <w:rPr>
            <w:rFonts w:eastAsia="Calibri" w:cs="Calibri"/>
            <w:color w:val="262626"/>
          </w:rPr>
          <w:t xml:space="preserve">unique </w:t>
        </w:r>
      </w:ins>
      <w:proofErr w:type="spellStart"/>
      <w:ins w:id="401" w:author="Richard Pruetz" w:date="2015-07-03T09:25:00Z">
        <w:r w:rsidR="003E56FB" w:rsidRPr="009F19FE">
          <w:rPr>
            <w:rFonts w:eastAsia="Calibri" w:cs="Calibri"/>
            <w:color w:val="262626"/>
          </w:rPr>
          <w:t>ecocity</w:t>
        </w:r>
        <w:proofErr w:type="spellEnd"/>
        <w:r w:rsidR="003E56FB" w:rsidRPr="009F19FE">
          <w:rPr>
            <w:rFonts w:eastAsia="Calibri" w:cs="Calibri"/>
            <w:color w:val="262626"/>
          </w:rPr>
          <w:t xml:space="preserve"> </w:t>
        </w:r>
      </w:ins>
      <w:ins w:id="402" w:author="Richard Pruetz" w:date="2015-07-03T09:26:00Z">
        <w:r w:rsidR="003E56FB" w:rsidRPr="009F19FE">
          <w:rPr>
            <w:rFonts w:eastAsia="Calibri" w:cs="Calibri"/>
            <w:color w:val="262626"/>
          </w:rPr>
          <w:t>ideas</w:t>
        </w:r>
      </w:ins>
      <w:ins w:id="403" w:author="Richard Pruetz" w:date="2015-07-03T09:27:00Z">
        <w:r w:rsidR="003E56FB" w:rsidRPr="009F19FE">
          <w:rPr>
            <w:rFonts w:eastAsia="Calibri" w:cs="Calibri"/>
            <w:color w:val="262626"/>
          </w:rPr>
          <w:t xml:space="preserve"> and actions.</w:t>
        </w:r>
      </w:ins>
      <w:ins w:id="404" w:author="Richard Pruetz" w:date="2015-07-03T09:26:00Z">
        <w:r w:rsidR="003E56FB" w:rsidRPr="009F19FE">
          <w:rPr>
            <w:rFonts w:eastAsia="Calibri" w:cs="Calibri"/>
            <w:color w:val="262626"/>
          </w:rPr>
          <w:t xml:space="preserve"> </w:t>
        </w:r>
      </w:ins>
      <w:ins w:id="405" w:author="Richard Pruetz" w:date="2015-07-03T09:30:00Z">
        <w:r w:rsidR="003E56FB" w:rsidRPr="009F19FE">
          <w:rPr>
            <w:rFonts w:eastAsia="Calibri" w:cs="Calibri"/>
            <w:color w:val="262626"/>
          </w:rPr>
          <w:t xml:space="preserve">Like the </w:t>
        </w:r>
        <w:proofErr w:type="spellStart"/>
        <w:r w:rsidR="003E56FB" w:rsidRPr="009F19FE">
          <w:rPr>
            <w:rFonts w:eastAsia="Calibri" w:cs="Calibri"/>
            <w:color w:val="262626"/>
          </w:rPr>
          <w:t>Ecocity</w:t>
        </w:r>
        <w:proofErr w:type="spellEnd"/>
        <w:r w:rsidR="003E56FB" w:rsidRPr="009F19FE">
          <w:rPr>
            <w:rFonts w:eastAsia="Calibri" w:cs="Calibri"/>
            <w:color w:val="262626"/>
          </w:rPr>
          <w:t xml:space="preserve"> </w:t>
        </w:r>
      </w:ins>
      <w:r w:rsidR="00B032D9">
        <w:rPr>
          <w:rFonts w:eastAsia="Calibri" w:cs="Calibri"/>
          <w:color w:val="262626"/>
        </w:rPr>
        <w:t xml:space="preserve">World </w:t>
      </w:r>
      <w:ins w:id="406" w:author="Richard Pruetz" w:date="2015-07-03T09:30:00Z">
        <w:r w:rsidR="003E56FB" w:rsidRPr="009F19FE">
          <w:rPr>
            <w:rFonts w:eastAsia="Calibri" w:cs="Calibri"/>
            <w:color w:val="262626"/>
          </w:rPr>
          <w:t xml:space="preserve">Summits, </w:t>
        </w:r>
      </w:ins>
      <w:proofErr w:type="spellStart"/>
      <w:r w:rsidR="00DF0178">
        <w:rPr>
          <w:rFonts w:eastAsia="Calibri" w:cs="Calibri"/>
          <w:color w:val="262626"/>
        </w:rPr>
        <w:t>Ecocity</w:t>
      </w:r>
      <w:proofErr w:type="spellEnd"/>
      <w:r w:rsidR="00DF0178">
        <w:rPr>
          <w:rFonts w:eastAsia="Calibri" w:cs="Calibri"/>
          <w:color w:val="262626"/>
        </w:rPr>
        <w:t xml:space="preserve"> Focus Lab</w:t>
      </w:r>
      <w:ins w:id="407" w:author="apple apple" w:date="2015-09-30T12:38:00Z">
        <w:r w:rsidR="005E3599" w:rsidRPr="009F19FE">
          <w:rPr>
            <w:rFonts w:eastAsia="Calibri" w:cs="Calibri"/>
            <w:color w:val="262626"/>
          </w:rPr>
          <w:t xml:space="preserve"> </w:t>
        </w:r>
      </w:ins>
      <w:ins w:id="408" w:author="Richard Pruetz" w:date="2015-07-03T09:30:00Z">
        <w:r w:rsidR="003E56FB" w:rsidRPr="009F19FE">
          <w:rPr>
            <w:rFonts w:eastAsia="Calibri" w:cs="Calibri"/>
            <w:color w:val="262626"/>
          </w:rPr>
          <w:t>conferences can investigate</w:t>
        </w:r>
      </w:ins>
      <w:ins w:id="409" w:author="apple apple" w:date="2015-09-30T12:59:00Z">
        <w:r w:rsidR="00941478" w:rsidRPr="009F19FE">
          <w:rPr>
            <w:rFonts w:eastAsia="Calibri" w:cs="Calibri"/>
            <w:color w:val="262626"/>
          </w:rPr>
          <w:t xml:space="preserve"> </w:t>
        </w:r>
      </w:ins>
      <w:r w:rsidRPr="009F19FE">
        <w:rPr>
          <w:rFonts w:eastAsia="Calibri" w:cs="Calibri"/>
          <w:color w:val="262626"/>
        </w:rPr>
        <w:t>urban problems</w:t>
      </w:r>
      <w:ins w:id="410" w:author="Richard Pruetz" w:date="2015-07-03T09:32:00Z">
        <w:r w:rsidR="003E56FB" w:rsidRPr="009F19FE">
          <w:rPr>
            <w:rFonts w:eastAsia="Calibri" w:cs="Calibri"/>
            <w:color w:val="262626"/>
          </w:rPr>
          <w:t>,</w:t>
        </w:r>
      </w:ins>
      <w:r w:rsidRPr="009F19FE">
        <w:rPr>
          <w:rFonts w:eastAsia="Calibri" w:cs="Calibri"/>
          <w:color w:val="262626"/>
        </w:rPr>
        <w:t xml:space="preserve"> climate change, renewable energy, transportation, environmentally healthy architecture</w:t>
      </w:r>
      <w:ins w:id="411" w:author="Richard Pruetz" w:date="2015-07-03T09:36:00Z">
        <w:r w:rsidR="00955FC2" w:rsidRPr="009F19FE">
          <w:rPr>
            <w:rFonts w:eastAsia="Calibri" w:cs="Calibri"/>
            <w:color w:val="262626"/>
          </w:rPr>
          <w:t>,</w:t>
        </w:r>
      </w:ins>
      <w:r w:rsidRPr="009F19FE">
        <w:rPr>
          <w:rFonts w:eastAsia="Calibri" w:cs="Calibri"/>
          <w:color w:val="262626"/>
        </w:rPr>
        <w:t xml:space="preserve"> city layout</w:t>
      </w:r>
      <w:ins w:id="412" w:author="Richard Pruetz" w:date="2015-07-03T09:36:00Z">
        <w:r w:rsidR="00955FC2" w:rsidRPr="009F19FE">
          <w:rPr>
            <w:rFonts w:eastAsia="Calibri" w:cs="Calibri"/>
            <w:color w:val="262626"/>
          </w:rPr>
          <w:t xml:space="preserve"> and anything else related to</w:t>
        </w:r>
      </w:ins>
      <w:r w:rsidR="00B032D9">
        <w:rPr>
          <w:rFonts w:eastAsia="Calibri" w:cs="Calibri"/>
          <w:color w:val="262626"/>
        </w:rPr>
        <w:t xml:space="preserve"> </w:t>
      </w:r>
      <w:proofErr w:type="spellStart"/>
      <w:r w:rsidR="00B032D9">
        <w:rPr>
          <w:rFonts w:eastAsia="Calibri" w:cs="Calibri"/>
          <w:color w:val="262626"/>
        </w:rPr>
        <w:t>ecocities</w:t>
      </w:r>
      <w:proofErr w:type="spellEnd"/>
      <w:r w:rsidRPr="009F19FE">
        <w:rPr>
          <w:rFonts w:eastAsia="Calibri" w:cs="Calibri"/>
          <w:color w:val="262626"/>
        </w:rPr>
        <w:t xml:space="preserve">. </w:t>
      </w:r>
      <w:ins w:id="413" w:author="Richard Pruetz" w:date="2015-07-03T09:32:00Z">
        <w:r w:rsidR="003E56FB" w:rsidRPr="009F19FE">
          <w:rPr>
            <w:rFonts w:eastAsia="Calibri" w:cs="Calibri"/>
            <w:color w:val="262626"/>
          </w:rPr>
          <w:t>But, unlike</w:t>
        </w:r>
      </w:ins>
      <w:r w:rsidR="00B032D9">
        <w:rPr>
          <w:rFonts w:eastAsia="Calibri" w:cs="Calibri"/>
          <w:color w:val="262626"/>
        </w:rPr>
        <w:t xml:space="preserve"> </w:t>
      </w:r>
      <w:proofErr w:type="spellStart"/>
      <w:ins w:id="414" w:author="Richard Pruetz" w:date="2015-07-03T09:32:00Z">
        <w:r w:rsidR="003E56FB" w:rsidRPr="009F19FE">
          <w:rPr>
            <w:rFonts w:eastAsia="Calibri" w:cs="Calibri"/>
            <w:color w:val="262626"/>
          </w:rPr>
          <w:t>Ecocity</w:t>
        </w:r>
        <w:proofErr w:type="spellEnd"/>
        <w:r w:rsidR="003E56FB" w:rsidRPr="009F19FE">
          <w:rPr>
            <w:rFonts w:eastAsia="Calibri" w:cs="Calibri"/>
            <w:color w:val="262626"/>
          </w:rPr>
          <w:t xml:space="preserve"> </w:t>
        </w:r>
      </w:ins>
      <w:r w:rsidR="00B032D9">
        <w:rPr>
          <w:rFonts w:eastAsia="Calibri" w:cs="Calibri"/>
          <w:color w:val="262626"/>
        </w:rPr>
        <w:t xml:space="preserve">World </w:t>
      </w:r>
      <w:ins w:id="415" w:author="Richard Pruetz" w:date="2015-07-03T09:32:00Z">
        <w:r w:rsidR="003E56FB" w:rsidRPr="009F19FE">
          <w:rPr>
            <w:rFonts w:eastAsia="Calibri" w:cs="Calibri"/>
            <w:color w:val="262626"/>
          </w:rPr>
          <w:t xml:space="preserve">Summits, </w:t>
        </w:r>
      </w:ins>
      <w:proofErr w:type="spellStart"/>
      <w:r w:rsidR="00DF0178">
        <w:rPr>
          <w:rFonts w:eastAsia="Calibri" w:cs="Calibri"/>
          <w:color w:val="262626"/>
        </w:rPr>
        <w:t>Ecocity</w:t>
      </w:r>
      <w:proofErr w:type="spellEnd"/>
      <w:r w:rsidR="00DF0178">
        <w:rPr>
          <w:rFonts w:eastAsia="Calibri" w:cs="Calibri"/>
          <w:color w:val="262626"/>
        </w:rPr>
        <w:t xml:space="preserve"> Focus Lab</w:t>
      </w:r>
      <w:ins w:id="416" w:author="Richard Pruetz" w:date="2015-07-03T09:33:00Z">
        <w:r w:rsidR="00955FC2" w:rsidRPr="009F19FE">
          <w:rPr>
            <w:rFonts w:eastAsia="Calibri" w:cs="Calibri"/>
            <w:color w:val="262626"/>
          </w:rPr>
          <w:t xml:space="preserve"> conferences </w:t>
        </w:r>
        <w:r w:rsidR="00955FC2" w:rsidRPr="009F19FE">
          <w:rPr>
            <w:rFonts w:eastAsia="Calibri" w:cs="Calibri"/>
            <w:color w:val="262626"/>
          </w:rPr>
          <w:lastRenderedPageBreak/>
          <w:t xml:space="preserve">do not attempt to address the entire range of </w:t>
        </w:r>
        <w:proofErr w:type="spellStart"/>
        <w:r w:rsidR="00955FC2" w:rsidRPr="009F19FE">
          <w:rPr>
            <w:rFonts w:eastAsia="Calibri" w:cs="Calibri"/>
            <w:color w:val="262626"/>
          </w:rPr>
          <w:t>ecocity</w:t>
        </w:r>
        <w:proofErr w:type="spellEnd"/>
        <w:r w:rsidR="00955FC2" w:rsidRPr="009F19FE">
          <w:rPr>
            <w:rFonts w:eastAsia="Calibri" w:cs="Calibri"/>
            <w:color w:val="262626"/>
          </w:rPr>
          <w:t xml:space="preserve"> topic</w:t>
        </w:r>
      </w:ins>
      <w:r w:rsidR="00B032D9">
        <w:rPr>
          <w:rFonts w:eastAsia="Calibri" w:cs="Calibri"/>
          <w:color w:val="262626"/>
        </w:rPr>
        <w:t>s. The i</w:t>
      </w:r>
      <w:ins w:id="417" w:author="Richard Pruetz" w:date="2015-07-03T09:33:00Z">
        <w:r w:rsidR="00955FC2" w:rsidRPr="009F19FE">
          <w:rPr>
            <w:rFonts w:eastAsia="Calibri" w:cs="Calibri"/>
            <w:color w:val="262626"/>
          </w:rPr>
          <w:t xml:space="preserve">nstead focus on </w:t>
        </w:r>
      </w:ins>
      <w:r w:rsidR="00B032D9">
        <w:rPr>
          <w:rFonts w:eastAsia="Calibri" w:cs="Calibri"/>
          <w:color w:val="262626"/>
        </w:rPr>
        <w:t>a smaller number of key</w:t>
      </w:r>
      <w:ins w:id="418" w:author="Richard Pruetz" w:date="2015-07-03T09:33:00Z">
        <w:r w:rsidR="00955FC2" w:rsidRPr="009F19FE">
          <w:rPr>
            <w:rFonts w:eastAsia="Calibri" w:cs="Calibri"/>
            <w:color w:val="262626"/>
          </w:rPr>
          <w:t xml:space="preserve"> issues, projects and places. </w:t>
        </w:r>
      </w:ins>
    </w:p>
    <w:p w14:paraId="0EE353B3" w14:textId="40592985" w:rsidR="001C214C" w:rsidRPr="009F19FE" w:rsidDel="00825675" w:rsidRDefault="003732B5">
      <w:pPr>
        <w:pStyle w:val="BodyA"/>
        <w:widowControl w:val="0"/>
        <w:spacing w:after="240"/>
        <w:rPr>
          <w:del w:id="419" w:author="apple apple" w:date="2015-10-21T13:02:00Z"/>
          <w:rFonts w:eastAsia="Calibri" w:cs="Calibri"/>
          <w:color w:val="262626"/>
        </w:rPr>
        <w:pPrChange w:id="420" w:author="apple apple" w:date="2015-10-21T13:02:00Z">
          <w:pPr>
            <w:pStyle w:val="BodyA"/>
            <w:widowControl w:val="0"/>
            <w:spacing w:after="240"/>
            <w:ind w:firstLine="720"/>
          </w:pPr>
        </w:pPrChange>
      </w:pPr>
      <w:del w:id="421" w:author="apple apple" w:date="2015-10-21T13:02:00Z">
        <w:r w:rsidRPr="009F19FE" w:rsidDel="00825675">
          <w:rPr>
            <w:rFonts w:eastAsia="Calibri" w:cs="Calibri"/>
            <w:color w:val="262626"/>
          </w:rPr>
          <w:br/>
        </w:r>
        <w:r w:rsidRPr="009F19FE" w:rsidDel="00825675">
          <w:rPr>
            <w:rFonts w:eastAsia="Calibri" w:cs="Calibri"/>
            <w:i/>
            <w:iCs/>
            <w:noProof/>
            <w:color w:val="262626"/>
            <w:rPrChange w:id="422">
              <w:rPr>
                <w:rFonts w:ascii="Calibri" w:hAnsi="Calibri"/>
                <w:i/>
                <w:iCs/>
                <w:noProof/>
              </w:rPr>
            </w:rPrChange>
          </w:rPr>
          <mc:AlternateContent>
            <mc:Choice Requires="wps">
              <w:drawing>
                <wp:anchor distT="0" distB="0" distL="0" distR="0" simplePos="0" relativeHeight="251667456" behindDoc="0" locked="0" layoutInCell="1" allowOverlap="1" wp14:anchorId="0590346E" wp14:editId="13875853">
                  <wp:simplePos x="0" y="0"/>
                  <wp:positionH relativeFrom="column">
                    <wp:posOffset>312176</wp:posOffset>
                  </wp:positionH>
                  <wp:positionV relativeFrom="line">
                    <wp:posOffset>57087</wp:posOffset>
                  </wp:positionV>
                  <wp:extent cx="2444115" cy="19686"/>
                  <wp:effectExtent l="0" t="0" r="0" b="0"/>
                  <wp:wrapNone/>
                  <wp:docPr id="1073741844" name="officeArt object"/>
                  <wp:cNvGraphicFramePr/>
                  <a:graphic xmlns:a="http://schemas.openxmlformats.org/drawingml/2006/main">
                    <a:graphicData uri="http://schemas.microsoft.com/office/word/2010/wordprocessingShape">
                      <wps:wsp>
                        <wps:cNvCnPr/>
                        <wps:spPr>
                          <a:xfrm>
                            <a:off x="0" y="0"/>
                            <a:ext cx="2444115" cy="19686"/>
                          </a:xfrm>
                          <a:prstGeom prst="line">
                            <a:avLst/>
                          </a:prstGeom>
                          <a:noFill/>
                          <a:ln w="76327" cap="flat">
                            <a:solidFill>
                              <a:srgbClr val="83B56C"/>
                            </a:solidFill>
                            <a:prstDash val="solid"/>
                            <a:round/>
                          </a:ln>
                          <a:effectLst/>
                        </wps:spPr>
                        <wps:bodyPr/>
                      </wps:wsp>
                    </a:graphicData>
                  </a:graphic>
                </wp:anchor>
              </w:drawing>
            </mc:Choice>
            <mc:Fallback>
              <w:pict>
                <v:line id="officeArt object" o:spid="_x0000_s1026" style="position:absolute;z-index:251667456;visibility:visible;mso-wrap-style:square;mso-wrap-distance-left:0;mso-wrap-distance-top:0;mso-wrap-distance-right:0;mso-wrap-distance-bottom:0;mso-position-horizontal:absolute;mso-position-horizontal-relative:text;mso-position-vertical:absolute;mso-position-vertical-relative:line" from="24.6pt,4.5pt" to="217.05pt,6.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" strokecolor="#83b56c" strokeweight="6.01pt">
                  <w10:wrap anchory="line"/>
                </v:line>
              </w:pict>
            </mc:Fallback>
          </mc:AlternateContent>
        </w:r>
      </w:del>
    </w:p>
    <w:p w14:paraId="420EAF3A" w14:textId="56295672" w:rsidR="001C214C" w:rsidRPr="009F19FE" w:rsidDel="009D7E41" w:rsidRDefault="00955FC2">
      <w:pPr>
        <w:pStyle w:val="BodyA"/>
        <w:widowControl w:val="0"/>
        <w:spacing w:after="240"/>
        <w:rPr>
          <w:del w:id="423" w:author="apple apple" w:date="2015-10-21T13:34:00Z"/>
          <w:rFonts w:eastAsia="Calibri" w:cs="Calibri"/>
          <w:color w:val="262626"/>
        </w:rPr>
        <w:pPrChange w:id="424" w:author="apple apple" w:date="2015-10-21T13:02:00Z">
          <w:pPr>
            <w:pStyle w:val="BodyA"/>
            <w:widowControl w:val="0"/>
            <w:spacing w:after="240"/>
            <w:ind w:firstLine="720"/>
          </w:pPr>
        </w:pPrChange>
      </w:pPr>
      <w:ins w:id="425" w:author="Richard Pruetz" w:date="2015-07-03T09:38:00Z">
        <w:r w:rsidRPr="009F19FE">
          <w:rPr>
            <w:rFonts w:eastAsia="Calibri" w:cs="Calibri"/>
            <w:color w:val="262626"/>
          </w:rPr>
          <w:t xml:space="preserve">Hosts are encouraged to propose </w:t>
        </w:r>
      </w:ins>
      <w:proofErr w:type="spellStart"/>
      <w:r w:rsidR="00DF0178">
        <w:rPr>
          <w:rFonts w:eastAsia="Calibri" w:cs="Calibri"/>
          <w:color w:val="262626"/>
        </w:rPr>
        <w:t>Ecocity</w:t>
      </w:r>
      <w:proofErr w:type="spellEnd"/>
      <w:r w:rsidR="00DF0178">
        <w:rPr>
          <w:rFonts w:eastAsia="Calibri" w:cs="Calibri"/>
          <w:color w:val="262626"/>
        </w:rPr>
        <w:t xml:space="preserve"> Focus Lab</w:t>
      </w:r>
      <w:ins w:id="426" w:author="Richard Pruetz" w:date="2015-07-03T09:38:00Z">
        <w:r w:rsidRPr="009F19FE">
          <w:rPr>
            <w:rFonts w:eastAsia="Calibri" w:cs="Calibri"/>
            <w:color w:val="262626"/>
          </w:rPr>
          <w:t xml:space="preserve"> conferences in the manner that best achieves their goals. </w:t>
        </w:r>
      </w:ins>
      <w:ins w:id="427" w:author="Richard Pruetz" w:date="2015-07-03T09:40:00Z">
        <w:r w:rsidRPr="009F19FE">
          <w:rPr>
            <w:rFonts w:eastAsia="Calibri" w:cs="Calibri"/>
            <w:color w:val="262626"/>
          </w:rPr>
          <w:t xml:space="preserve">That might involve assembling </w:t>
        </w:r>
      </w:ins>
      <w:del w:id="428" w:author="apple apple" w:date="2015-10-21T12:07:00Z">
        <w:r w:rsidR="003732B5" w:rsidRPr="009F19FE" w:rsidDel="00D10100">
          <w:rPr>
            <w:rFonts w:eastAsia="Calibri" w:cs="Calibri"/>
            <w:color w:val="262626"/>
          </w:rPr>
          <w:delText xml:space="preserve"> </w:delText>
        </w:r>
      </w:del>
      <w:r w:rsidR="003732B5" w:rsidRPr="009F19FE">
        <w:rPr>
          <w:rFonts w:eastAsia="Calibri" w:cs="Calibri"/>
          <w:color w:val="262626"/>
        </w:rPr>
        <w:t>a broad spectrum of</w:t>
      </w:r>
      <w:ins w:id="429" w:author="Richard Pruetz" w:date="2015-07-03T09:48:00Z">
        <w:r w:rsidR="00B13F37" w:rsidRPr="009F19FE">
          <w:rPr>
            <w:rFonts w:eastAsia="Calibri" w:cs="Calibri"/>
            <w:color w:val="262626"/>
          </w:rPr>
          <w:t xml:space="preserve"> thinkers and doers on a particular aspect of </w:t>
        </w:r>
        <w:proofErr w:type="spellStart"/>
        <w:r w:rsidR="00B13F37" w:rsidRPr="009F19FE">
          <w:rPr>
            <w:rFonts w:eastAsia="Calibri" w:cs="Calibri"/>
            <w:color w:val="262626"/>
          </w:rPr>
          <w:t>ecocity</w:t>
        </w:r>
        <w:proofErr w:type="spellEnd"/>
        <w:r w:rsidR="00B13F37" w:rsidRPr="009F19FE">
          <w:rPr>
            <w:rFonts w:eastAsia="Calibri" w:cs="Calibri"/>
            <w:color w:val="262626"/>
          </w:rPr>
          <w:t xml:space="preserve"> </w:t>
        </w:r>
      </w:ins>
      <w:r w:rsidR="00901647">
        <w:rPr>
          <w:rFonts w:eastAsia="Calibri" w:cs="Calibri"/>
          <w:color w:val="262626"/>
        </w:rPr>
        <w:t>development, planning or education</w:t>
      </w:r>
      <w:ins w:id="430" w:author="Richard Pruetz" w:date="2015-07-03T09:48:00Z">
        <w:r w:rsidR="00B13F37" w:rsidRPr="009F19FE">
          <w:rPr>
            <w:rFonts w:eastAsia="Calibri" w:cs="Calibri"/>
            <w:color w:val="262626"/>
          </w:rPr>
          <w:t xml:space="preserve">. </w:t>
        </w:r>
      </w:ins>
      <w:r w:rsidR="003732B5" w:rsidRPr="009F19FE">
        <w:rPr>
          <w:rFonts w:eastAsia="Calibri" w:cs="Calibri"/>
          <w:color w:val="262626"/>
        </w:rPr>
        <w:t xml:space="preserve"> </w:t>
      </w:r>
      <w:ins w:id="431" w:author="Richard Pruetz" w:date="2015-07-03T09:44:00Z">
        <w:r w:rsidR="00B13F37" w:rsidRPr="009F19FE">
          <w:rPr>
            <w:rFonts w:eastAsia="Calibri" w:cs="Calibri"/>
            <w:color w:val="262626"/>
          </w:rPr>
          <w:t>On the other hand, the goal of the conference might be best served by letting attendees experience a place and a culture that embodies the behaviors needed for true sustainability.</w:t>
        </w:r>
      </w:ins>
      <w:ins w:id="432" w:author="Richard Pruetz" w:date="2015-07-03T09:46:00Z">
        <w:r w:rsidR="00B13F37" w:rsidRPr="009F19FE">
          <w:rPr>
            <w:rFonts w:eastAsia="Calibri" w:cs="Calibri"/>
            <w:color w:val="262626"/>
          </w:rPr>
          <w:t xml:space="preserve"> </w:t>
        </w:r>
      </w:ins>
      <w:r w:rsidR="00B032D9">
        <w:rPr>
          <w:rFonts w:eastAsia="Calibri" w:cs="Calibri"/>
          <w:color w:val="262626"/>
        </w:rPr>
        <w:t>I</w:t>
      </w:r>
      <w:ins w:id="433" w:author="Richard Pruetz" w:date="2015-07-03T09:46:00Z">
        <w:r w:rsidR="00B13F37" w:rsidRPr="009F19FE">
          <w:rPr>
            <w:rFonts w:eastAsia="Calibri" w:cs="Calibri"/>
            <w:color w:val="262626"/>
          </w:rPr>
          <w:t>t could be both intellectual as well as experiential</w:t>
        </w:r>
      </w:ins>
      <w:r w:rsidR="00901647">
        <w:rPr>
          <w:rFonts w:eastAsia="Calibri" w:cs="Calibri"/>
          <w:color w:val="262626"/>
        </w:rPr>
        <w:t>.</w:t>
      </w:r>
    </w:p>
    <w:p w14:paraId="6A0587A4" w14:textId="77777777" w:rsidR="001C214C" w:rsidRPr="009F19FE" w:rsidRDefault="001C214C">
      <w:pPr>
        <w:pStyle w:val="BodyA"/>
        <w:widowControl w:val="0"/>
        <w:spacing w:after="240"/>
        <w:rPr>
          <w:rFonts w:eastAsia="Calibri" w:cs="Calibri"/>
          <w:color w:val="262626"/>
        </w:rPr>
        <w:pPrChange w:id="434" w:author="apple apple" w:date="2015-10-21T13:34:00Z">
          <w:pPr>
            <w:pStyle w:val="BodyA"/>
            <w:widowControl w:val="0"/>
            <w:spacing w:after="240"/>
            <w:ind w:firstLine="720"/>
          </w:pPr>
        </w:pPrChange>
      </w:pPr>
    </w:p>
    <w:p w14:paraId="71319BC8" w14:textId="5FBE8E88" w:rsidR="001C214C" w:rsidRPr="00575FA1" w:rsidRDefault="003732B5">
      <w:pPr>
        <w:pStyle w:val="BodyA"/>
        <w:widowControl w:val="0"/>
        <w:spacing w:after="240"/>
        <w:outlineLvl w:val="0"/>
        <w:rPr>
          <w:ins w:id="435" w:author="Richard Pruetz" w:date="2015-07-03T09:57:00Z"/>
          <w:rFonts w:eastAsia="Calibri" w:cs="Calibri"/>
          <w:b/>
          <w:color w:val="008000"/>
          <w:sz w:val="28"/>
          <w:szCs w:val="28"/>
          <w:rPrChange w:id="436" w:author="apple apple" w:date="2015-10-21T13:07:00Z">
            <w:rPr>
              <w:ins w:id="437" w:author="Richard Pruetz" w:date="2015-07-03T09:57:00Z"/>
              <w:rFonts w:eastAsia="Calibri" w:cs="Calibri"/>
              <w:color w:val="548140"/>
              <w:sz w:val="28"/>
              <w:szCs w:val="28"/>
            </w:rPr>
          </w:rPrChange>
        </w:rPr>
      </w:pPr>
      <w:r w:rsidRPr="00575FA1">
        <w:rPr>
          <w:rFonts w:eastAsia="Calibri" w:cs="Calibri"/>
          <w:b/>
          <w:color w:val="008000"/>
          <w:sz w:val="28"/>
          <w:szCs w:val="28"/>
          <w:rPrChange w:id="438" w:author="apple apple" w:date="2015-10-21T13:07:00Z">
            <w:rPr>
              <w:rFonts w:eastAsia="Calibri" w:cs="Calibri"/>
              <w:color w:val="548140"/>
              <w:sz w:val="28"/>
              <w:szCs w:val="28"/>
            </w:rPr>
          </w:rPrChange>
        </w:rPr>
        <w:t xml:space="preserve">1.1.1. Objectives of the </w:t>
      </w:r>
      <w:proofErr w:type="spellStart"/>
      <w:r w:rsidR="00DF0178">
        <w:rPr>
          <w:rFonts w:eastAsia="Calibri" w:cs="Calibri"/>
          <w:b/>
          <w:color w:val="008000"/>
          <w:sz w:val="28"/>
          <w:szCs w:val="28"/>
        </w:rPr>
        <w:t>Ecocity</w:t>
      </w:r>
      <w:proofErr w:type="spellEnd"/>
      <w:r w:rsidR="00DF0178">
        <w:rPr>
          <w:rFonts w:eastAsia="Calibri" w:cs="Calibri"/>
          <w:b/>
          <w:color w:val="008000"/>
          <w:sz w:val="28"/>
          <w:szCs w:val="28"/>
        </w:rPr>
        <w:t xml:space="preserve"> Focus Lab</w:t>
      </w:r>
      <w:ins w:id="439" w:author="Richard Pruetz" w:date="2015-07-03T09:50:00Z">
        <w:r w:rsidR="00B13F37" w:rsidRPr="00575FA1">
          <w:rPr>
            <w:rFonts w:eastAsia="Calibri" w:cs="Calibri"/>
            <w:b/>
            <w:color w:val="008000"/>
            <w:sz w:val="28"/>
            <w:szCs w:val="28"/>
            <w:rPrChange w:id="440" w:author="apple apple" w:date="2015-10-21T13:07:00Z">
              <w:rPr>
                <w:rFonts w:eastAsia="Calibri" w:cs="Calibri"/>
                <w:color w:val="548140"/>
                <w:sz w:val="28"/>
                <w:szCs w:val="28"/>
              </w:rPr>
            </w:rPrChange>
          </w:rPr>
          <w:t xml:space="preserve"> International </w:t>
        </w:r>
      </w:ins>
      <w:proofErr w:type="spellStart"/>
      <w:r w:rsidRPr="00575FA1">
        <w:rPr>
          <w:rFonts w:eastAsia="Calibri" w:cs="Calibri"/>
          <w:b/>
          <w:color w:val="008000"/>
          <w:sz w:val="28"/>
          <w:szCs w:val="28"/>
          <w:rPrChange w:id="441" w:author="apple apple" w:date="2015-10-21T13:07:00Z">
            <w:rPr>
              <w:rFonts w:eastAsia="Calibri" w:cs="Calibri"/>
              <w:color w:val="548140"/>
              <w:sz w:val="28"/>
              <w:szCs w:val="28"/>
            </w:rPr>
          </w:rPrChange>
        </w:rPr>
        <w:t>Ecocity</w:t>
      </w:r>
      <w:proofErr w:type="spellEnd"/>
      <w:r w:rsidRPr="00575FA1">
        <w:rPr>
          <w:rFonts w:eastAsia="Calibri" w:cs="Calibri"/>
          <w:b/>
          <w:color w:val="008000"/>
          <w:sz w:val="28"/>
          <w:szCs w:val="28"/>
          <w:rPrChange w:id="442" w:author="apple apple" w:date="2015-10-21T13:07:00Z">
            <w:rPr>
              <w:rFonts w:eastAsia="Calibri" w:cs="Calibri"/>
              <w:color w:val="548140"/>
              <w:sz w:val="28"/>
              <w:szCs w:val="28"/>
            </w:rPr>
          </w:rPrChange>
        </w:rPr>
        <w:t xml:space="preserve"> Conference Series</w:t>
      </w:r>
    </w:p>
    <w:p w14:paraId="17323581" w14:textId="2AF7FA9A" w:rsidR="00FB3479" w:rsidRPr="00575FA1" w:rsidRDefault="00FB3479">
      <w:pPr>
        <w:pStyle w:val="BodyA"/>
        <w:widowControl w:val="0"/>
        <w:spacing w:after="240"/>
        <w:outlineLvl w:val="0"/>
        <w:rPr>
          <w:rFonts w:eastAsia="Calibri" w:cs="Calibri"/>
          <w:color w:val="auto"/>
          <w:rPrChange w:id="443" w:author="apple apple" w:date="2015-10-21T13:07:00Z">
            <w:rPr>
              <w:rFonts w:eastAsia="Calibri" w:cs="Calibri"/>
              <w:color w:val="548140"/>
              <w:sz w:val="28"/>
              <w:szCs w:val="28"/>
            </w:rPr>
          </w:rPrChange>
        </w:rPr>
      </w:pPr>
      <w:ins w:id="444" w:author="Richard Pruetz" w:date="2015-07-03T09:57:00Z">
        <w:r w:rsidRPr="00575FA1">
          <w:rPr>
            <w:rFonts w:eastAsia="Calibri" w:cs="Calibri"/>
            <w:color w:val="auto"/>
            <w:rPrChange w:id="445" w:author="apple apple" w:date="2015-10-21T13:07:00Z">
              <w:rPr>
                <w:rFonts w:eastAsia="Calibri" w:cs="Calibri"/>
                <w:color w:val="548140"/>
                <w:sz w:val="28"/>
                <w:szCs w:val="28"/>
              </w:rPr>
            </w:rPrChange>
          </w:rPr>
          <w:t xml:space="preserve">Potential hosts </w:t>
        </w:r>
      </w:ins>
      <w:ins w:id="446" w:author="Richard Pruetz" w:date="2015-07-03T10:02:00Z">
        <w:r w:rsidR="00AC6AEF" w:rsidRPr="00575FA1">
          <w:rPr>
            <w:rFonts w:eastAsia="Calibri" w:cs="Calibri"/>
            <w:color w:val="auto"/>
            <w:rPrChange w:id="447" w:author="apple apple" w:date="2015-10-21T13:07:00Z">
              <w:rPr>
                <w:rFonts w:eastAsia="Calibri" w:cs="Calibri"/>
                <w:color w:val="548140"/>
                <w:sz w:val="28"/>
                <w:szCs w:val="28"/>
              </w:rPr>
            </w:rPrChange>
          </w:rPr>
          <w:t>should ensure that their proposals</w:t>
        </w:r>
        <w:r w:rsidRPr="00575FA1">
          <w:rPr>
            <w:rFonts w:eastAsia="Calibri" w:cs="Calibri"/>
            <w:color w:val="auto"/>
            <w:rPrChange w:id="448" w:author="apple apple" w:date="2015-10-21T13:07:00Z">
              <w:rPr>
                <w:rFonts w:eastAsia="Calibri" w:cs="Calibri"/>
                <w:color w:val="548140"/>
                <w:sz w:val="28"/>
                <w:szCs w:val="28"/>
              </w:rPr>
            </w:rPrChange>
          </w:rPr>
          <w:t xml:space="preserve"> are </w:t>
        </w:r>
      </w:ins>
      <w:ins w:id="449" w:author="Richard Pruetz" w:date="2015-07-03T10:04:00Z">
        <w:r w:rsidR="00AC6AEF" w:rsidRPr="00575FA1">
          <w:rPr>
            <w:rFonts w:eastAsia="Calibri" w:cs="Calibri"/>
            <w:color w:val="auto"/>
            <w:rPrChange w:id="450" w:author="apple apple" w:date="2015-10-21T13:07:00Z">
              <w:rPr>
                <w:rFonts w:eastAsia="Calibri" w:cs="Calibri"/>
                <w:color w:val="548140"/>
                <w:sz w:val="28"/>
                <w:szCs w:val="28"/>
              </w:rPr>
            </w:rPrChange>
          </w:rPr>
          <w:t>in keeping with the</w:t>
        </w:r>
      </w:ins>
      <w:r w:rsidR="00B032D9">
        <w:rPr>
          <w:rFonts w:eastAsia="Calibri" w:cs="Calibri"/>
          <w:color w:val="auto"/>
        </w:rPr>
        <w:t xml:space="preserve"> following</w:t>
      </w:r>
      <w:ins w:id="451" w:author="Richard Pruetz" w:date="2015-07-03T10:04:00Z">
        <w:r w:rsidR="00AC6AEF" w:rsidRPr="00575FA1">
          <w:rPr>
            <w:rFonts w:eastAsia="Calibri" w:cs="Calibri"/>
            <w:color w:val="auto"/>
            <w:rPrChange w:id="452" w:author="apple apple" w:date="2015-10-21T13:07:00Z">
              <w:rPr>
                <w:rFonts w:eastAsia="Calibri" w:cs="Calibri"/>
                <w:color w:val="548140"/>
                <w:sz w:val="28"/>
                <w:szCs w:val="28"/>
              </w:rPr>
            </w:rPrChange>
          </w:rPr>
          <w:t xml:space="preserve"> </w:t>
        </w:r>
      </w:ins>
      <w:r w:rsidR="00901647" w:rsidRPr="00575FA1">
        <w:rPr>
          <w:rFonts w:eastAsia="Calibri" w:cs="Calibri"/>
          <w:color w:val="auto"/>
          <w:rPrChange w:id="453" w:author="apple apple" w:date="2015-10-21T13:07:00Z">
            <w:rPr>
              <w:rFonts w:eastAsia="Calibri" w:cs="Calibri"/>
              <w:color w:val="548140"/>
              <w:sz w:val="28"/>
              <w:szCs w:val="28"/>
            </w:rPr>
          </w:rPrChange>
        </w:rPr>
        <w:t xml:space="preserve">general </w:t>
      </w:r>
      <w:ins w:id="454" w:author="Richard Pruetz" w:date="2015-07-03T10:05:00Z">
        <w:r w:rsidR="00AC6AEF" w:rsidRPr="00575FA1">
          <w:rPr>
            <w:rFonts w:eastAsia="Calibri" w:cs="Calibri"/>
            <w:color w:val="auto"/>
            <w:rPrChange w:id="455" w:author="apple apple" w:date="2015-10-21T13:07:00Z">
              <w:rPr>
                <w:rFonts w:eastAsia="Calibri" w:cs="Calibri"/>
                <w:color w:val="548140"/>
                <w:sz w:val="28"/>
                <w:szCs w:val="28"/>
              </w:rPr>
            </w:rPrChange>
          </w:rPr>
          <w:t>objectives</w:t>
        </w:r>
      </w:ins>
      <w:ins w:id="456" w:author="Richard Pruetz" w:date="2015-07-03T10:06:00Z">
        <w:r w:rsidR="00AC6AEF" w:rsidRPr="00575FA1">
          <w:rPr>
            <w:rFonts w:eastAsia="Calibri" w:cs="Calibri"/>
            <w:color w:val="auto"/>
            <w:rPrChange w:id="457" w:author="apple apple" w:date="2015-10-21T13:07:00Z">
              <w:rPr>
                <w:rFonts w:eastAsia="Calibri" w:cs="Calibri"/>
                <w:color w:val="548140"/>
                <w:sz w:val="28"/>
                <w:szCs w:val="28"/>
              </w:rPr>
            </w:rPrChange>
          </w:rPr>
          <w:t xml:space="preserve">. </w:t>
        </w:r>
      </w:ins>
      <w:r w:rsidR="00901647" w:rsidRPr="00575FA1">
        <w:rPr>
          <w:rFonts w:eastAsia="Calibri" w:cs="Calibri"/>
          <w:color w:val="auto"/>
          <w:rPrChange w:id="458" w:author="apple apple" w:date="2015-10-21T13:07:00Z">
            <w:rPr>
              <w:rFonts w:eastAsia="Calibri" w:cs="Calibri"/>
              <w:color w:val="548140"/>
              <w:sz w:val="28"/>
              <w:szCs w:val="28"/>
            </w:rPr>
          </w:rPrChange>
        </w:rPr>
        <w:t>A</w:t>
      </w:r>
      <w:ins w:id="459" w:author="Richard Pruetz" w:date="2015-07-03T10:10:00Z">
        <w:r w:rsidR="00AC6AEF" w:rsidRPr="00575FA1">
          <w:rPr>
            <w:rFonts w:eastAsia="Calibri" w:cs="Calibri"/>
            <w:color w:val="auto"/>
            <w:rPrChange w:id="460" w:author="apple apple" w:date="2015-10-21T13:07:00Z">
              <w:rPr>
                <w:rFonts w:eastAsia="Calibri" w:cs="Calibri"/>
                <w:color w:val="548140"/>
                <w:sz w:val="28"/>
                <w:szCs w:val="28"/>
              </w:rPr>
            </w:rPrChange>
          </w:rPr>
          <w:t xml:space="preserve">ll proposals should offer innovative and original approaches to </w:t>
        </w:r>
        <w:proofErr w:type="spellStart"/>
        <w:r w:rsidR="00AC6AEF" w:rsidRPr="00575FA1">
          <w:rPr>
            <w:rFonts w:eastAsia="Calibri" w:cs="Calibri"/>
            <w:color w:val="auto"/>
            <w:rPrChange w:id="461" w:author="apple apple" w:date="2015-10-21T13:07:00Z">
              <w:rPr>
                <w:rFonts w:eastAsia="Calibri" w:cs="Calibri"/>
                <w:color w:val="548140"/>
                <w:sz w:val="28"/>
                <w:szCs w:val="28"/>
              </w:rPr>
            </w:rPrChange>
          </w:rPr>
          <w:t>ecocity</w:t>
        </w:r>
        <w:proofErr w:type="spellEnd"/>
        <w:r w:rsidR="00AC6AEF" w:rsidRPr="00575FA1">
          <w:rPr>
            <w:rFonts w:eastAsia="Calibri" w:cs="Calibri"/>
            <w:color w:val="auto"/>
            <w:rPrChange w:id="462" w:author="apple apple" w:date="2015-10-21T13:07:00Z">
              <w:rPr>
                <w:rFonts w:eastAsia="Calibri" w:cs="Calibri"/>
                <w:color w:val="548140"/>
                <w:sz w:val="28"/>
                <w:szCs w:val="28"/>
              </w:rPr>
            </w:rPrChange>
          </w:rPr>
          <w:t xml:space="preserve"> </w:t>
        </w:r>
      </w:ins>
      <w:r w:rsidR="00901647" w:rsidRPr="00575FA1">
        <w:rPr>
          <w:rFonts w:eastAsia="Calibri" w:cs="Calibri"/>
          <w:color w:val="auto"/>
          <w:rPrChange w:id="463" w:author="apple apple" w:date="2015-10-21T13:07:00Z">
            <w:rPr>
              <w:rFonts w:eastAsia="Calibri" w:cs="Calibri"/>
              <w:color w:val="548140"/>
              <w:sz w:val="28"/>
              <w:szCs w:val="28"/>
            </w:rPr>
          </w:rPrChange>
        </w:rPr>
        <w:t>development and education</w:t>
      </w:r>
      <w:ins w:id="464" w:author="Richard Pruetz" w:date="2015-07-03T10:13:00Z">
        <w:r w:rsidR="00AC6AEF" w:rsidRPr="00575FA1">
          <w:rPr>
            <w:rFonts w:eastAsia="Calibri" w:cs="Calibri"/>
            <w:color w:val="auto"/>
            <w:rPrChange w:id="465" w:author="apple apple" w:date="2015-10-21T13:07:00Z">
              <w:rPr>
                <w:rFonts w:eastAsia="Calibri" w:cs="Calibri"/>
                <w:color w:val="548140"/>
                <w:sz w:val="28"/>
                <w:szCs w:val="28"/>
              </w:rPr>
            </w:rPrChange>
          </w:rPr>
          <w:t>.</w:t>
        </w:r>
      </w:ins>
      <w:ins w:id="466" w:author="Richard Pruetz" w:date="2015-07-03T10:10:00Z">
        <w:r w:rsidR="00AC6AEF" w:rsidRPr="00575FA1">
          <w:rPr>
            <w:rFonts w:eastAsia="Calibri" w:cs="Calibri"/>
            <w:color w:val="auto"/>
            <w:rPrChange w:id="467" w:author="apple apple" w:date="2015-10-21T13:07:00Z">
              <w:rPr>
                <w:rFonts w:eastAsia="Calibri" w:cs="Calibri"/>
                <w:color w:val="548140"/>
                <w:sz w:val="28"/>
                <w:szCs w:val="28"/>
              </w:rPr>
            </w:rPrChange>
          </w:rPr>
          <w:t xml:space="preserve"> </w:t>
        </w:r>
      </w:ins>
    </w:p>
    <w:p w14:paraId="7C3B546D" w14:textId="77777777" w:rsidR="001C214C" w:rsidRPr="009D7E41" w:rsidRDefault="003732B5">
      <w:pPr>
        <w:pStyle w:val="BodyA"/>
        <w:widowControl w:val="0"/>
        <w:spacing w:after="240"/>
        <w:outlineLvl w:val="0"/>
        <w:rPr>
          <w:rFonts w:eastAsia="Calibri" w:cs="Calibri"/>
          <w:b/>
          <w:bCs/>
          <w:i/>
          <w:iCs/>
          <w:color w:val="008000"/>
          <w:rPrChange w:id="468" w:author="apple apple" w:date="2015-10-21T13:30:00Z">
            <w:rPr>
              <w:rFonts w:eastAsia="Calibri" w:cs="Calibri"/>
              <w:b/>
              <w:bCs/>
              <w:i/>
              <w:iCs/>
              <w:color w:val="262626"/>
            </w:rPr>
          </w:rPrChange>
        </w:rPr>
      </w:pPr>
      <w:r w:rsidRPr="009D7E41">
        <w:rPr>
          <w:rFonts w:eastAsia="Calibri" w:cs="Calibri"/>
          <w:b/>
          <w:bCs/>
          <w:i/>
          <w:iCs/>
          <w:color w:val="008000"/>
          <w:rPrChange w:id="469" w:author="apple apple" w:date="2015-10-21T13:30:00Z">
            <w:rPr>
              <w:rFonts w:eastAsia="Calibri" w:cs="Calibri"/>
              <w:b/>
              <w:bCs/>
              <w:i/>
              <w:iCs/>
              <w:color w:val="262626"/>
            </w:rPr>
          </w:rPrChange>
        </w:rPr>
        <w:t xml:space="preserve">1. Cities becoming </w:t>
      </w:r>
      <w:proofErr w:type="spellStart"/>
      <w:r w:rsidRPr="009D7E41">
        <w:rPr>
          <w:rFonts w:eastAsia="Calibri" w:cs="Calibri"/>
          <w:b/>
          <w:bCs/>
          <w:i/>
          <w:iCs/>
          <w:color w:val="008000"/>
          <w:rPrChange w:id="470" w:author="apple apple" w:date="2015-10-21T13:30:00Z">
            <w:rPr>
              <w:rFonts w:eastAsia="Calibri" w:cs="Calibri"/>
              <w:b/>
              <w:bCs/>
              <w:i/>
              <w:iCs/>
              <w:color w:val="262626"/>
            </w:rPr>
          </w:rPrChange>
        </w:rPr>
        <w:t>ecocities</w:t>
      </w:r>
      <w:proofErr w:type="spellEnd"/>
    </w:p>
    <w:p w14:paraId="51249526" w14:textId="5DFDDE3A" w:rsidR="001C214C" w:rsidRPr="009F19FE" w:rsidRDefault="003732B5" w:rsidP="00B032D9">
      <w:pPr>
        <w:pStyle w:val="BodyA"/>
        <w:widowControl w:val="0"/>
        <w:spacing w:after="240"/>
        <w:rPr>
          <w:rFonts w:eastAsia="Calibri" w:cs="Calibri"/>
          <w:color w:val="262626"/>
        </w:rPr>
      </w:pPr>
      <w:r w:rsidRPr="009F19FE">
        <w:rPr>
          <w:rFonts w:eastAsia="Calibri" w:cs="Calibri"/>
          <w:color w:val="262626"/>
        </w:rPr>
        <w:t xml:space="preserve">The </w:t>
      </w:r>
      <w:proofErr w:type="spellStart"/>
      <w:r w:rsidR="00DF0178">
        <w:rPr>
          <w:rFonts w:eastAsia="Calibri" w:cs="Calibri"/>
          <w:color w:val="262626"/>
        </w:rPr>
        <w:t>Ecocity</w:t>
      </w:r>
      <w:proofErr w:type="spellEnd"/>
      <w:r w:rsidR="00DF0178">
        <w:rPr>
          <w:rFonts w:eastAsia="Calibri" w:cs="Calibri"/>
          <w:color w:val="262626"/>
        </w:rPr>
        <w:t xml:space="preserve"> Focus Lab</w:t>
      </w:r>
      <w:ins w:id="471" w:author="Richard Pruetz" w:date="2015-07-03T10:07:00Z">
        <w:r w:rsidR="00AC6AEF" w:rsidRPr="009F19FE">
          <w:rPr>
            <w:rFonts w:eastAsia="Calibri" w:cs="Calibri"/>
            <w:color w:val="262626"/>
          </w:rPr>
          <w:t xml:space="preserve"> </w:t>
        </w:r>
        <w:proofErr w:type="spellStart"/>
        <w:r w:rsidR="00AC6AEF" w:rsidRPr="009F19FE">
          <w:rPr>
            <w:rFonts w:eastAsia="Calibri" w:cs="Calibri"/>
            <w:color w:val="262626"/>
          </w:rPr>
          <w:t>Ecocity</w:t>
        </w:r>
        <w:proofErr w:type="spellEnd"/>
        <w:r w:rsidR="00AC6AEF" w:rsidRPr="009F19FE">
          <w:rPr>
            <w:rFonts w:eastAsia="Calibri" w:cs="Calibri"/>
            <w:color w:val="262626"/>
          </w:rPr>
          <w:t xml:space="preserve"> </w:t>
        </w:r>
      </w:ins>
      <w:r w:rsidRPr="009F19FE">
        <w:rPr>
          <w:rFonts w:eastAsia="Calibri" w:cs="Calibri"/>
          <w:color w:val="262626"/>
        </w:rPr>
        <w:t xml:space="preserve">Conference Series </w:t>
      </w:r>
      <w:r w:rsidR="00B032D9">
        <w:rPr>
          <w:rFonts w:eastAsia="Calibri" w:cs="Calibri"/>
          <w:color w:val="262626"/>
        </w:rPr>
        <w:t>can showcase</w:t>
      </w:r>
      <w:r w:rsidRPr="009F19FE">
        <w:rPr>
          <w:rFonts w:eastAsia="Calibri" w:cs="Calibri"/>
          <w:color w:val="262626"/>
        </w:rPr>
        <w:t xml:space="preserve"> both the “new towns” approach and the “transform existing cities” a</w:t>
      </w:r>
      <w:r w:rsidR="00B032D9">
        <w:rPr>
          <w:rFonts w:eastAsia="Calibri" w:cs="Calibri"/>
          <w:color w:val="262626"/>
        </w:rPr>
        <w:t xml:space="preserve">pproach that aspire to meet </w:t>
      </w:r>
      <w:r w:rsidRPr="009F19FE">
        <w:rPr>
          <w:rFonts w:eastAsia="Calibri" w:cs="Calibri"/>
          <w:color w:val="262626"/>
        </w:rPr>
        <w:t>goals of urban ecological health, s</w:t>
      </w:r>
      <w:r w:rsidR="00B032D9">
        <w:rPr>
          <w:rFonts w:eastAsia="Calibri" w:cs="Calibri"/>
          <w:color w:val="262626"/>
        </w:rPr>
        <w:t>ocial justice and equity. We want to</w:t>
      </w:r>
      <w:r w:rsidRPr="009F19FE">
        <w:rPr>
          <w:rFonts w:eastAsia="Calibri" w:cs="Calibri"/>
          <w:color w:val="262626"/>
        </w:rPr>
        <w:t xml:space="preserve"> promote approaches addressing basic principles for healthy whole-systems transformation that harmonize the built and natural environments and their constituent parts. </w:t>
      </w:r>
    </w:p>
    <w:p w14:paraId="037AC00E" w14:textId="77777777" w:rsidR="001C214C" w:rsidRPr="009D7E41" w:rsidRDefault="003732B5">
      <w:pPr>
        <w:pStyle w:val="BodyA"/>
        <w:widowControl w:val="0"/>
        <w:spacing w:after="240"/>
        <w:outlineLvl w:val="0"/>
        <w:rPr>
          <w:rFonts w:eastAsia="Calibri" w:cs="Calibri"/>
          <w:b/>
          <w:bCs/>
          <w:i/>
          <w:iCs/>
          <w:color w:val="008000"/>
          <w:rPrChange w:id="472" w:author="apple apple" w:date="2015-10-21T13:30:00Z">
            <w:rPr>
              <w:rFonts w:eastAsia="Calibri" w:cs="Calibri"/>
              <w:b/>
              <w:bCs/>
              <w:i/>
              <w:iCs/>
              <w:color w:val="262626"/>
            </w:rPr>
          </w:rPrChange>
        </w:rPr>
      </w:pPr>
      <w:r w:rsidRPr="009D7E41">
        <w:rPr>
          <w:rFonts w:eastAsia="Calibri" w:cs="Calibri"/>
          <w:b/>
          <w:bCs/>
          <w:i/>
          <w:iCs/>
          <w:color w:val="008000"/>
          <w:rPrChange w:id="473" w:author="apple apple" w:date="2015-10-21T13:30:00Z">
            <w:rPr>
              <w:rFonts w:eastAsia="Calibri" w:cs="Calibri"/>
              <w:b/>
              <w:bCs/>
              <w:i/>
              <w:iCs/>
              <w:color w:val="262626"/>
            </w:rPr>
          </w:rPrChange>
        </w:rPr>
        <w:t>2. Demonstrating appropriate prioritization towards the goal</w:t>
      </w:r>
    </w:p>
    <w:p w14:paraId="1726861F" w14:textId="77777777" w:rsidR="001C214C" w:rsidRPr="009F19FE" w:rsidRDefault="003732B5" w:rsidP="00B032D9">
      <w:pPr>
        <w:pStyle w:val="BodyA"/>
        <w:widowControl w:val="0"/>
        <w:spacing w:after="240"/>
        <w:rPr>
          <w:rFonts w:eastAsia="Calibri" w:cs="Calibri"/>
          <w:color w:val="262626"/>
        </w:rPr>
      </w:pPr>
      <w:r w:rsidRPr="009F19FE">
        <w:rPr>
          <w:rFonts w:eastAsia="Calibri" w:cs="Calibri"/>
          <w:color w:val="262626"/>
        </w:rPr>
        <w:t>We also seek to demonstrate an understanding of true proportions and how to prioritize between the large and important transformational tasks and their smaller steps. Many technologies and practices are helpful but only in the right location relative to other functions of the city and its geography, culture, climate and biology.</w:t>
      </w:r>
    </w:p>
    <w:p w14:paraId="3BF40D1B" w14:textId="77777777" w:rsidR="001C214C" w:rsidRPr="009D7E41" w:rsidRDefault="003732B5">
      <w:pPr>
        <w:pStyle w:val="BodyA"/>
        <w:widowControl w:val="0"/>
        <w:spacing w:after="240"/>
        <w:outlineLvl w:val="0"/>
        <w:rPr>
          <w:rFonts w:eastAsia="Calibri" w:cs="Calibri"/>
          <w:b/>
          <w:bCs/>
          <w:i/>
          <w:iCs/>
          <w:color w:val="008000"/>
          <w:rPrChange w:id="474" w:author="apple apple" w:date="2015-10-21T13:30:00Z">
            <w:rPr>
              <w:rFonts w:eastAsia="Calibri" w:cs="Calibri"/>
              <w:b/>
              <w:bCs/>
              <w:i/>
              <w:iCs/>
              <w:color w:val="262626"/>
            </w:rPr>
          </w:rPrChange>
        </w:rPr>
      </w:pPr>
      <w:r w:rsidRPr="009D7E41">
        <w:rPr>
          <w:rFonts w:eastAsia="Calibri" w:cs="Calibri"/>
          <w:b/>
          <w:bCs/>
          <w:i/>
          <w:iCs/>
          <w:color w:val="008000"/>
          <w:rPrChange w:id="475" w:author="apple apple" w:date="2015-10-21T13:30:00Z">
            <w:rPr>
              <w:rFonts w:eastAsia="Calibri" w:cs="Calibri"/>
              <w:b/>
              <w:bCs/>
              <w:i/>
              <w:iCs/>
              <w:color w:val="262626"/>
            </w:rPr>
          </w:rPrChange>
        </w:rPr>
        <w:t>3. Cutting across scales</w:t>
      </w:r>
      <w:r w:rsidRPr="009D7E41">
        <w:rPr>
          <w:rFonts w:eastAsia="Calibri" w:cs="Calibri"/>
          <w:b/>
          <w:bCs/>
          <w:color w:val="008000"/>
          <w:rPrChange w:id="476" w:author="apple apple" w:date="2015-10-21T13:30:00Z">
            <w:rPr>
              <w:rFonts w:eastAsia="Calibri" w:cs="Calibri"/>
              <w:b/>
              <w:bCs/>
              <w:color w:val="262626"/>
            </w:rPr>
          </w:rPrChange>
        </w:rPr>
        <w:t xml:space="preserve">, </w:t>
      </w:r>
      <w:r w:rsidRPr="009D7E41">
        <w:rPr>
          <w:rFonts w:eastAsia="Calibri" w:cs="Calibri"/>
          <w:b/>
          <w:bCs/>
          <w:i/>
          <w:iCs/>
          <w:color w:val="008000"/>
          <w:rPrChange w:id="477" w:author="apple apple" w:date="2015-10-21T13:30:00Z">
            <w:rPr>
              <w:rFonts w:eastAsia="Calibri" w:cs="Calibri"/>
              <w:b/>
              <w:bCs/>
              <w:i/>
              <w:iCs/>
              <w:color w:val="262626"/>
            </w:rPr>
          </w:rPrChange>
        </w:rPr>
        <w:t>systems and particulars</w:t>
      </w:r>
    </w:p>
    <w:p w14:paraId="1CA7A757" w14:textId="7BAD267D" w:rsidR="001C214C" w:rsidRPr="009F19FE" w:rsidRDefault="003732B5" w:rsidP="0042033E">
      <w:pPr>
        <w:pStyle w:val="BodyA"/>
        <w:widowControl w:val="0"/>
        <w:spacing w:after="240"/>
        <w:rPr>
          <w:rFonts w:eastAsia="Calibri" w:cs="Calibri"/>
          <w:color w:val="262626"/>
        </w:rPr>
      </w:pPr>
      <w:r w:rsidRPr="009F19FE">
        <w:rPr>
          <w:rFonts w:eastAsia="Calibri" w:cs="Calibri"/>
          <w:color w:val="262626"/>
        </w:rPr>
        <w:t xml:space="preserve">We seek solutions over all scales, from the single technological item to the </w:t>
      </w:r>
      <w:r w:rsidR="0042033E">
        <w:rPr>
          <w:rFonts w:eastAsia="Calibri" w:cs="Calibri"/>
          <w:color w:val="262626"/>
        </w:rPr>
        <w:t>whole system</w:t>
      </w:r>
      <w:proofErr w:type="gramStart"/>
      <w:r w:rsidR="0042033E">
        <w:rPr>
          <w:rFonts w:eastAsia="Calibri" w:cs="Calibri"/>
          <w:color w:val="262626"/>
        </w:rPr>
        <w:t>;</w:t>
      </w:r>
      <w:proofErr w:type="gramEnd"/>
      <w:r w:rsidR="0042033E">
        <w:rPr>
          <w:rFonts w:eastAsia="Calibri" w:cs="Calibri"/>
          <w:color w:val="262626"/>
        </w:rPr>
        <w:t xml:space="preserve"> from the small </w:t>
      </w:r>
      <w:r w:rsidRPr="009F19FE">
        <w:rPr>
          <w:rFonts w:eastAsia="Calibri" w:cs="Calibri"/>
          <w:color w:val="262626"/>
        </w:rPr>
        <w:t>vill</w:t>
      </w:r>
      <w:r w:rsidR="0042033E">
        <w:rPr>
          <w:rFonts w:eastAsia="Calibri" w:cs="Calibri"/>
          <w:color w:val="262626"/>
        </w:rPr>
        <w:t>age and town to the city and me</w:t>
      </w:r>
      <w:r w:rsidRPr="009F19FE">
        <w:rPr>
          <w:rFonts w:eastAsia="Calibri" w:cs="Calibri"/>
          <w:color w:val="262626"/>
        </w:rPr>
        <w:t>tro</w:t>
      </w:r>
      <w:r w:rsidR="0042033E">
        <w:rPr>
          <w:rFonts w:eastAsia="Calibri" w:cs="Calibri"/>
          <w:color w:val="262626"/>
        </w:rPr>
        <w:t>polis, to the planet. The term “</w:t>
      </w:r>
      <w:proofErr w:type="spellStart"/>
      <w:r w:rsidR="0042033E">
        <w:rPr>
          <w:rFonts w:eastAsia="Calibri" w:cs="Calibri"/>
          <w:color w:val="262626"/>
        </w:rPr>
        <w:t>e</w:t>
      </w:r>
      <w:r w:rsidRPr="009F19FE">
        <w:rPr>
          <w:rFonts w:eastAsia="Calibri" w:cs="Calibri"/>
          <w:color w:val="262626"/>
        </w:rPr>
        <w:t>cocity</w:t>
      </w:r>
      <w:proofErr w:type="spellEnd"/>
      <w:r w:rsidR="0042033E">
        <w:rPr>
          <w:rFonts w:eastAsia="Calibri" w:cs="Calibri"/>
          <w:color w:val="262626"/>
        </w:rPr>
        <w:t>”</w:t>
      </w:r>
      <w:r w:rsidRPr="009F19FE">
        <w:rPr>
          <w:rFonts w:eastAsia="Calibri" w:cs="Calibri"/>
          <w:color w:val="262626"/>
        </w:rPr>
        <w:t xml:space="preserve"> denotes the ecologically healthy total built community at all scales. </w:t>
      </w:r>
    </w:p>
    <w:p w14:paraId="66CB88F9" w14:textId="77777777" w:rsidR="001C214C" w:rsidRPr="009D7E41" w:rsidRDefault="003732B5">
      <w:pPr>
        <w:pStyle w:val="BodyA"/>
        <w:widowControl w:val="0"/>
        <w:spacing w:after="240"/>
        <w:outlineLvl w:val="0"/>
        <w:rPr>
          <w:rFonts w:eastAsia="Calibri" w:cs="Calibri"/>
          <w:b/>
          <w:bCs/>
          <w:i/>
          <w:iCs/>
          <w:color w:val="008000"/>
          <w:rPrChange w:id="478" w:author="apple apple" w:date="2015-10-21T13:30:00Z">
            <w:rPr>
              <w:rFonts w:eastAsia="Calibri" w:cs="Calibri"/>
              <w:b/>
              <w:bCs/>
              <w:i/>
              <w:iCs/>
              <w:color w:val="262626"/>
            </w:rPr>
          </w:rPrChange>
        </w:rPr>
      </w:pPr>
      <w:r w:rsidRPr="009D7E41">
        <w:rPr>
          <w:rFonts w:eastAsia="Calibri" w:cs="Calibri"/>
          <w:b/>
          <w:bCs/>
          <w:i/>
          <w:iCs/>
          <w:color w:val="008000"/>
          <w:rPrChange w:id="479" w:author="apple apple" w:date="2015-10-21T13:30:00Z">
            <w:rPr>
              <w:rFonts w:eastAsia="Calibri" w:cs="Calibri"/>
              <w:b/>
              <w:bCs/>
              <w:i/>
              <w:iCs/>
              <w:color w:val="262626"/>
            </w:rPr>
          </w:rPrChange>
        </w:rPr>
        <w:lastRenderedPageBreak/>
        <w:t xml:space="preserve">4. Connecting people with </w:t>
      </w:r>
      <w:proofErr w:type="spellStart"/>
      <w:r w:rsidRPr="009D7E41">
        <w:rPr>
          <w:rFonts w:eastAsia="Calibri" w:cs="Calibri"/>
          <w:b/>
          <w:bCs/>
          <w:i/>
          <w:iCs/>
          <w:color w:val="008000"/>
          <w:rPrChange w:id="480" w:author="apple apple" w:date="2015-10-21T13:30:00Z">
            <w:rPr>
              <w:rFonts w:eastAsia="Calibri" w:cs="Calibri"/>
              <w:b/>
              <w:bCs/>
              <w:i/>
              <w:iCs/>
              <w:color w:val="262626"/>
            </w:rPr>
          </w:rPrChange>
        </w:rPr>
        <w:t>Ecocity</w:t>
      </w:r>
      <w:proofErr w:type="spellEnd"/>
      <w:r w:rsidRPr="009D7E41">
        <w:rPr>
          <w:rFonts w:eastAsia="Calibri" w:cs="Calibri"/>
          <w:b/>
          <w:bCs/>
          <w:i/>
          <w:iCs/>
          <w:color w:val="008000"/>
          <w:rPrChange w:id="481" w:author="apple apple" w:date="2015-10-21T13:30:00Z">
            <w:rPr>
              <w:rFonts w:eastAsia="Calibri" w:cs="Calibri"/>
              <w:b/>
              <w:bCs/>
              <w:i/>
              <w:iCs/>
              <w:color w:val="262626"/>
            </w:rPr>
          </w:rPrChange>
        </w:rPr>
        <w:t xml:space="preserve"> knowledge</w:t>
      </w:r>
    </w:p>
    <w:p w14:paraId="2952A687" w14:textId="77777777" w:rsidR="001C214C" w:rsidRPr="009F19FE" w:rsidRDefault="003732B5" w:rsidP="0042033E">
      <w:pPr>
        <w:pStyle w:val="BodyA"/>
        <w:widowControl w:val="0"/>
        <w:spacing w:after="240"/>
        <w:rPr>
          <w:rFonts w:eastAsia="Calibri" w:cs="Calibri"/>
          <w:color w:val="262626"/>
        </w:rPr>
      </w:pPr>
      <w:r w:rsidRPr="009F19FE">
        <w:rPr>
          <w:rFonts w:eastAsia="Calibri" w:cs="Calibri"/>
          <w:color w:val="262626"/>
        </w:rPr>
        <w:t xml:space="preserve">The conference series aspires to provide the best information among its participants relative to their interests and to connect people of a wide variety of kindred disciplines and </w:t>
      </w:r>
      <w:proofErr w:type="gramStart"/>
      <w:r w:rsidRPr="009F19FE">
        <w:rPr>
          <w:rFonts w:eastAsia="Calibri" w:cs="Calibri"/>
          <w:color w:val="262626"/>
        </w:rPr>
        <w:t>cross-cutting</w:t>
      </w:r>
      <w:proofErr w:type="gramEnd"/>
      <w:r w:rsidRPr="009F19FE">
        <w:rPr>
          <w:rFonts w:eastAsia="Calibri" w:cs="Calibri"/>
          <w:color w:val="262626"/>
        </w:rPr>
        <w:t xml:space="preserve"> projects associated with the conference</w:t>
      </w:r>
      <w:r w:rsidRPr="009F19FE">
        <w:rPr>
          <w:rFonts w:eastAsia="Calibri" w:cs="Calibri"/>
          <w:color w:val="262626"/>
          <w:lang w:val="fr-FR"/>
        </w:rPr>
        <w:t>’</w:t>
      </w:r>
      <w:r w:rsidRPr="009F19FE">
        <w:rPr>
          <w:rFonts w:eastAsia="Calibri" w:cs="Calibri"/>
          <w:color w:val="262626"/>
        </w:rPr>
        <w:t xml:space="preserve">s major themes. In our case, our chief objective is to facilitate outcomes, including new and refreshed partnerships and collaborations that help build and run the healthy cities of the future. </w:t>
      </w:r>
    </w:p>
    <w:p w14:paraId="62CB5C5D" w14:textId="77777777" w:rsidR="001C214C" w:rsidRPr="009D7E41" w:rsidRDefault="003732B5">
      <w:pPr>
        <w:pStyle w:val="BodyA"/>
        <w:widowControl w:val="0"/>
        <w:spacing w:after="240"/>
        <w:outlineLvl w:val="0"/>
        <w:rPr>
          <w:rFonts w:eastAsia="Calibri" w:cs="Calibri"/>
          <w:b/>
          <w:bCs/>
          <w:i/>
          <w:iCs/>
          <w:color w:val="008000"/>
          <w:rPrChange w:id="482" w:author="apple apple" w:date="2015-10-21T13:30:00Z">
            <w:rPr>
              <w:rFonts w:eastAsia="Calibri" w:cs="Calibri"/>
              <w:b/>
              <w:bCs/>
              <w:i/>
              <w:iCs/>
              <w:color w:val="262626"/>
            </w:rPr>
          </w:rPrChange>
        </w:rPr>
      </w:pPr>
      <w:r w:rsidRPr="009D7E41">
        <w:rPr>
          <w:rFonts w:eastAsia="Calibri" w:cs="Calibri"/>
          <w:b/>
          <w:bCs/>
          <w:i/>
          <w:iCs/>
          <w:color w:val="008000"/>
          <w:rPrChange w:id="483" w:author="apple apple" w:date="2015-10-21T13:30:00Z">
            <w:rPr>
              <w:rFonts w:eastAsia="Calibri" w:cs="Calibri"/>
              <w:b/>
              <w:bCs/>
              <w:i/>
              <w:iCs/>
              <w:color w:val="262626"/>
            </w:rPr>
          </w:rPrChange>
        </w:rPr>
        <w:t>5. Promoting the host city</w:t>
      </w:r>
    </w:p>
    <w:p w14:paraId="2EA33507" w14:textId="77777777" w:rsidR="001C214C" w:rsidRPr="009F19FE" w:rsidDel="00085469" w:rsidRDefault="003732B5" w:rsidP="0042033E">
      <w:pPr>
        <w:pStyle w:val="BodyA"/>
        <w:widowControl w:val="0"/>
        <w:spacing w:after="240"/>
        <w:rPr>
          <w:del w:id="484" w:author="apple apple" w:date="2015-10-21T12:31:00Z"/>
          <w:rFonts w:eastAsia="Calibri" w:cs="Calibri"/>
          <w:color w:val="262626"/>
        </w:rPr>
      </w:pPr>
      <w:r w:rsidRPr="009F19FE">
        <w:rPr>
          <w:rFonts w:eastAsia="Calibri" w:cs="Calibri"/>
          <w:color w:val="262626"/>
        </w:rPr>
        <w:t xml:space="preserve">The conference series serves to spotlight the best in the </w:t>
      </w:r>
      <w:proofErr w:type="spellStart"/>
      <w:r w:rsidRPr="009F19FE">
        <w:rPr>
          <w:rFonts w:eastAsia="Calibri" w:cs="Calibri"/>
          <w:color w:val="262626"/>
        </w:rPr>
        <w:t>ecocity</w:t>
      </w:r>
      <w:proofErr w:type="spellEnd"/>
      <w:r w:rsidRPr="009F19FE">
        <w:rPr>
          <w:rFonts w:eastAsia="Calibri" w:cs="Calibri"/>
          <w:color w:val="262626"/>
        </w:rPr>
        <w:t xml:space="preserve"> offerings of the host city and to bring them enhanced success in their relevant work.</w:t>
      </w:r>
      <w:del w:id="485" w:author="apple apple" w:date="2015-10-21T12:31:00Z">
        <w:r w:rsidRPr="009F19FE" w:rsidDel="00085469">
          <w:rPr>
            <w:rFonts w:eastAsia="Calibri" w:cs="Calibri"/>
            <w:color w:val="262626"/>
          </w:rPr>
          <w:br/>
        </w:r>
      </w:del>
    </w:p>
    <w:p w14:paraId="4A2C4074" w14:textId="60397178" w:rsidR="001C214C" w:rsidRPr="009F19FE" w:rsidRDefault="001C214C">
      <w:pPr>
        <w:pStyle w:val="BodyA"/>
        <w:widowControl w:val="0"/>
        <w:spacing w:after="240"/>
        <w:rPr>
          <w:rFonts w:eastAsia="Calibri" w:cs="Calibri"/>
          <w:color w:val="262626"/>
        </w:rPr>
        <w:pPrChange w:id="486" w:author="apple apple" w:date="2015-10-21T12:31:00Z">
          <w:pPr>
            <w:pStyle w:val="BodyA"/>
            <w:widowControl w:val="0"/>
            <w:ind w:left="720" w:firstLine="720"/>
          </w:pPr>
        </w:pPrChange>
      </w:pPr>
    </w:p>
    <w:p w14:paraId="1EB1808D" w14:textId="3D96AE85" w:rsidR="001C214C" w:rsidRPr="00825675" w:rsidRDefault="003732B5">
      <w:pPr>
        <w:pStyle w:val="BodyA"/>
        <w:widowControl w:val="0"/>
        <w:spacing w:after="240"/>
        <w:outlineLvl w:val="0"/>
        <w:rPr>
          <w:rFonts w:eastAsia="Calibri" w:cs="Calibri"/>
          <w:b/>
          <w:bCs/>
          <w:sz w:val="32"/>
          <w:szCs w:val="32"/>
          <w:rPrChange w:id="487" w:author="apple apple" w:date="2015-10-21T13:03:00Z">
            <w:rPr>
              <w:rFonts w:eastAsia="Calibri" w:cs="Calibri"/>
              <w:b/>
              <w:bCs/>
              <w:color w:val="667559"/>
              <w:sz w:val="32"/>
              <w:szCs w:val="32"/>
            </w:rPr>
          </w:rPrChange>
        </w:rPr>
      </w:pPr>
      <w:r w:rsidRPr="00825675">
        <w:rPr>
          <w:rFonts w:eastAsia="Calibri" w:cs="Calibri"/>
          <w:b/>
          <w:bCs/>
          <w:sz w:val="32"/>
          <w:szCs w:val="32"/>
          <w:rPrChange w:id="488" w:author="apple apple" w:date="2015-10-21T13:03:00Z">
            <w:rPr>
              <w:rFonts w:eastAsia="Calibri" w:cs="Calibri"/>
              <w:b/>
              <w:bCs/>
              <w:color w:val="667559"/>
              <w:sz w:val="32"/>
              <w:szCs w:val="32"/>
            </w:rPr>
          </w:rPrChange>
        </w:rPr>
        <w:t>1.</w:t>
      </w:r>
      <w:ins w:id="489" w:author="apple apple" w:date="2015-10-21T13:00:00Z">
        <w:r w:rsidR="00825675" w:rsidRPr="00825675">
          <w:rPr>
            <w:rFonts w:eastAsia="Calibri" w:cs="Calibri"/>
            <w:b/>
            <w:bCs/>
            <w:sz w:val="32"/>
            <w:szCs w:val="32"/>
            <w:rPrChange w:id="490" w:author="apple apple" w:date="2015-10-21T13:03:00Z">
              <w:rPr>
                <w:rFonts w:eastAsia="Calibri" w:cs="Calibri"/>
                <w:b/>
                <w:bCs/>
                <w:color w:val="667559"/>
                <w:sz w:val="32"/>
                <w:szCs w:val="32"/>
              </w:rPr>
            </w:rPrChange>
          </w:rPr>
          <w:t>2</w:t>
        </w:r>
      </w:ins>
      <w:del w:id="491" w:author="apple apple" w:date="2015-10-21T13:00:00Z">
        <w:r w:rsidRPr="00825675" w:rsidDel="00825675">
          <w:rPr>
            <w:rFonts w:eastAsia="Calibri" w:cs="Calibri"/>
            <w:b/>
            <w:bCs/>
            <w:sz w:val="32"/>
            <w:szCs w:val="32"/>
            <w:rPrChange w:id="492" w:author="apple apple" w:date="2015-10-21T13:03:00Z">
              <w:rPr>
                <w:rFonts w:eastAsia="Calibri" w:cs="Calibri"/>
                <w:b/>
                <w:bCs/>
                <w:color w:val="667559"/>
                <w:sz w:val="32"/>
                <w:szCs w:val="32"/>
              </w:rPr>
            </w:rPrChange>
          </w:rPr>
          <w:delText>3</w:delText>
        </w:r>
      </w:del>
      <w:r w:rsidRPr="00825675">
        <w:rPr>
          <w:rFonts w:eastAsia="Calibri" w:cs="Calibri"/>
          <w:b/>
          <w:bCs/>
          <w:sz w:val="32"/>
          <w:szCs w:val="32"/>
          <w:rPrChange w:id="493" w:author="apple apple" w:date="2015-10-21T13:03:00Z">
            <w:rPr>
              <w:rFonts w:eastAsia="Calibri" w:cs="Calibri"/>
              <w:b/>
              <w:bCs/>
              <w:color w:val="667559"/>
              <w:sz w:val="32"/>
              <w:szCs w:val="32"/>
            </w:rPr>
          </w:rPrChange>
        </w:rPr>
        <w:t>. ORGANIZATION</w:t>
      </w:r>
    </w:p>
    <w:p w14:paraId="1A9D75F8" w14:textId="77777777" w:rsidR="001C214C" w:rsidRPr="009D7E41" w:rsidRDefault="003732B5">
      <w:pPr>
        <w:pStyle w:val="BodyA"/>
        <w:widowControl w:val="0"/>
        <w:outlineLvl w:val="0"/>
        <w:rPr>
          <w:rFonts w:eastAsia="Calibri" w:cs="Calibri"/>
          <w:b/>
          <w:bCs/>
          <w:color w:val="008000"/>
          <w:lang w:val="nl-NL"/>
          <w:rPrChange w:id="494" w:author="apple apple" w:date="2015-10-21T13:34:00Z">
            <w:rPr>
              <w:rFonts w:eastAsia="Calibri" w:cs="Calibri"/>
              <w:b/>
              <w:bCs/>
              <w:color w:val="262626"/>
              <w:lang w:val="nl-NL"/>
            </w:rPr>
          </w:rPrChange>
        </w:rPr>
      </w:pPr>
      <w:proofErr w:type="spellStart"/>
      <w:r w:rsidRPr="009D7E41">
        <w:rPr>
          <w:rFonts w:eastAsia="Calibri" w:cs="Calibri"/>
          <w:b/>
          <w:bCs/>
          <w:color w:val="008000"/>
          <w:lang w:val="nl-NL"/>
          <w:rPrChange w:id="495" w:author="apple apple" w:date="2015-10-21T13:34:00Z">
            <w:rPr>
              <w:rFonts w:eastAsia="Calibri" w:cs="Calibri"/>
              <w:b/>
              <w:bCs/>
              <w:color w:val="262626"/>
              <w:lang w:val="nl-NL"/>
            </w:rPr>
          </w:rPrChange>
        </w:rPr>
        <w:t>Coordination</w:t>
      </w:r>
      <w:proofErr w:type="spellEnd"/>
    </w:p>
    <w:p w14:paraId="314FD520" w14:textId="5189E3C1" w:rsidR="001C214C" w:rsidRPr="009F19FE" w:rsidDel="00085469" w:rsidRDefault="003732B5" w:rsidP="0042033E">
      <w:pPr>
        <w:pStyle w:val="BodyA"/>
        <w:widowControl w:val="0"/>
        <w:rPr>
          <w:del w:id="496" w:author="apple apple" w:date="2015-10-21T12:31:00Z"/>
          <w:rFonts w:eastAsia="Calibri" w:cs="Calibri"/>
          <w:color w:val="262626"/>
        </w:rPr>
      </w:pPr>
      <w:r w:rsidRPr="009F19FE">
        <w:rPr>
          <w:rFonts w:eastAsia="Calibri" w:cs="Calibri"/>
          <w:color w:val="262626"/>
        </w:rPr>
        <w:t xml:space="preserve">Once a hosting conference production organization — or cooperating set of organizations — has been approved, the </w:t>
      </w:r>
      <w:proofErr w:type="spellStart"/>
      <w:r w:rsidR="00DF0178">
        <w:rPr>
          <w:rFonts w:eastAsia="Calibri" w:cs="Calibri"/>
          <w:color w:val="262626"/>
        </w:rPr>
        <w:t>Ecocity</w:t>
      </w:r>
      <w:proofErr w:type="spellEnd"/>
      <w:r w:rsidR="00DF0178">
        <w:rPr>
          <w:rFonts w:eastAsia="Calibri" w:cs="Calibri"/>
          <w:color w:val="262626"/>
        </w:rPr>
        <w:t xml:space="preserve"> Focus Lab</w:t>
      </w:r>
      <w:r w:rsidRPr="009F19FE">
        <w:rPr>
          <w:rFonts w:eastAsia="Calibri" w:cs="Calibri"/>
          <w:color w:val="262626"/>
        </w:rPr>
        <w:t xml:space="preserve"> moves into planning stage in partnership with </w:t>
      </w:r>
      <w:proofErr w:type="spellStart"/>
      <w:r w:rsidRPr="009F19FE">
        <w:rPr>
          <w:rFonts w:eastAsia="Calibri" w:cs="Calibri"/>
          <w:color w:val="262626"/>
        </w:rPr>
        <w:t>Ecocity</w:t>
      </w:r>
      <w:proofErr w:type="spellEnd"/>
      <w:r w:rsidRPr="009F19FE">
        <w:rPr>
          <w:rFonts w:eastAsia="Calibri" w:cs="Calibri"/>
          <w:color w:val="262626"/>
        </w:rPr>
        <w:t xml:space="preserve"> Builders. A clear, well-organized flow of information is tantamount to a successful conference.</w:t>
      </w:r>
    </w:p>
    <w:p w14:paraId="213CDD2E" w14:textId="77777777" w:rsidR="001C214C" w:rsidRPr="009F19FE" w:rsidRDefault="003732B5">
      <w:pPr>
        <w:pStyle w:val="BodyA"/>
        <w:widowControl w:val="0"/>
        <w:rPr>
          <w:rFonts w:eastAsia="Calibri" w:cs="Calibri"/>
          <w:color w:val="262626"/>
        </w:rPr>
      </w:pPr>
      <w:del w:id="497" w:author="apple apple" w:date="2015-10-21T12:31:00Z">
        <w:r w:rsidRPr="009F19FE" w:rsidDel="00085469">
          <w:rPr>
            <w:rFonts w:eastAsia="Calibri" w:cs="Calibri"/>
            <w:color w:val="262626"/>
          </w:rPr>
          <w:br/>
        </w:r>
      </w:del>
    </w:p>
    <w:p w14:paraId="36FE024E" w14:textId="77777777" w:rsidR="001C214C" w:rsidRPr="009D7E41" w:rsidRDefault="003732B5">
      <w:pPr>
        <w:pStyle w:val="BodyA"/>
        <w:widowControl w:val="0"/>
        <w:outlineLvl w:val="0"/>
        <w:rPr>
          <w:rFonts w:eastAsia="Calibri" w:cs="Calibri"/>
          <w:b/>
          <w:bCs/>
          <w:color w:val="008000"/>
          <w:rPrChange w:id="498" w:author="apple apple" w:date="2015-10-21T13:34:00Z">
            <w:rPr>
              <w:rFonts w:eastAsia="Calibri" w:cs="Calibri"/>
              <w:b/>
              <w:bCs/>
              <w:color w:val="262626"/>
            </w:rPr>
          </w:rPrChange>
        </w:rPr>
      </w:pPr>
      <w:r w:rsidRPr="009D7E41">
        <w:rPr>
          <w:rFonts w:eastAsia="Calibri" w:cs="Calibri"/>
          <w:b/>
          <w:bCs/>
          <w:color w:val="008000"/>
          <w:rPrChange w:id="499" w:author="apple apple" w:date="2015-10-21T13:34:00Z">
            <w:rPr>
              <w:rFonts w:eastAsia="Calibri" w:cs="Calibri"/>
              <w:b/>
              <w:bCs/>
              <w:color w:val="262626"/>
            </w:rPr>
          </w:rPrChange>
        </w:rPr>
        <w:t>Program</w:t>
      </w:r>
    </w:p>
    <w:p w14:paraId="49AB46F2" w14:textId="6BB13338" w:rsidR="001C214C" w:rsidRPr="009F19FE" w:rsidRDefault="00DF0178" w:rsidP="0042033E">
      <w:pPr>
        <w:pStyle w:val="BodyA"/>
        <w:widowControl w:val="0"/>
        <w:rPr>
          <w:rFonts w:eastAsia="Calibri" w:cs="Calibri"/>
          <w:color w:val="262626"/>
        </w:rPr>
      </w:pPr>
      <w:proofErr w:type="spellStart"/>
      <w:r>
        <w:rPr>
          <w:rFonts w:eastAsia="Calibri" w:cs="Calibri"/>
          <w:color w:val="262626"/>
        </w:rPr>
        <w:t>Ecocity</w:t>
      </w:r>
      <w:proofErr w:type="spellEnd"/>
      <w:r>
        <w:rPr>
          <w:rFonts w:eastAsia="Calibri" w:cs="Calibri"/>
          <w:color w:val="262626"/>
        </w:rPr>
        <w:t xml:space="preserve"> Focus Lab</w:t>
      </w:r>
      <w:ins w:id="500" w:author="Richard Pruetz" w:date="2015-07-03T10:19:00Z">
        <w:r w:rsidR="003C6424" w:rsidRPr="009F19FE">
          <w:rPr>
            <w:rFonts w:eastAsia="Calibri" w:cs="Calibri"/>
            <w:color w:val="262626"/>
          </w:rPr>
          <w:t xml:space="preserve"> </w:t>
        </w:r>
      </w:ins>
      <w:r w:rsidR="003732B5" w:rsidRPr="009F19FE">
        <w:rPr>
          <w:rFonts w:eastAsia="Calibri" w:cs="Calibri"/>
          <w:color w:val="262626"/>
        </w:rPr>
        <w:t xml:space="preserve">strives to further the legacy of the </w:t>
      </w:r>
      <w:proofErr w:type="spellStart"/>
      <w:r w:rsidR="003732B5" w:rsidRPr="009F19FE">
        <w:rPr>
          <w:rFonts w:eastAsia="Calibri" w:cs="Calibri"/>
          <w:color w:val="262626"/>
        </w:rPr>
        <w:t>Ecocity</w:t>
      </w:r>
      <w:proofErr w:type="spellEnd"/>
      <w:r w:rsidR="003732B5" w:rsidRPr="009F19FE">
        <w:rPr>
          <w:rFonts w:eastAsia="Calibri" w:cs="Calibri"/>
          <w:color w:val="262626"/>
        </w:rPr>
        <w:t xml:space="preserve"> World Summit as pioneering and open to a wide range of interests and perspectives. The hosts should agree that the core themes and concerns of the</w:t>
      </w:r>
      <w:ins w:id="501" w:author="Richard Pruetz" w:date="2015-07-03T10:19:00Z">
        <w:r w:rsidR="003C6424" w:rsidRPr="009F19FE">
          <w:rPr>
            <w:rFonts w:eastAsia="Calibri" w:cs="Calibri"/>
            <w:color w:val="262626"/>
          </w:rPr>
          <w:t xml:space="preserve"> </w:t>
        </w:r>
      </w:ins>
      <w:proofErr w:type="spellStart"/>
      <w:r>
        <w:rPr>
          <w:rFonts w:eastAsia="Calibri" w:cs="Calibri"/>
          <w:color w:val="262626"/>
        </w:rPr>
        <w:t>Ecocity</w:t>
      </w:r>
      <w:proofErr w:type="spellEnd"/>
      <w:r>
        <w:rPr>
          <w:rFonts w:eastAsia="Calibri" w:cs="Calibri"/>
          <w:color w:val="262626"/>
        </w:rPr>
        <w:t xml:space="preserve"> Focus Lab</w:t>
      </w:r>
      <w:ins w:id="502" w:author="Richard Pruetz" w:date="2015-07-03T10:19:00Z">
        <w:r w:rsidR="003C6424" w:rsidRPr="009F19FE">
          <w:rPr>
            <w:rFonts w:eastAsia="Calibri" w:cs="Calibri"/>
            <w:color w:val="262626"/>
          </w:rPr>
          <w:t xml:space="preserve"> </w:t>
        </w:r>
      </w:ins>
      <w:r w:rsidR="003732B5" w:rsidRPr="009F19FE">
        <w:rPr>
          <w:rFonts w:eastAsia="Calibri" w:cs="Calibri"/>
          <w:color w:val="262626"/>
        </w:rPr>
        <w:t xml:space="preserve">series as laid out in this manual are furthered. </w:t>
      </w:r>
      <w:del w:id="503" w:author="apple apple" w:date="2015-10-21T13:11:00Z">
        <w:r w:rsidR="003732B5" w:rsidRPr="009F19FE" w:rsidDel="00575FA1">
          <w:rPr>
            <w:rFonts w:eastAsia="Calibri" w:cs="Calibri"/>
            <w:i/>
            <w:iCs/>
            <w:color w:val="262626"/>
          </w:rPr>
          <w:delText>*See Appendix A</w:delText>
        </w:r>
      </w:del>
    </w:p>
    <w:p w14:paraId="4D629B29" w14:textId="77777777" w:rsidR="001C214C" w:rsidRPr="009D7E41" w:rsidRDefault="003732B5">
      <w:pPr>
        <w:pStyle w:val="BodyA"/>
        <w:widowControl w:val="0"/>
        <w:outlineLvl w:val="0"/>
        <w:rPr>
          <w:rFonts w:eastAsia="Calibri" w:cs="Calibri"/>
          <w:b/>
          <w:bCs/>
          <w:color w:val="008000"/>
          <w:lang w:val="fr-FR"/>
          <w:rPrChange w:id="504" w:author="apple apple" w:date="2015-10-21T13:34:00Z">
            <w:rPr>
              <w:rFonts w:eastAsia="Calibri" w:cs="Calibri"/>
              <w:b/>
              <w:bCs/>
              <w:color w:val="262626"/>
              <w:lang w:val="fr-FR"/>
            </w:rPr>
          </w:rPrChange>
        </w:rPr>
      </w:pPr>
      <w:r w:rsidRPr="009D7E41">
        <w:rPr>
          <w:rFonts w:eastAsia="Calibri" w:cs="Calibri"/>
          <w:b/>
          <w:bCs/>
          <w:color w:val="008000"/>
          <w:lang w:val="fr-FR"/>
          <w:rPrChange w:id="505" w:author="apple apple" w:date="2015-10-21T13:34:00Z">
            <w:rPr>
              <w:rFonts w:eastAsia="Calibri" w:cs="Calibri"/>
              <w:b/>
              <w:bCs/>
              <w:color w:val="262626"/>
              <w:lang w:val="fr-FR"/>
            </w:rPr>
          </w:rPrChange>
        </w:rPr>
        <w:t>Production</w:t>
      </w:r>
    </w:p>
    <w:p w14:paraId="5AE74FFB" w14:textId="0C9E2A93" w:rsidR="001C214C" w:rsidRPr="009F19FE" w:rsidRDefault="003732B5" w:rsidP="0042033E">
      <w:pPr>
        <w:pStyle w:val="BodyA"/>
        <w:widowControl w:val="0"/>
        <w:spacing w:after="240"/>
        <w:rPr>
          <w:rFonts w:eastAsia="Calibri" w:cs="Calibri"/>
          <w:color w:val="117C88"/>
          <w:sz w:val="28"/>
          <w:szCs w:val="28"/>
        </w:rPr>
      </w:pPr>
      <w:proofErr w:type="spellStart"/>
      <w:r w:rsidRPr="009F19FE">
        <w:rPr>
          <w:rFonts w:eastAsia="Calibri" w:cs="Calibri"/>
          <w:color w:val="262626"/>
        </w:rPr>
        <w:t>Ecocity</w:t>
      </w:r>
      <w:proofErr w:type="spellEnd"/>
      <w:r w:rsidRPr="009F19FE">
        <w:rPr>
          <w:rFonts w:eastAsia="Calibri" w:cs="Calibri"/>
          <w:color w:val="262626"/>
        </w:rPr>
        <w:t xml:space="preserve"> Builders representatives are official advisors to the planning process but local organizers are solely responsible for matters of communication and coordination with all subcontractors in the production process. This includes but is not limited to seeking partners and sponsors; negotiating for venue facilities and services; inviting and coordinating travel; negotiating with presenters about program; payment for expenses and speakers</w:t>
      </w:r>
      <w:r w:rsidRPr="009F19FE">
        <w:rPr>
          <w:rFonts w:eastAsia="Calibri" w:cs="Calibri"/>
          <w:color w:val="262626"/>
          <w:lang w:val="fr-FR"/>
        </w:rPr>
        <w:t xml:space="preserve">’ </w:t>
      </w:r>
      <w:r w:rsidRPr="009F19FE">
        <w:rPr>
          <w:rFonts w:eastAsia="Calibri" w:cs="Calibri"/>
          <w:color w:val="262626"/>
        </w:rPr>
        <w:t xml:space="preserve">fees; and provision for meals, entertainment and special events. </w:t>
      </w:r>
      <w:r w:rsidRPr="009F19FE">
        <w:rPr>
          <w:rFonts w:eastAsia="Calibri" w:cs="Calibri"/>
          <w:color w:val="117C88"/>
          <w:sz w:val="28"/>
          <w:szCs w:val="28"/>
        </w:rPr>
        <w:br/>
      </w:r>
    </w:p>
    <w:p w14:paraId="76F43316" w14:textId="43906308" w:rsidR="001C214C" w:rsidRPr="00575FA1" w:rsidRDefault="003732B5">
      <w:pPr>
        <w:pStyle w:val="BodyA"/>
        <w:widowControl w:val="0"/>
        <w:spacing w:after="240"/>
        <w:outlineLvl w:val="0"/>
        <w:rPr>
          <w:rFonts w:eastAsia="Calibri" w:cs="Calibri"/>
          <w:b/>
          <w:color w:val="008000"/>
          <w:sz w:val="28"/>
          <w:szCs w:val="28"/>
          <w:rPrChange w:id="506" w:author="apple apple" w:date="2015-10-21T13:08:00Z">
            <w:rPr>
              <w:rFonts w:eastAsia="Calibri" w:cs="Calibri"/>
              <w:color w:val="548140"/>
              <w:sz w:val="28"/>
              <w:szCs w:val="28"/>
            </w:rPr>
          </w:rPrChange>
        </w:rPr>
        <w:pPrChange w:id="507" w:author="apple apple" w:date="2015-10-21T13:08:00Z">
          <w:pPr>
            <w:pStyle w:val="BodyA"/>
            <w:widowControl w:val="0"/>
            <w:outlineLvl w:val="0"/>
          </w:pPr>
        </w:pPrChange>
      </w:pPr>
      <w:r w:rsidRPr="00575FA1">
        <w:rPr>
          <w:rFonts w:eastAsia="Calibri" w:cs="Calibri"/>
          <w:b/>
          <w:color w:val="008000"/>
          <w:sz w:val="28"/>
          <w:szCs w:val="28"/>
          <w:rPrChange w:id="508" w:author="apple apple" w:date="2015-10-21T13:08:00Z">
            <w:rPr>
              <w:rFonts w:eastAsia="Calibri" w:cs="Calibri"/>
              <w:color w:val="548140"/>
              <w:sz w:val="28"/>
              <w:szCs w:val="28"/>
            </w:rPr>
          </w:rPrChange>
        </w:rPr>
        <w:t>1.</w:t>
      </w:r>
      <w:ins w:id="509" w:author="apple apple" w:date="2015-10-21T13:19:00Z">
        <w:r w:rsidR="00AC2618">
          <w:rPr>
            <w:rFonts w:eastAsia="Calibri" w:cs="Calibri"/>
            <w:b/>
            <w:color w:val="008000"/>
            <w:sz w:val="28"/>
            <w:szCs w:val="28"/>
          </w:rPr>
          <w:t>2</w:t>
        </w:r>
      </w:ins>
      <w:del w:id="510" w:author="apple apple" w:date="2015-10-21T13:19:00Z">
        <w:r w:rsidRPr="00575FA1" w:rsidDel="00AC2618">
          <w:rPr>
            <w:rFonts w:eastAsia="Calibri" w:cs="Calibri"/>
            <w:b/>
            <w:color w:val="008000"/>
            <w:sz w:val="28"/>
            <w:szCs w:val="28"/>
            <w:rPrChange w:id="511" w:author="apple apple" w:date="2015-10-21T13:08:00Z">
              <w:rPr>
                <w:rFonts w:eastAsia="Calibri" w:cs="Calibri"/>
                <w:color w:val="548140"/>
                <w:sz w:val="28"/>
                <w:szCs w:val="28"/>
              </w:rPr>
            </w:rPrChange>
          </w:rPr>
          <w:delText>3</w:delText>
        </w:r>
      </w:del>
      <w:r w:rsidRPr="00575FA1">
        <w:rPr>
          <w:rFonts w:eastAsia="Calibri" w:cs="Calibri"/>
          <w:b/>
          <w:color w:val="008000"/>
          <w:sz w:val="28"/>
          <w:szCs w:val="28"/>
          <w:rPrChange w:id="512" w:author="apple apple" w:date="2015-10-21T13:08:00Z">
            <w:rPr>
              <w:rFonts w:eastAsia="Calibri" w:cs="Calibri"/>
              <w:color w:val="548140"/>
              <w:sz w:val="28"/>
              <w:szCs w:val="28"/>
            </w:rPr>
          </w:rPrChange>
        </w:rPr>
        <w:t>.1. Opportunities for Hosts</w:t>
      </w:r>
    </w:p>
    <w:p w14:paraId="1158CA35" w14:textId="236220D9" w:rsidR="001C214C" w:rsidRPr="009F19FE" w:rsidRDefault="003732B5" w:rsidP="0042033E">
      <w:pPr>
        <w:pStyle w:val="BodyA"/>
        <w:widowControl w:val="0"/>
        <w:rPr>
          <w:rFonts w:eastAsia="Calibri" w:cs="Calibri"/>
          <w:color w:val="262626"/>
        </w:rPr>
      </w:pPr>
      <w:r w:rsidRPr="009F19FE">
        <w:rPr>
          <w:rFonts w:eastAsia="Calibri" w:cs="Calibri"/>
          <w:color w:val="262626"/>
        </w:rPr>
        <w:t xml:space="preserve">As a sister event of a large, prestigious and internationally recognized conference, the </w:t>
      </w:r>
      <w:proofErr w:type="spellStart"/>
      <w:r w:rsidR="00DF0178">
        <w:rPr>
          <w:rFonts w:eastAsia="Calibri" w:cs="Calibri"/>
          <w:color w:val="262626"/>
        </w:rPr>
        <w:t>Ecocity</w:t>
      </w:r>
      <w:proofErr w:type="spellEnd"/>
      <w:r w:rsidR="00DF0178">
        <w:rPr>
          <w:rFonts w:eastAsia="Calibri" w:cs="Calibri"/>
          <w:color w:val="262626"/>
        </w:rPr>
        <w:t xml:space="preserve"> Focus Lab</w:t>
      </w:r>
      <w:ins w:id="513" w:author="Richard Pruetz" w:date="2015-07-03T10:20:00Z">
        <w:r w:rsidR="003C6424" w:rsidRPr="009F19FE">
          <w:rPr>
            <w:rFonts w:eastAsia="Calibri" w:cs="Calibri"/>
            <w:color w:val="262626"/>
          </w:rPr>
          <w:t xml:space="preserve"> </w:t>
        </w:r>
      </w:ins>
      <w:r w:rsidRPr="009F19FE">
        <w:rPr>
          <w:rFonts w:eastAsia="Calibri" w:cs="Calibri"/>
          <w:color w:val="262626"/>
        </w:rPr>
        <w:t>helps a host city in many ways. The event brings in capital to the local economy through attendee</w:t>
      </w:r>
      <w:r w:rsidRPr="009F19FE">
        <w:rPr>
          <w:rFonts w:eastAsia="Calibri" w:cs="Calibri"/>
          <w:color w:val="262626"/>
          <w:lang w:val="fr-FR"/>
        </w:rPr>
        <w:t>’</w:t>
      </w:r>
      <w:r w:rsidRPr="009F19FE">
        <w:rPr>
          <w:rFonts w:eastAsia="Calibri" w:cs="Calibri"/>
          <w:color w:val="262626"/>
        </w:rPr>
        <w:t>s use of the city</w:t>
      </w:r>
      <w:r w:rsidRPr="009F19FE">
        <w:rPr>
          <w:rFonts w:eastAsia="Calibri" w:cs="Calibri"/>
          <w:color w:val="262626"/>
          <w:lang w:val="fr-FR"/>
        </w:rPr>
        <w:t>’</w:t>
      </w:r>
      <w:r w:rsidRPr="009F19FE">
        <w:rPr>
          <w:rFonts w:eastAsia="Calibri" w:cs="Calibri"/>
          <w:color w:val="262626"/>
        </w:rPr>
        <w:t xml:space="preserve">s lodging, dining and tour opportunities. </w:t>
      </w:r>
    </w:p>
    <w:p w14:paraId="1652066F" w14:textId="4FB9C43C" w:rsidR="001C214C" w:rsidRPr="009F19FE" w:rsidRDefault="0042033E" w:rsidP="0042033E">
      <w:pPr>
        <w:pStyle w:val="BodyA"/>
        <w:widowControl w:val="0"/>
        <w:rPr>
          <w:rFonts w:eastAsia="Calibri" w:cs="Calibri"/>
          <w:color w:val="262626"/>
        </w:rPr>
      </w:pPr>
      <w:r>
        <w:rPr>
          <w:rFonts w:eastAsia="Calibri" w:cs="Calibri"/>
          <w:color w:val="262626"/>
        </w:rPr>
        <w:t xml:space="preserve">Most importantly, it </w:t>
      </w:r>
      <w:r w:rsidR="003732B5" w:rsidRPr="009F19FE">
        <w:rPr>
          <w:rFonts w:eastAsia="Calibri" w:cs="Calibri"/>
          <w:color w:val="262626"/>
        </w:rPr>
        <w:t>provides an opportunity for showcasing the host city</w:t>
      </w:r>
      <w:r w:rsidR="003732B5" w:rsidRPr="009F19FE">
        <w:rPr>
          <w:rFonts w:eastAsia="Calibri" w:cs="Calibri"/>
          <w:color w:val="262626"/>
          <w:lang w:val="fr-FR"/>
        </w:rPr>
        <w:t>’</w:t>
      </w:r>
      <w:r w:rsidR="003732B5" w:rsidRPr="009F19FE">
        <w:rPr>
          <w:rFonts w:eastAsia="Calibri" w:cs="Calibri"/>
          <w:color w:val="262626"/>
        </w:rPr>
        <w:t>s particular relevant contributions to an international movement with opportunities for solving local problems and leading toward new innovations advancing cultural and technological creativity. This in turn frequently elicits considerable local coverage in the press and some international coverage.</w:t>
      </w:r>
    </w:p>
    <w:p w14:paraId="63CD861F" w14:textId="77777777" w:rsidR="001C214C" w:rsidRPr="009F19FE" w:rsidRDefault="003732B5" w:rsidP="0042033E">
      <w:pPr>
        <w:pStyle w:val="BodyA"/>
        <w:widowControl w:val="0"/>
        <w:rPr>
          <w:rFonts w:eastAsia="Calibri" w:cs="Calibri"/>
          <w:color w:val="262626"/>
        </w:rPr>
      </w:pPr>
      <w:r w:rsidRPr="009F19FE">
        <w:rPr>
          <w:rFonts w:eastAsia="Calibri" w:cs="Calibri"/>
          <w:color w:val="262626"/>
        </w:rPr>
        <w:t xml:space="preserve">Academic institutions have traditionally mined the conferences for new material. On occasions, such associated positive attention has helped supportive politicians get elected. </w:t>
      </w:r>
    </w:p>
    <w:p w14:paraId="5E9F3D22" w14:textId="5332C05C" w:rsidR="001C214C" w:rsidRPr="00AC2618" w:rsidDel="00575FA1" w:rsidRDefault="001C214C">
      <w:pPr>
        <w:pStyle w:val="BodyA"/>
        <w:widowControl w:val="0"/>
        <w:spacing w:after="240"/>
        <w:rPr>
          <w:del w:id="514" w:author="apple apple" w:date="2015-10-21T13:12:00Z"/>
          <w:rFonts w:eastAsia="Calibri" w:cs="Calibri"/>
          <w:color w:val="008000"/>
          <w:rPrChange w:id="515" w:author="apple apple" w:date="2015-10-21T13:15:00Z">
            <w:rPr>
              <w:del w:id="516" w:author="apple apple" w:date="2015-10-21T13:12:00Z"/>
              <w:rFonts w:eastAsia="Calibri" w:cs="Calibri"/>
              <w:color w:val="262626"/>
            </w:rPr>
          </w:rPrChange>
        </w:rPr>
      </w:pPr>
    </w:p>
    <w:p w14:paraId="1DF93472" w14:textId="5D0A72C5" w:rsidR="001C214C" w:rsidRPr="00AC2618" w:rsidDel="00575FA1" w:rsidRDefault="003732B5">
      <w:pPr>
        <w:pStyle w:val="BodyA"/>
        <w:widowControl w:val="0"/>
        <w:spacing w:after="240"/>
        <w:rPr>
          <w:del w:id="517" w:author="apple apple" w:date="2015-10-21T13:12:00Z"/>
          <w:rFonts w:eastAsia="Calibri" w:cs="Calibri"/>
          <w:color w:val="008000"/>
          <w:rPrChange w:id="518" w:author="apple apple" w:date="2015-10-21T13:15:00Z">
            <w:rPr>
              <w:del w:id="519" w:author="apple apple" w:date="2015-10-21T13:12:00Z"/>
              <w:rFonts w:eastAsia="Calibri" w:cs="Calibri"/>
              <w:color w:val="262626"/>
            </w:rPr>
          </w:rPrChange>
        </w:rPr>
      </w:pPr>
      <w:del w:id="520" w:author="apple apple" w:date="2015-10-21T13:12:00Z">
        <w:r w:rsidRPr="00AC2618" w:rsidDel="00575FA1">
          <w:rPr>
            <w:rFonts w:eastAsia="Calibri" w:cs="Calibri"/>
            <w:i/>
            <w:iCs/>
            <w:noProof/>
            <w:color w:val="008000"/>
            <w:rPrChange w:id="521">
              <w:rPr>
                <w:rFonts w:ascii="Calibri" w:eastAsia="Calibri" w:hAnsi="Calibri" w:cs="Calibri"/>
                <w:i/>
                <w:iCs/>
                <w:noProof/>
                <w:color w:val="262626"/>
              </w:rPr>
            </w:rPrChange>
          </w:rPr>
          <mc:AlternateContent>
            <mc:Choice Requires="wps">
              <w:drawing>
                <wp:anchor distT="0" distB="0" distL="0" distR="0" simplePos="0" relativeHeight="251670528" behindDoc="0" locked="0" layoutInCell="1" allowOverlap="1" wp14:anchorId="33757DC6" wp14:editId="15F0D547">
                  <wp:simplePos x="0" y="0"/>
                  <wp:positionH relativeFrom="column">
                    <wp:posOffset>1485900</wp:posOffset>
                  </wp:positionH>
                  <wp:positionV relativeFrom="line">
                    <wp:posOffset>99060</wp:posOffset>
                  </wp:positionV>
                  <wp:extent cx="2444115" cy="19686"/>
                  <wp:effectExtent l="0" t="25400" r="19685" b="56515"/>
                  <wp:wrapNone/>
                  <wp:docPr id="1073741849" name="officeArt object"/>
                  <wp:cNvGraphicFramePr/>
                  <a:graphic xmlns:a="http://schemas.openxmlformats.org/drawingml/2006/main">
                    <a:graphicData uri="http://schemas.microsoft.com/office/word/2010/wordprocessingShape">
                      <wps:wsp>
                        <wps:cNvCnPr/>
                        <wps:spPr>
                          <a:xfrm>
                            <a:off x="0" y="0"/>
                            <a:ext cx="2444115" cy="19686"/>
                          </a:xfrm>
                          <a:prstGeom prst="line">
                            <a:avLst/>
                          </a:prstGeom>
                          <a:noFill/>
                          <a:ln w="76320" cap="flat">
                            <a:solidFill>
                              <a:srgbClr val="9BBB59"/>
                            </a:solidFill>
                            <a:prstDash val="solid"/>
                            <a:round/>
                          </a:ln>
                          <a:effectLst/>
                        </wps:spPr>
                        <wps:bodyPr/>
                      </wps:wsp>
                    </a:graphicData>
                  </a:graphic>
                </wp:anchor>
              </w:drawing>
            </mc:Choice>
            <mc:Fallback>
              <w:pict>
                <v:line id="officeArt object" o:spid="_x0000_s1026" style="position:absolute;z-index:251670528;visibility:visible;mso-wrap-style:square;mso-wrap-distance-left:0;mso-wrap-distance-top:0;mso-wrap-distance-right:0;mso-wrap-distance-bottom:0;mso-position-horizontal:absolute;mso-position-horizontal-relative:text;mso-position-vertical:absolute;mso-position-vertical-relative:line" from="117pt,7.8pt" to="309.45pt,9.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" strokecolor="#9bbb59" strokeweight="2.12mm">
                  <w10:wrap anchory="line"/>
                </v:line>
              </w:pict>
            </mc:Fallback>
          </mc:AlternateContent>
        </w:r>
      </w:del>
    </w:p>
    <w:p w14:paraId="7C5DACE3" w14:textId="24AA0D10" w:rsidR="001C214C" w:rsidRPr="00AC2618" w:rsidRDefault="003732B5">
      <w:pPr>
        <w:pStyle w:val="BodyA"/>
        <w:widowControl w:val="0"/>
        <w:spacing w:after="120"/>
        <w:outlineLvl w:val="0"/>
        <w:rPr>
          <w:rFonts w:eastAsia="Calibri" w:cs="Calibri"/>
          <w:color w:val="008000"/>
          <w:rPrChange w:id="522" w:author="apple apple" w:date="2015-10-21T13:15:00Z">
            <w:rPr>
              <w:rFonts w:eastAsia="Calibri" w:cs="Calibri"/>
              <w:color w:val="262626"/>
            </w:rPr>
          </w:rPrChange>
        </w:rPr>
      </w:pPr>
      <w:r w:rsidRPr="00AC2618">
        <w:rPr>
          <w:rFonts w:eastAsia="Calibri" w:cs="Calibri"/>
          <w:b/>
          <w:bCs/>
          <w:i/>
          <w:iCs/>
          <w:color w:val="008000"/>
          <w:sz w:val="28"/>
          <w:szCs w:val="28"/>
          <w:rPrChange w:id="523" w:author="apple apple" w:date="2015-10-21T13:15:00Z">
            <w:rPr>
              <w:rFonts w:eastAsia="Calibri" w:cs="Calibri"/>
              <w:b/>
              <w:bCs/>
              <w:i/>
              <w:iCs/>
              <w:color w:val="262626"/>
              <w:sz w:val="28"/>
              <w:szCs w:val="28"/>
            </w:rPr>
          </w:rPrChange>
        </w:rPr>
        <w:t>Host benefits</w:t>
      </w:r>
      <w:r w:rsidR="0042033E">
        <w:rPr>
          <w:rFonts w:eastAsia="Calibri" w:cs="Calibri"/>
          <w:b/>
          <w:bCs/>
          <w:i/>
          <w:iCs/>
          <w:color w:val="008000"/>
          <w:sz w:val="28"/>
          <w:szCs w:val="28"/>
        </w:rPr>
        <w:t xml:space="preserve"> additionally</w:t>
      </w:r>
      <w:r w:rsidRPr="00AC2618">
        <w:rPr>
          <w:rFonts w:eastAsia="Calibri" w:cs="Calibri"/>
          <w:b/>
          <w:bCs/>
          <w:i/>
          <w:iCs/>
          <w:color w:val="008000"/>
          <w:sz w:val="28"/>
          <w:szCs w:val="28"/>
          <w:rPrChange w:id="524" w:author="apple apple" w:date="2015-10-21T13:15:00Z">
            <w:rPr>
              <w:rFonts w:eastAsia="Calibri" w:cs="Calibri"/>
              <w:b/>
              <w:bCs/>
              <w:i/>
              <w:iCs/>
              <w:color w:val="262626"/>
              <w:sz w:val="28"/>
              <w:szCs w:val="28"/>
            </w:rPr>
          </w:rPrChange>
        </w:rPr>
        <w:t xml:space="preserve"> include</w:t>
      </w:r>
      <w:r w:rsidRPr="00AC2618">
        <w:rPr>
          <w:rFonts w:eastAsia="Calibri" w:cs="Calibri"/>
          <w:color w:val="008000"/>
          <w:rPrChange w:id="525" w:author="apple apple" w:date="2015-10-21T13:15:00Z">
            <w:rPr>
              <w:rFonts w:eastAsia="Calibri" w:cs="Calibri"/>
              <w:color w:val="262626"/>
            </w:rPr>
          </w:rPrChange>
        </w:rPr>
        <w:t>:</w:t>
      </w:r>
    </w:p>
    <w:p w14:paraId="30BE7880" w14:textId="77777777" w:rsidR="001C214C" w:rsidRPr="00AC2618" w:rsidRDefault="003732B5" w:rsidP="00790D8F">
      <w:pPr>
        <w:pStyle w:val="ListParagraph"/>
        <w:widowControl w:val="0"/>
        <w:numPr>
          <w:ilvl w:val="0"/>
          <w:numId w:val="8"/>
        </w:numPr>
        <w:tabs>
          <w:tab w:val="num" w:pos="720"/>
        </w:tabs>
        <w:spacing w:after="120"/>
        <w:ind w:hanging="360"/>
        <w:rPr>
          <w:rFonts w:ascii="Trebuchet MS" w:eastAsia="Trebuchet MS" w:hAnsi="Trebuchet MS" w:cs="Trebuchet MS"/>
          <w:i w:val="0"/>
          <w:color w:val="262626"/>
          <w:sz w:val="24"/>
          <w:szCs w:val="24"/>
          <w:rPrChange w:id="526"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27" w:author="apple apple" w:date="2015-10-21T13:17:00Z">
            <w:rPr>
              <w:rFonts w:ascii="Calibri" w:eastAsia="Calibri" w:hAnsi="Calibri" w:cs="Calibri"/>
              <w:color w:val="262626"/>
            </w:rPr>
          </w:rPrChange>
        </w:rPr>
        <w:t>Fresh support for particular technologies, policies and systems such as solar, wind, energy conservation and mixed-use building ordinances; pending and recently enacted policies promoting further development of transit and pedestrian infrastructure</w:t>
      </w:r>
    </w:p>
    <w:p w14:paraId="1621A00B" w14:textId="77777777" w:rsidR="001C214C" w:rsidRPr="00AC2618" w:rsidRDefault="003732B5" w:rsidP="00790D8F">
      <w:pPr>
        <w:pStyle w:val="ListParagraph"/>
        <w:widowControl w:val="0"/>
        <w:numPr>
          <w:ilvl w:val="0"/>
          <w:numId w:val="9"/>
        </w:numPr>
        <w:tabs>
          <w:tab w:val="num" w:pos="720"/>
        </w:tabs>
        <w:spacing w:after="240"/>
        <w:ind w:hanging="360"/>
        <w:rPr>
          <w:rFonts w:ascii="Trebuchet MS" w:eastAsia="Trebuchet MS" w:hAnsi="Trebuchet MS" w:cs="Trebuchet MS"/>
          <w:i w:val="0"/>
          <w:color w:val="262626"/>
          <w:sz w:val="24"/>
          <w:szCs w:val="24"/>
          <w:rPrChange w:id="528"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29" w:author="apple apple" w:date="2015-10-21T13:17:00Z">
            <w:rPr>
              <w:rFonts w:ascii="Calibri" w:eastAsia="Calibri" w:hAnsi="Calibri" w:cs="Calibri"/>
              <w:color w:val="262626"/>
            </w:rPr>
          </w:rPrChange>
        </w:rPr>
        <w:t xml:space="preserve">Raising the prestige and visibility of the conference’s city and host organization </w:t>
      </w:r>
    </w:p>
    <w:p w14:paraId="23057BCC" w14:textId="77777777" w:rsidR="001C214C" w:rsidRPr="00AC2618" w:rsidRDefault="003732B5" w:rsidP="00790D8F">
      <w:pPr>
        <w:pStyle w:val="ListParagraph"/>
        <w:widowControl w:val="0"/>
        <w:numPr>
          <w:ilvl w:val="0"/>
          <w:numId w:val="10"/>
        </w:numPr>
        <w:tabs>
          <w:tab w:val="num" w:pos="720"/>
        </w:tabs>
        <w:spacing w:after="240"/>
        <w:ind w:hanging="360"/>
        <w:rPr>
          <w:rFonts w:ascii="Trebuchet MS" w:eastAsia="Trebuchet MS" w:hAnsi="Trebuchet MS" w:cs="Trebuchet MS"/>
          <w:i w:val="0"/>
          <w:color w:val="262626"/>
          <w:sz w:val="24"/>
          <w:szCs w:val="24"/>
          <w:rPrChange w:id="530"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31" w:author="apple apple" w:date="2015-10-21T13:17:00Z">
            <w:rPr>
              <w:rFonts w:ascii="Calibri" w:eastAsia="Calibri" w:hAnsi="Calibri" w:cs="Calibri"/>
              <w:color w:val="262626"/>
            </w:rPr>
          </w:rPrChange>
        </w:rPr>
        <w:t xml:space="preserve">Facilitating robust communication between those working on furthering </w:t>
      </w:r>
      <w:proofErr w:type="spellStart"/>
      <w:r w:rsidRPr="00AC2618">
        <w:rPr>
          <w:rFonts w:ascii="Calibri" w:eastAsia="Calibri" w:hAnsi="Calibri" w:cs="Calibri"/>
          <w:i w:val="0"/>
          <w:color w:val="262626"/>
          <w:sz w:val="24"/>
          <w:szCs w:val="24"/>
          <w:rPrChange w:id="532" w:author="apple apple" w:date="2015-10-21T13:17:00Z">
            <w:rPr>
              <w:rFonts w:ascii="Calibri" w:eastAsia="Calibri" w:hAnsi="Calibri" w:cs="Calibri"/>
              <w:color w:val="262626"/>
            </w:rPr>
          </w:rPrChange>
        </w:rPr>
        <w:t>ecocity</w:t>
      </w:r>
      <w:proofErr w:type="spellEnd"/>
      <w:r w:rsidRPr="00AC2618">
        <w:rPr>
          <w:rFonts w:ascii="Calibri" w:eastAsia="Calibri" w:hAnsi="Calibri" w:cs="Calibri"/>
          <w:i w:val="0"/>
          <w:color w:val="262626"/>
          <w:sz w:val="24"/>
          <w:szCs w:val="24"/>
          <w:rPrChange w:id="533" w:author="apple apple" w:date="2015-10-21T13:17:00Z">
            <w:rPr>
              <w:rFonts w:ascii="Calibri" w:eastAsia="Calibri" w:hAnsi="Calibri" w:cs="Calibri"/>
              <w:color w:val="262626"/>
            </w:rPr>
          </w:rPrChange>
        </w:rPr>
        <w:t xml:space="preserve"> components of the city</w:t>
      </w:r>
    </w:p>
    <w:p w14:paraId="246B049F" w14:textId="77777777" w:rsidR="001C214C" w:rsidRPr="00AC2618" w:rsidRDefault="003732B5" w:rsidP="00790D8F">
      <w:pPr>
        <w:pStyle w:val="ListParagraph"/>
        <w:widowControl w:val="0"/>
        <w:numPr>
          <w:ilvl w:val="0"/>
          <w:numId w:val="11"/>
        </w:numPr>
        <w:tabs>
          <w:tab w:val="num" w:pos="720"/>
        </w:tabs>
        <w:spacing w:after="240"/>
        <w:ind w:hanging="360"/>
        <w:rPr>
          <w:rFonts w:ascii="Trebuchet MS" w:eastAsia="Trebuchet MS" w:hAnsi="Trebuchet MS" w:cs="Trebuchet MS"/>
          <w:i w:val="0"/>
          <w:color w:val="262626"/>
          <w:sz w:val="24"/>
          <w:szCs w:val="24"/>
          <w:rPrChange w:id="534"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35" w:author="apple apple" w:date="2015-10-21T13:17:00Z">
            <w:rPr>
              <w:rFonts w:ascii="Calibri" w:eastAsia="Calibri" w:hAnsi="Calibri" w:cs="Calibri"/>
              <w:color w:val="262626"/>
            </w:rPr>
          </w:rPrChange>
        </w:rPr>
        <w:t>Creating opportunities to address climate change, strengthen resilience, and work on solutions towards the UN Sustainable Development Goals</w:t>
      </w:r>
    </w:p>
    <w:p w14:paraId="389D147D" w14:textId="77777777" w:rsidR="001C214C" w:rsidRPr="00AC2618" w:rsidRDefault="003732B5" w:rsidP="00790D8F">
      <w:pPr>
        <w:pStyle w:val="ListParagraph"/>
        <w:widowControl w:val="0"/>
        <w:numPr>
          <w:ilvl w:val="0"/>
          <w:numId w:val="12"/>
        </w:numPr>
        <w:tabs>
          <w:tab w:val="num" w:pos="720"/>
        </w:tabs>
        <w:spacing w:after="240"/>
        <w:ind w:hanging="360"/>
        <w:rPr>
          <w:rFonts w:ascii="Trebuchet MS" w:eastAsia="Trebuchet MS" w:hAnsi="Trebuchet MS" w:cs="Trebuchet MS"/>
          <w:i w:val="0"/>
          <w:color w:val="262626"/>
          <w:sz w:val="24"/>
          <w:szCs w:val="24"/>
          <w:rPrChange w:id="536"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37" w:author="apple apple" w:date="2015-10-21T13:17:00Z">
            <w:rPr>
              <w:rFonts w:ascii="Calibri" w:eastAsia="Calibri" w:hAnsi="Calibri" w:cs="Calibri"/>
              <w:color w:val="262626"/>
            </w:rPr>
          </w:rPrChange>
        </w:rPr>
        <w:t>Receiving feedback on current local or regional plans and learning from best kindred practices from around the world</w:t>
      </w:r>
    </w:p>
    <w:p w14:paraId="7D27D93F" w14:textId="77777777" w:rsidR="001C214C" w:rsidRPr="00AC2618" w:rsidRDefault="003732B5" w:rsidP="00790D8F">
      <w:pPr>
        <w:pStyle w:val="ListParagraph"/>
        <w:widowControl w:val="0"/>
        <w:numPr>
          <w:ilvl w:val="0"/>
          <w:numId w:val="13"/>
        </w:numPr>
        <w:tabs>
          <w:tab w:val="num" w:pos="720"/>
        </w:tabs>
        <w:spacing w:after="240"/>
        <w:ind w:hanging="360"/>
        <w:rPr>
          <w:rFonts w:ascii="Trebuchet MS" w:eastAsia="Trebuchet MS" w:hAnsi="Trebuchet MS" w:cs="Trebuchet MS"/>
          <w:i w:val="0"/>
          <w:color w:val="262626"/>
          <w:sz w:val="24"/>
          <w:szCs w:val="24"/>
          <w:rPrChange w:id="538"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39" w:author="apple apple" w:date="2015-10-21T13:17:00Z">
            <w:rPr>
              <w:rFonts w:ascii="Calibri" w:eastAsia="Calibri" w:hAnsi="Calibri" w:cs="Calibri"/>
              <w:color w:val="262626"/>
            </w:rPr>
          </w:rPrChange>
        </w:rPr>
        <w:t xml:space="preserve">Providing leadership and networking opportunities for locals in the many fields that relate directly to </w:t>
      </w:r>
      <w:proofErr w:type="spellStart"/>
      <w:r w:rsidRPr="00AC2618">
        <w:rPr>
          <w:rFonts w:ascii="Calibri" w:eastAsia="Calibri" w:hAnsi="Calibri" w:cs="Calibri"/>
          <w:i w:val="0"/>
          <w:color w:val="262626"/>
          <w:sz w:val="24"/>
          <w:szCs w:val="24"/>
          <w:rPrChange w:id="540" w:author="apple apple" w:date="2015-10-21T13:17:00Z">
            <w:rPr>
              <w:rFonts w:ascii="Calibri" w:eastAsia="Calibri" w:hAnsi="Calibri" w:cs="Calibri"/>
              <w:color w:val="262626"/>
            </w:rPr>
          </w:rPrChange>
        </w:rPr>
        <w:t>ecocity</w:t>
      </w:r>
      <w:proofErr w:type="spellEnd"/>
      <w:r w:rsidRPr="00AC2618">
        <w:rPr>
          <w:rFonts w:ascii="Calibri" w:eastAsia="Calibri" w:hAnsi="Calibri" w:cs="Calibri"/>
          <w:i w:val="0"/>
          <w:color w:val="262626"/>
          <w:sz w:val="24"/>
          <w:szCs w:val="24"/>
          <w:rPrChange w:id="541" w:author="apple apple" w:date="2015-10-21T13:17:00Z">
            <w:rPr>
              <w:rFonts w:ascii="Calibri" w:eastAsia="Calibri" w:hAnsi="Calibri" w:cs="Calibri"/>
              <w:color w:val="262626"/>
            </w:rPr>
          </w:rPrChange>
        </w:rPr>
        <w:t xml:space="preserve"> design, planning, building and operation </w:t>
      </w:r>
    </w:p>
    <w:p w14:paraId="7CC63DEB" w14:textId="77777777" w:rsidR="001C214C" w:rsidRPr="00AC2618" w:rsidRDefault="003732B5" w:rsidP="00790D8F">
      <w:pPr>
        <w:pStyle w:val="ListParagraph"/>
        <w:widowControl w:val="0"/>
        <w:numPr>
          <w:ilvl w:val="0"/>
          <w:numId w:val="14"/>
        </w:numPr>
        <w:tabs>
          <w:tab w:val="num" w:pos="720"/>
        </w:tabs>
        <w:spacing w:after="240"/>
        <w:ind w:hanging="360"/>
        <w:rPr>
          <w:rFonts w:ascii="Trebuchet MS" w:eastAsia="Trebuchet MS" w:hAnsi="Trebuchet MS" w:cs="Trebuchet MS"/>
          <w:i w:val="0"/>
          <w:color w:val="262626"/>
          <w:sz w:val="24"/>
          <w:szCs w:val="24"/>
          <w:rPrChange w:id="542"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43" w:author="apple apple" w:date="2015-10-21T13:17:00Z">
            <w:rPr>
              <w:rFonts w:ascii="Calibri" w:eastAsia="Calibri" w:hAnsi="Calibri" w:cs="Calibri"/>
              <w:color w:val="262626"/>
            </w:rPr>
          </w:rPrChange>
        </w:rPr>
        <w:t xml:space="preserve">Providing local politicians an opportunity to highlight their </w:t>
      </w:r>
      <w:proofErr w:type="spellStart"/>
      <w:r w:rsidRPr="00AC2618">
        <w:rPr>
          <w:rFonts w:ascii="Calibri" w:eastAsia="Calibri" w:hAnsi="Calibri" w:cs="Calibri"/>
          <w:i w:val="0"/>
          <w:color w:val="262626"/>
          <w:sz w:val="24"/>
          <w:szCs w:val="24"/>
          <w:rPrChange w:id="544" w:author="apple apple" w:date="2015-10-21T13:17:00Z">
            <w:rPr>
              <w:rFonts w:ascii="Calibri" w:eastAsia="Calibri" w:hAnsi="Calibri" w:cs="Calibri"/>
              <w:color w:val="262626"/>
            </w:rPr>
          </w:rPrChange>
        </w:rPr>
        <w:t>ecocity</w:t>
      </w:r>
      <w:proofErr w:type="spellEnd"/>
      <w:r w:rsidRPr="00AC2618">
        <w:rPr>
          <w:rFonts w:ascii="Calibri" w:eastAsia="Calibri" w:hAnsi="Calibri" w:cs="Calibri"/>
          <w:i w:val="0"/>
          <w:color w:val="262626"/>
          <w:sz w:val="24"/>
          <w:szCs w:val="24"/>
          <w:rPrChange w:id="545" w:author="apple apple" w:date="2015-10-21T13:17:00Z">
            <w:rPr>
              <w:rFonts w:ascii="Calibri" w:eastAsia="Calibri" w:hAnsi="Calibri" w:cs="Calibri"/>
              <w:color w:val="262626"/>
            </w:rPr>
          </w:rPrChange>
        </w:rPr>
        <w:t xml:space="preserve"> ideas, and serving the public by creating an opportunity for citizens to make their ideas known to the politicians</w:t>
      </w:r>
    </w:p>
    <w:p w14:paraId="5C426046" w14:textId="77777777" w:rsidR="001C214C" w:rsidRPr="00AC2618" w:rsidRDefault="003732B5" w:rsidP="00790D8F">
      <w:pPr>
        <w:pStyle w:val="ListParagraph"/>
        <w:widowControl w:val="0"/>
        <w:numPr>
          <w:ilvl w:val="0"/>
          <w:numId w:val="15"/>
        </w:numPr>
        <w:tabs>
          <w:tab w:val="num" w:pos="720"/>
        </w:tabs>
        <w:spacing w:after="240"/>
        <w:ind w:hanging="360"/>
        <w:rPr>
          <w:rFonts w:ascii="Trebuchet MS" w:eastAsia="Trebuchet MS" w:hAnsi="Trebuchet MS" w:cs="Trebuchet MS"/>
          <w:i w:val="0"/>
          <w:color w:val="262626"/>
          <w:sz w:val="24"/>
          <w:szCs w:val="24"/>
          <w:rPrChange w:id="546" w:author="apple apple" w:date="2015-10-21T13:17: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547" w:author="apple apple" w:date="2015-10-21T13:17:00Z">
            <w:rPr>
              <w:rFonts w:ascii="Calibri" w:eastAsia="Calibri" w:hAnsi="Calibri" w:cs="Calibri"/>
              <w:color w:val="262626"/>
            </w:rPr>
          </w:rPrChange>
        </w:rPr>
        <w:lastRenderedPageBreak/>
        <w:t>Facilitating new friendships,</w:t>
      </w:r>
      <w:r w:rsidRPr="00AC2618">
        <w:rPr>
          <w:rFonts w:ascii="Calibri" w:eastAsia="Calibri" w:hAnsi="Calibri" w:cs="Calibri"/>
          <w:b/>
          <w:bCs/>
          <w:i w:val="0"/>
          <w:color w:val="262626"/>
          <w:sz w:val="24"/>
          <w:szCs w:val="24"/>
          <w:rPrChange w:id="548" w:author="apple apple" w:date="2015-10-21T13:17:00Z">
            <w:rPr>
              <w:rFonts w:ascii="Calibri" w:eastAsia="Calibri" w:hAnsi="Calibri" w:cs="Calibri"/>
              <w:b/>
              <w:bCs/>
              <w:color w:val="262626"/>
            </w:rPr>
          </w:rPrChange>
        </w:rPr>
        <w:t xml:space="preserve"> </w:t>
      </w:r>
      <w:r w:rsidRPr="00AC2618">
        <w:rPr>
          <w:rFonts w:ascii="Calibri" w:eastAsia="Calibri" w:hAnsi="Calibri" w:cs="Calibri"/>
          <w:i w:val="0"/>
          <w:color w:val="262626"/>
          <w:sz w:val="24"/>
          <w:szCs w:val="24"/>
          <w:rPrChange w:id="549" w:author="apple apple" w:date="2015-10-21T13:17:00Z">
            <w:rPr>
              <w:rFonts w:ascii="Calibri" w:eastAsia="Calibri" w:hAnsi="Calibri" w:cs="Calibri"/>
              <w:color w:val="262626"/>
            </w:rPr>
          </w:rPrChange>
        </w:rPr>
        <w:t>contacts and alliances.</w:t>
      </w:r>
    </w:p>
    <w:p w14:paraId="797439AA" w14:textId="74E1D83D" w:rsidR="001C214C" w:rsidRPr="009F19FE" w:rsidRDefault="003732B5">
      <w:pPr>
        <w:pStyle w:val="BodyA"/>
        <w:widowControl w:val="0"/>
        <w:spacing w:after="240"/>
        <w:rPr>
          <w:rFonts w:eastAsia="Calibri" w:cs="Calibri"/>
        </w:rPr>
      </w:pPr>
      <w:del w:id="550" w:author="apple apple" w:date="2015-10-21T13:12:00Z">
        <w:r w:rsidRPr="009F19FE" w:rsidDel="00575FA1">
          <w:rPr>
            <w:rFonts w:eastAsia="Calibri" w:cs="Calibri"/>
            <w:noProof/>
            <w:rPrChange w:id="551">
              <w:rPr>
                <w:noProof/>
              </w:rPr>
            </w:rPrChange>
          </w:rPr>
          <mc:AlternateContent>
            <mc:Choice Requires="wps">
              <w:drawing>
                <wp:anchor distT="0" distB="0" distL="0" distR="0" simplePos="0" relativeHeight="251671552" behindDoc="0" locked="0" layoutInCell="1" allowOverlap="1" wp14:anchorId="30759227" wp14:editId="173192D9">
                  <wp:simplePos x="0" y="0"/>
                  <wp:positionH relativeFrom="column">
                    <wp:posOffset>1582172</wp:posOffset>
                  </wp:positionH>
                  <wp:positionV relativeFrom="line">
                    <wp:posOffset>25341</wp:posOffset>
                  </wp:positionV>
                  <wp:extent cx="2444115" cy="19686"/>
                  <wp:effectExtent l="0" t="0" r="0" b="0"/>
                  <wp:wrapNone/>
                  <wp:docPr id="1073741850" name="officeArt object"/>
                  <wp:cNvGraphicFramePr/>
                  <a:graphic xmlns:a="http://schemas.openxmlformats.org/drawingml/2006/main">
                    <a:graphicData uri="http://schemas.microsoft.com/office/word/2010/wordprocessingShape">
                      <wps:wsp>
                        <wps:cNvCnPr/>
                        <wps:spPr>
                          <a:xfrm>
                            <a:off x="0" y="0"/>
                            <a:ext cx="2444115" cy="19686"/>
                          </a:xfrm>
                          <a:prstGeom prst="line">
                            <a:avLst/>
                          </a:prstGeom>
                          <a:noFill/>
                          <a:ln w="76320" cap="flat">
                            <a:solidFill>
                              <a:srgbClr val="9BBB59"/>
                            </a:solidFill>
                            <a:prstDash val="solid"/>
                            <a:round/>
                          </a:ln>
                          <a:effectLst/>
                        </wps:spPr>
                        <wps:bodyPr/>
                      </wps:wsp>
                    </a:graphicData>
                  </a:graphic>
                </wp:anchor>
              </w:drawing>
            </mc:Choice>
            <mc:Fallback>
              <w:pict>
                <v:line id="officeArt object" o:spid="_x0000_s1026" style="position:absolute;z-index:251671552;visibility:visible;mso-wrap-style:square;mso-wrap-distance-left:0;mso-wrap-distance-top:0;mso-wrap-distance-right:0;mso-wrap-distance-bottom:0;mso-position-horizontal:absolute;mso-position-horizontal-relative:text;mso-position-vertical:absolute;mso-position-vertical-relative:line" from="124.6pt,2pt" to="317.05pt,3.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" strokecolor="#9bbb59" strokeweight="2.12mm">
                  <w10:wrap anchory="line"/>
                </v:line>
              </w:pict>
            </mc:Fallback>
          </mc:AlternateContent>
        </w:r>
      </w:del>
    </w:p>
    <w:p w14:paraId="7AD51F99" w14:textId="482C6803" w:rsidR="001C214C" w:rsidRPr="00575FA1" w:rsidRDefault="003732B5">
      <w:pPr>
        <w:pStyle w:val="BodyA"/>
        <w:widowControl w:val="0"/>
        <w:spacing w:after="240"/>
        <w:outlineLvl w:val="0"/>
        <w:rPr>
          <w:rFonts w:eastAsia="Calibri" w:cs="Calibri"/>
          <w:b/>
          <w:bCs/>
          <w:sz w:val="32"/>
          <w:szCs w:val="32"/>
          <w:rPrChange w:id="552" w:author="apple apple" w:date="2015-10-21T13:04:00Z">
            <w:rPr>
              <w:rFonts w:eastAsia="Calibri" w:cs="Calibri"/>
              <w:b/>
              <w:bCs/>
              <w:color w:val="667559"/>
              <w:sz w:val="32"/>
              <w:szCs w:val="32"/>
            </w:rPr>
          </w:rPrChange>
        </w:rPr>
      </w:pPr>
      <w:r w:rsidRPr="00575FA1">
        <w:rPr>
          <w:rFonts w:eastAsia="Calibri" w:cs="Calibri"/>
          <w:b/>
          <w:bCs/>
          <w:sz w:val="32"/>
          <w:szCs w:val="32"/>
          <w:rPrChange w:id="553" w:author="apple apple" w:date="2015-10-21T13:04:00Z">
            <w:rPr>
              <w:rFonts w:eastAsia="Calibri" w:cs="Calibri"/>
              <w:b/>
              <w:bCs/>
              <w:color w:val="667559"/>
              <w:sz w:val="32"/>
              <w:szCs w:val="32"/>
            </w:rPr>
          </w:rPrChange>
        </w:rPr>
        <w:t>1.</w:t>
      </w:r>
      <w:ins w:id="554" w:author="apple apple" w:date="2015-10-21T13:03:00Z">
        <w:r w:rsidR="00825675" w:rsidRPr="00575FA1">
          <w:rPr>
            <w:rFonts w:eastAsia="Calibri" w:cs="Calibri"/>
            <w:b/>
            <w:bCs/>
            <w:sz w:val="32"/>
            <w:szCs w:val="32"/>
            <w:rPrChange w:id="555" w:author="apple apple" w:date="2015-10-21T13:04:00Z">
              <w:rPr>
                <w:rFonts w:eastAsia="Calibri" w:cs="Calibri"/>
                <w:b/>
                <w:bCs/>
                <w:color w:val="667559"/>
                <w:sz w:val="32"/>
                <w:szCs w:val="32"/>
              </w:rPr>
            </w:rPrChange>
          </w:rPr>
          <w:t>3</w:t>
        </w:r>
      </w:ins>
      <w:del w:id="556" w:author="apple apple" w:date="2015-10-21T13:03:00Z">
        <w:r w:rsidRPr="00575FA1" w:rsidDel="00825675">
          <w:rPr>
            <w:rFonts w:eastAsia="Calibri" w:cs="Calibri"/>
            <w:b/>
            <w:bCs/>
            <w:sz w:val="32"/>
            <w:szCs w:val="32"/>
            <w:rPrChange w:id="557" w:author="apple apple" w:date="2015-10-21T13:04:00Z">
              <w:rPr>
                <w:rFonts w:eastAsia="Calibri" w:cs="Calibri"/>
                <w:b/>
                <w:bCs/>
                <w:color w:val="667559"/>
                <w:sz w:val="32"/>
                <w:szCs w:val="32"/>
              </w:rPr>
            </w:rPrChange>
          </w:rPr>
          <w:delText>4</w:delText>
        </w:r>
      </w:del>
      <w:r w:rsidRPr="00575FA1">
        <w:rPr>
          <w:rFonts w:eastAsia="Calibri" w:cs="Calibri"/>
          <w:b/>
          <w:bCs/>
          <w:sz w:val="32"/>
          <w:szCs w:val="32"/>
          <w:rPrChange w:id="558" w:author="apple apple" w:date="2015-10-21T13:04:00Z">
            <w:rPr>
              <w:rFonts w:eastAsia="Calibri" w:cs="Calibri"/>
              <w:b/>
              <w:bCs/>
              <w:color w:val="667559"/>
              <w:sz w:val="32"/>
              <w:szCs w:val="32"/>
            </w:rPr>
          </w:rPrChange>
        </w:rPr>
        <w:t>. COSTS AND FINANCES</w:t>
      </w:r>
    </w:p>
    <w:p w14:paraId="5D2A1FB3" w14:textId="2AC3DB6E" w:rsidR="001C214C" w:rsidRPr="009F19FE" w:rsidRDefault="003732B5">
      <w:pPr>
        <w:pStyle w:val="BodyA"/>
        <w:widowControl w:val="0"/>
        <w:spacing w:after="240"/>
        <w:rPr>
          <w:rFonts w:eastAsia="Calibri" w:cs="Calibri"/>
          <w:color w:val="262626"/>
        </w:rPr>
      </w:pPr>
      <w:r w:rsidRPr="009F19FE">
        <w:rPr>
          <w:rFonts w:eastAsia="Calibri" w:cs="Calibri"/>
          <w:color w:val="262626"/>
        </w:rPr>
        <w:t xml:space="preserve">The host city/organization has full financial responsibility for the conference, receiving all direct income and bearing all direct costs related to production, promotion and follow-up relating to their </w:t>
      </w:r>
      <w:proofErr w:type="spellStart"/>
      <w:r w:rsidR="00DF0178">
        <w:rPr>
          <w:rFonts w:eastAsia="Calibri" w:cs="Calibri"/>
          <w:color w:val="262626"/>
        </w:rPr>
        <w:t>Ecocity</w:t>
      </w:r>
      <w:proofErr w:type="spellEnd"/>
      <w:r w:rsidR="00DF0178">
        <w:rPr>
          <w:rFonts w:eastAsia="Calibri" w:cs="Calibri"/>
          <w:color w:val="262626"/>
        </w:rPr>
        <w:t xml:space="preserve"> Focus Lab</w:t>
      </w:r>
      <w:r w:rsidRPr="009F19FE">
        <w:rPr>
          <w:rFonts w:eastAsia="Calibri" w:cs="Calibri"/>
          <w:color w:val="262626"/>
        </w:rPr>
        <w:t xml:space="preserve">. </w:t>
      </w:r>
    </w:p>
    <w:p w14:paraId="340EFE41" w14:textId="15340133" w:rsidR="001C214C" w:rsidRPr="00575FA1" w:rsidRDefault="003732B5">
      <w:pPr>
        <w:pStyle w:val="BodyA"/>
        <w:widowControl w:val="0"/>
        <w:spacing w:after="240"/>
        <w:outlineLvl w:val="0"/>
        <w:rPr>
          <w:rFonts w:eastAsia="Calibri" w:cs="Calibri"/>
          <w:b/>
          <w:color w:val="008000"/>
          <w:sz w:val="28"/>
          <w:szCs w:val="28"/>
          <w:rPrChange w:id="559" w:author="apple apple" w:date="2015-10-21T13:08:00Z">
            <w:rPr>
              <w:rFonts w:eastAsia="Calibri" w:cs="Calibri"/>
              <w:color w:val="262626"/>
            </w:rPr>
          </w:rPrChange>
        </w:rPr>
        <w:pPrChange w:id="560" w:author="apple apple" w:date="2015-10-21T13:08:00Z">
          <w:pPr>
            <w:pStyle w:val="BodyA"/>
            <w:widowControl w:val="0"/>
            <w:outlineLvl w:val="0"/>
          </w:pPr>
        </w:pPrChange>
      </w:pPr>
      <w:proofErr w:type="gramStart"/>
      <w:r w:rsidRPr="00575FA1">
        <w:rPr>
          <w:rFonts w:eastAsia="Calibri" w:cs="Calibri"/>
          <w:b/>
          <w:color w:val="008000"/>
          <w:sz w:val="28"/>
          <w:szCs w:val="28"/>
          <w:rPrChange w:id="561" w:author="apple apple" w:date="2015-10-21T13:08:00Z">
            <w:rPr>
              <w:rFonts w:eastAsia="Calibri" w:cs="Calibri"/>
              <w:color w:val="548140"/>
              <w:sz w:val="28"/>
              <w:szCs w:val="28"/>
              <w:lang w:val="it-IT"/>
            </w:rPr>
          </w:rPrChange>
        </w:rPr>
        <w:t>1.</w:t>
      </w:r>
      <w:ins w:id="562" w:author="apple apple" w:date="2015-10-21T13:19:00Z">
        <w:r w:rsidR="00AC2618">
          <w:rPr>
            <w:rFonts w:eastAsia="Calibri" w:cs="Calibri"/>
            <w:b/>
            <w:color w:val="008000"/>
            <w:sz w:val="28"/>
            <w:szCs w:val="28"/>
          </w:rPr>
          <w:t>3</w:t>
        </w:r>
      </w:ins>
      <w:del w:id="563" w:author="apple apple" w:date="2015-10-21T13:19:00Z">
        <w:r w:rsidRPr="00575FA1" w:rsidDel="00AC2618">
          <w:rPr>
            <w:rFonts w:eastAsia="Calibri" w:cs="Calibri"/>
            <w:b/>
            <w:color w:val="008000"/>
            <w:sz w:val="28"/>
            <w:szCs w:val="28"/>
            <w:rPrChange w:id="564" w:author="apple apple" w:date="2015-10-21T13:08:00Z">
              <w:rPr>
                <w:rFonts w:eastAsia="Calibri" w:cs="Calibri"/>
                <w:color w:val="548140"/>
                <w:sz w:val="28"/>
                <w:szCs w:val="28"/>
                <w:lang w:val="it-IT"/>
              </w:rPr>
            </w:rPrChange>
          </w:rPr>
          <w:delText>4</w:delText>
        </w:r>
      </w:del>
      <w:r w:rsidRPr="00575FA1">
        <w:rPr>
          <w:rFonts w:eastAsia="Calibri" w:cs="Calibri"/>
          <w:b/>
          <w:color w:val="008000"/>
          <w:sz w:val="28"/>
          <w:szCs w:val="28"/>
          <w:rPrChange w:id="565" w:author="apple apple" w:date="2015-10-21T13:08:00Z">
            <w:rPr>
              <w:rFonts w:eastAsia="Calibri" w:cs="Calibri"/>
              <w:color w:val="548140"/>
              <w:sz w:val="28"/>
              <w:szCs w:val="28"/>
              <w:lang w:val="it-IT"/>
            </w:rPr>
          </w:rPrChange>
        </w:rPr>
        <w:t>.1. Costs—relative to size, location, etc.</w:t>
      </w:r>
      <w:proofErr w:type="gramEnd"/>
    </w:p>
    <w:p w14:paraId="3E3CD07D" w14:textId="77777777" w:rsidR="001C214C" w:rsidRPr="009F19FE" w:rsidDel="009D7E41" w:rsidRDefault="003732B5">
      <w:pPr>
        <w:pStyle w:val="BodyA"/>
        <w:widowControl w:val="0"/>
        <w:rPr>
          <w:del w:id="566" w:author="apple apple" w:date="2015-10-21T13:29:00Z"/>
          <w:rFonts w:eastAsia="Calibri" w:cs="Calibri"/>
          <w:color w:val="262626"/>
        </w:rPr>
      </w:pPr>
      <w:r w:rsidRPr="009F19FE">
        <w:rPr>
          <w:rFonts w:eastAsia="Calibri" w:cs="Calibri"/>
          <w:color w:val="262626"/>
        </w:rPr>
        <w:t xml:space="preserve">The size, scope, and consequent costs of a conference </w:t>
      </w:r>
      <w:proofErr w:type="gramStart"/>
      <w:r w:rsidRPr="009F19FE">
        <w:rPr>
          <w:rFonts w:eastAsia="Calibri" w:cs="Calibri"/>
          <w:color w:val="262626"/>
        </w:rPr>
        <w:t>is</w:t>
      </w:r>
      <w:proofErr w:type="gramEnd"/>
      <w:r w:rsidRPr="009F19FE">
        <w:rPr>
          <w:rFonts w:eastAsia="Calibri" w:cs="Calibri"/>
          <w:color w:val="262626"/>
        </w:rPr>
        <w:t xml:space="preserve"> at the discretion of its host. Costs can be recouped with the following income sources.  </w:t>
      </w:r>
    </w:p>
    <w:p w14:paraId="3E173330" w14:textId="77777777" w:rsidR="001C214C" w:rsidRPr="009F19FE" w:rsidRDefault="001C214C">
      <w:pPr>
        <w:pStyle w:val="BodyA"/>
        <w:widowControl w:val="0"/>
        <w:rPr>
          <w:rFonts w:eastAsia="Calibri" w:cs="Calibri"/>
          <w:color w:val="262626"/>
        </w:rPr>
      </w:pPr>
    </w:p>
    <w:p w14:paraId="1B1381DF" w14:textId="071ECC76" w:rsidR="001C214C" w:rsidRPr="00AC2618" w:rsidRDefault="003732B5">
      <w:pPr>
        <w:pStyle w:val="BodyA"/>
        <w:widowControl w:val="0"/>
        <w:spacing w:after="240"/>
        <w:outlineLvl w:val="0"/>
        <w:rPr>
          <w:rFonts w:eastAsia="Calibri" w:cs="Calibri"/>
          <w:b/>
          <w:color w:val="008000"/>
          <w:sz w:val="28"/>
          <w:szCs w:val="28"/>
          <w:rPrChange w:id="567" w:author="apple apple" w:date="2015-10-21T13:19:00Z">
            <w:rPr>
              <w:rFonts w:eastAsia="Calibri" w:cs="Calibri"/>
              <w:color w:val="548140"/>
              <w:sz w:val="28"/>
              <w:szCs w:val="28"/>
              <w:lang w:val="it-IT"/>
            </w:rPr>
          </w:rPrChange>
        </w:rPr>
        <w:pPrChange w:id="568" w:author="apple apple" w:date="2015-10-21T13:19:00Z">
          <w:pPr>
            <w:pStyle w:val="BodyA"/>
            <w:widowControl w:val="0"/>
            <w:outlineLvl w:val="0"/>
          </w:pPr>
        </w:pPrChange>
      </w:pPr>
      <w:del w:id="569" w:author="apple apple" w:date="2015-10-21T13:19:00Z">
        <w:r w:rsidRPr="00AC2618" w:rsidDel="00AC2618">
          <w:rPr>
            <w:rFonts w:eastAsia="Calibri" w:cs="Calibri"/>
            <w:b/>
            <w:color w:val="008000"/>
            <w:sz w:val="28"/>
            <w:szCs w:val="28"/>
            <w:rPrChange w:id="570" w:author="apple apple" w:date="2015-10-21T13:19:00Z">
              <w:rPr>
                <w:rFonts w:eastAsia="Calibri" w:cs="Calibri"/>
                <w:color w:val="548140"/>
                <w:sz w:val="28"/>
                <w:szCs w:val="28"/>
              </w:rPr>
            </w:rPrChange>
          </w:rPr>
          <w:delText xml:space="preserve"> </w:delText>
        </w:r>
      </w:del>
      <w:r w:rsidRPr="00AC2618">
        <w:rPr>
          <w:rFonts w:eastAsia="Calibri" w:cs="Calibri"/>
          <w:b/>
          <w:color w:val="008000"/>
          <w:sz w:val="28"/>
          <w:szCs w:val="28"/>
          <w:rPrChange w:id="571" w:author="apple apple" w:date="2015-10-21T13:19:00Z">
            <w:rPr>
              <w:rFonts w:eastAsia="Calibri" w:cs="Calibri"/>
              <w:color w:val="548140"/>
              <w:sz w:val="28"/>
              <w:szCs w:val="28"/>
              <w:lang w:val="it-IT"/>
            </w:rPr>
          </w:rPrChange>
        </w:rPr>
        <w:t>1.</w:t>
      </w:r>
      <w:ins w:id="572" w:author="apple apple" w:date="2015-10-21T13:19:00Z">
        <w:r w:rsidR="00AC2618" w:rsidRPr="00AC2618">
          <w:rPr>
            <w:rFonts w:eastAsia="Calibri" w:cs="Calibri"/>
            <w:b/>
            <w:color w:val="008000"/>
            <w:sz w:val="28"/>
            <w:szCs w:val="28"/>
            <w:rPrChange w:id="573" w:author="apple apple" w:date="2015-10-21T13:19:00Z">
              <w:rPr>
                <w:rFonts w:eastAsia="Calibri" w:cs="Calibri"/>
                <w:color w:val="548140"/>
                <w:sz w:val="28"/>
                <w:szCs w:val="28"/>
                <w:lang w:val="it-IT"/>
              </w:rPr>
            </w:rPrChange>
          </w:rPr>
          <w:t>3</w:t>
        </w:r>
      </w:ins>
      <w:del w:id="574" w:author="apple apple" w:date="2015-10-21T13:19:00Z">
        <w:r w:rsidRPr="00AC2618" w:rsidDel="00AC2618">
          <w:rPr>
            <w:rFonts w:eastAsia="Calibri" w:cs="Calibri"/>
            <w:b/>
            <w:color w:val="008000"/>
            <w:sz w:val="28"/>
            <w:szCs w:val="28"/>
            <w:rPrChange w:id="575" w:author="apple apple" w:date="2015-10-21T13:19:00Z">
              <w:rPr>
                <w:rFonts w:eastAsia="Calibri" w:cs="Calibri"/>
                <w:color w:val="548140"/>
                <w:sz w:val="28"/>
                <w:szCs w:val="28"/>
                <w:lang w:val="it-IT"/>
              </w:rPr>
            </w:rPrChange>
          </w:rPr>
          <w:delText>4</w:delText>
        </w:r>
      </w:del>
      <w:r w:rsidRPr="00AC2618">
        <w:rPr>
          <w:rFonts w:eastAsia="Calibri" w:cs="Calibri"/>
          <w:b/>
          <w:color w:val="008000"/>
          <w:sz w:val="28"/>
          <w:szCs w:val="28"/>
          <w:rPrChange w:id="576" w:author="apple apple" w:date="2015-10-21T13:19:00Z">
            <w:rPr>
              <w:rFonts w:eastAsia="Calibri" w:cs="Calibri"/>
              <w:color w:val="548140"/>
              <w:sz w:val="28"/>
              <w:szCs w:val="28"/>
              <w:lang w:val="it-IT"/>
            </w:rPr>
          </w:rPrChange>
        </w:rPr>
        <w:t>.2. Income</w:t>
      </w:r>
    </w:p>
    <w:p w14:paraId="5669FBC9" w14:textId="77777777" w:rsidR="001C214C" w:rsidRPr="009F19FE" w:rsidDel="00AC2618" w:rsidRDefault="003732B5">
      <w:pPr>
        <w:pStyle w:val="BodyA"/>
        <w:widowControl w:val="0"/>
        <w:rPr>
          <w:del w:id="577" w:author="apple apple" w:date="2015-10-21T13:15:00Z"/>
          <w:rFonts w:eastAsia="Calibri" w:cs="Calibri"/>
          <w:color w:val="262626"/>
        </w:rPr>
      </w:pPr>
      <w:r w:rsidRPr="009F19FE">
        <w:rPr>
          <w:rFonts w:eastAsia="Calibri" w:cs="Calibri"/>
          <w:color w:val="262626"/>
        </w:rPr>
        <w:t>Event income is typically raised from several different sources:</w:t>
      </w:r>
    </w:p>
    <w:p w14:paraId="3AED3B91" w14:textId="77777777" w:rsidR="001C214C" w:rsidRPr="009F19FE" w:rsidRDefault="001C214C">
      <w:pPr>
        <w:pStyle w:val="BodyA"/>
        <w:widowControl w:val="0"/>
        <w:rPr>
          <w:rFonts w:eastAsia="Calibri" w:cs="Calibri"/>
          <w:color w:val="262626"/>
        </w:rPr>
      </w:pPr>
    </w:p>
    <w:p w14:paraId="3A12F295" w14:textId="77777777" w:rsidR="001C214C" w:rsidRPr="00AC2618" w:rsidDel="00AC2618" w:rsidRDefault="003732B5" w:rsidP="00790D8F">
      <w:pPr>
        <w:pStyle w:val="ListParagraph"/>
        <w:widowControl w:val="0"/>
        <w:numPr>
          <w:ilvl w:val="0"/>
          <w:numId w:val="16"/>
        </w:numPr>
        <w:tabs>
          <w:tab w:val="num" w:pos="720"/>
        </w:tabs>
        <w:ind w:hanging="360"/>
        <w:rPr>
          <w:del w:id="578" w:author="apple apple" w:date="2015-10-21T13:15:00Z"/>
          <w:rFonts w:ascii="Trebuchet MS" w:eastAsia="Trebuchet MS" w:hAnsi="Trebuchet MS" w:cs="Trebuchet MS"/>
          <w:color w:val="262626"/>
          <w:sz w:val="24"/>
          <w:szCs w:val="24"/>
          <w:rPrChange w:id="579" w:author="apple apple" w:date="2015-10-21T13:15:00Z">
            <w:rPr>
              <w:del w:id="580" w:author="apple apple" w:date="2015-10-21T13:15:00Z"/>
              <w:rFonts w:ascii="Trebuchet MS" w:eastAsia="Trebuchet MS" w:hAnsi="Trebuchet MS" w:cs="Trebuchet MS"/>
              <w:color w:val="262626"/>
            </w:rPr>
          </w:rPrChange>
        </w:rPr>
      </w:pPr>
      <w:r w:rsidRPr="00AC2618">
        <w:rPr>
          <w:rFonts w:ascii="Calibri" w:eastAsia="Calibri" w:hAnsi="Calibri" w:cs="Calibri"/>
          <w:color w:val="262626"/>
          <w:sz w:val="24"/>
          <w:szCs w:val="24"/>
          <w:rPrChange w:id="581" w:author="apple apple" w:date="2015-10-21T13:15:00Z">
            <w:rPr>
              <w:rFonts w:ascii="Calibri" w:eastAsia="Calibri" w:hAnsi="Calibri" w:cs="Calibri"/>
              <w:color w:val="262626"/>
            </w:rPr>
          </w:rPrChange>
        </w:rPr>
        <w:t xml:space="preserve">Delegate fees </w:t>
      </w:r>
    </w:p>
    <w:p w14:paraId="03F10DDB" w14:textId="77777777" w:rsidR="001C214C" w:rsidRPr="00AC2618" w:rsidRDefault="001C214C">
      <w:pPr>
        <w:pStyle w:val="ListParagraph"/>
        <w:widowControl w:val="0"/>
        <w:numPr>
          <w:ilvl w:val="0"/>
          <w:numId w:val="16"/>
        </w:numPr>
        <w:tabs>
          <w:tab w:val="num" w:pos="720"/>
        </w:tabs>
        <w:ind w:hanging="360"/>
        <w:rPr>
          <w:rFonts w:ascii="Calibri" w:eastAsia="Calibri" w:hAnsi="Calibri" w:cs="Calibri"/>
          <w:color w:val="262626"/>
          <w:sz w:val="24"/>
          <w:szCs w:val="24"/>
          <w:rPrChange w:id="582" w:author="apple apple" w:date="2015-10-21T13:15:00Z">
            <w:rPr/>
          </w:rPrChange>
        </w:rPr>
        <w:pPrChange w:id="583" w:author="apple apple" w:date="2015-10-21T13:15:00Z">
          <w:pPr>
            <w:pStyle w:val="ListParagraph"/>
            <w:widowControl w:val="0"/>
            <w:tabs>
              <w:tab w:val="left" w:pos="720"/>
            </w:tabs>
          </w:pPr>
        </w:pPrChange>
      </w:pPr>
    </w:p>
    <w:p w14:paraId="51AD4839" w14:textId="77777777" w:rsidR="001C214C" w:rsidRPr="00AC2618" w:rsidRDefault="003732B5" w:rsidP="00790D8F">
      <w:pPr>
        <w:pStyle w:val="ListParagraph"/>
        <w:widowControl w:val="0"/>
        <w:numPr>
          <w:ilvl w:val="0"/>
          <w:numId w:val="17"/>
        </w:numPr>
        <w:tabs>
          <w:tab w:val="num" w:pos="720"/>
        </w:tabs>
        <w:spacing w:after="240"/>
        <w:ind w:hanging="360"/>
        <w:rPr>
          <w:rFonts w:ascii="Trebuchet MS" w:eastAsia="Trebuchet MS" w:hAnsi="Trebuchet MS" w:cs="Trebuchet MS"/>
          <w:color w:val="262626"/>
          <w:sz w:val="24"/>
          <w:szCs w:val="24"/>
          <w:rPrChange w:id="584" w:author="apple apple" w:date="2015-10-21T13:15: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585" w:author="apple apple" w:date="2015-10-21T13:15:00Z">
            <w:rPr>
              <w:rFonts w:ascii="Calibri" w:eastAsia="Calibri" w:hAnsi="Calibri" w:cs="Calibri"/>
              <w:color w:val="262626"/>
            </w:rPr>
          </w:rPrChange>
        </w:rPr>
        <w:t xml:space="preserve">Commercial sponsorship </w:t>
      </w:r>
    </w:p>
    <w:p w14:paraId="7FB89F59" w14:textId="77777777" w:rsidR="001C214C" w:rsidRPr="00AC2618" w:rsidRDefault="003732B5" w:rsidP="00790D8F">
      <w:pPr>
        <w:pStyle w:val="ListParagraph"/>
        <w:widowControl w:val="0"/>
        <w:numPr>
          <w:ilvl w:val="0"/>
          <w:numId w:val="18"/>
        </w:numPr>
        <w:tabs>
          <w:tab w:val="num" w:pos="720"/>
        </w:tabs>
        <w:spacing w:after="240"/>
        <w:ind w:hanging="360"/>
        <w:rPr>
          <w:rFonts w:ascii="Trebuchet MS" w:eastAsia="Trebuchet MS" w:hAnsi="Trebuchet MS" w:cs="Trebuchet MS"/>
          <w:color w:val="262626"/>
          <w:sz w:val="24"/>
          <w:szCs w:val="24"/>
          <w:rPrChange w:id="586" w:author="apple apple" w:date="2015-10-21T13:15: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587" w:author="apple apple" w:date="2015-10-21T13:15:00Z">
            <w:rPr>
              <w:rFonts w:ascii="Calibri" w:eastAsia="Calibri" w:hAnsi="Calibri" w:cs="Calibri"/>
              <w:color w:val="262626"/>
            </w:rPr>
          </w:rPrChange>
        </w:rPr>
        <w:t xml:space="preserve">Institutional support such as government administrations, departments, and foundations </w:t>
      </w:r>
    </w:p>
    <w:p w14:paraId="68C62811" w14:textId="77777777" w:rsidR="001C214C" w:rsidRPr="00AC2618" w:rsidRDefault="003732B5" w:rsidP="00790D8F">
      <w:pPr>
        <w:pStyle w:val="ListParagraph"/>
        <w:widowControl w:val="0"/>
        <w:numPr>
          <w:ilvl w:val="0"/>
          <w:numId w:val="19"/>
        </w:numPr>
        <w:tabs>
          <w:tab w:val="num" w:pos="720"/>
        </w:tabs>
        <w:spacing w:after="240"/>
        <w:ind w:hanging="360"/>
        <w:rPr>
          <w:rFonts w:ascii="Trebuchet MS" w:eastAsia="Trebuchet MS" w:hAnsi="Trebuchet MS" w:cs="Trebuchet MS"/>
          <w:color w:val="262626"/>
          <w:sz w:val="24"/>
          <w:szCs w:val="24"/>
          <w:rPrChange w:id="588" w:author="apple apple" w:date="2015-10-21T13:15: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589" w:author="apple apple" w:date="2015-10-21T13:15:00Z">
            <w:rPr>
              <w:rFonts w:ascii="Calibri" w:eastAsia="Calibri" w:hAnsi="Calibri" w:cs="Calibri"/>
              <w:color w:val="262626"/>
            </w:rPr>
          </w:rPrChange>
        </w:rPr>
        <w:t>Financial contribution from partners in organizing the event</w:t>
      </w:r>
    </w:p>
    <w:p w14:paraId="14FC156E" w14:textId="77777777" w:rsidR="001C214C" w:rsidRPr="00AC2618" w:rsidRDefault="003732B5" w:rsidP="00790D8F">
      <w:pPr>
        <w:pStyle w:val="ListParagraph"/>
        <w:widowControl w:val="0"/>
        <w:numPr>
          <w:ilvl w:val="0"/>
          <w:numId w:val="20"/>
        </w:numPr>
        <w:tabs>
          <w:tab w:val="num" w:pos="720"/>
        </w:tabs>
        <w:spacing w:after="240"/>
        <w:ind w:hanging="360"/>
        <w:rPr>
          <w:rFonts w:ascii="Trebuchet MS" w:eastAsia="Trebuchet MS" w:hAnsi="Trebuchet MS" w:cs="Trebuchet MS"/>
          <w:color w:val="262626"/>
          <w:sz w:val="24"/>
          <w:szCs w:val="24"/>
          <w:rPrChange w:id="590" w:author="apple apple" w:date="2015-10-21T13:15: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591" w:author="apple apple" w:date="2015-10-21T13:15:00Z">
            <w:rPr>
              <w:rFonts w:ascii="Calibri" w:eastAsia="Calibri" w:hAnsi="Calibri" w:cs="Calibri"/>
              <w:color w:val="262626"/>
            </w:rPr>
          </w:rPrChange>
        </w:rPr>
        <w:t>Patron donations</w:t>
      </w:r>
    </w:p>
    <w:p w14:paraId="25CEDD1A" w14:textId="77777777" w:rsidR="001C214C" w:rsidRPr="00AC2618" w:rsidDel="009D7E41" w:rsidRDefault="003732B5" w:rsidP="00790D8F">
      <w:pPr>
        <w:pStyle w:val="ListParagraph"/>
        <w:widowControl w:val="0"/>
        <w:numPr>
          <w:ilvl w:val="0"/>
          <w:numId w:val="21"/>
        </w:numPr>
        <w:tabs>
          <w:tab w:val="num" w:pos="720"/>
        </w:tabs>
        <w:spacing w:after="240"/>
        <w:ind w:hanging="360"/>
        <w:rPr>
          <w:del w:id="592" w:author="apple apple" w:date="2015-10-21T13:29:00Z"/>
          <w:rFonts w:ascii="Trebuchet MS" w:eastAsia="Trebuchet MS" w:hAnsi="Trebuchet MS" w:cs="Trebuchet MS"/>
          <w:color w:val="262626"/>
          <w:sz w:val="24"/>
          <w:szCs w:val="24"/>
          <w:rPrChange w:id="593" w:author="apple apple" w:date="2015-10-21T13:15:00Z">
            <w:rPr>
              <w:del w:id="594" w:author="apple apple" w:date="2015-10-21T13:29:00Z"/>
              <w:rFonts w:ascii="Trebuchet MS" w:eastAsia="Trebuchet MS" w:hAnsi="Trebuchet MS" w:cs="Trebuchet MS"/>
              <w:color w:val="262626"/>
            </w:rPr>
          </w:rPrChange>
        </w:rPr>
      </w:pPr>
      <w:r w:rsidRPr="00AC2618">
        <w:rPr>
          <w:rFonts w:ascii="Calibri" w:eastAsia="Calibri" w:hAnsi="Calibri" w:cs="Calibri"/>
          <w:color w:val="262626"/>
          <w:sz w:val="24"/>
          <w:szCs w:val="24"/>
          <w:rPrChange w:id="595" w:author="apple apple" w:date="2015-10-21T13:15:00Z">
            <w:rPr>
              <w:rFonts w:ascii="Calibri" w:eastAsia="Calibri" w:hAnsi="Calibri" w:cs="Calibri"/>
              <w:color w:val="262626"/>
            </w:rPr>
          </w:rPrChange>
        </w:rPr>
        <w:t>Exhibition space rental</w:t>
      </w:r>
    </w:p>
    <w:p w14:paraId="5FBFC00E" w14:textId="0133D503" w:rsidR="001C214C" w:rsidRPr="009D7E41" w:rsidRDefault="001C214C">
      <w:pPr>
        <w:pStyle w:val="ListParagraph"/>
        <w:widowControl w:val="0"/>
        <w:numPr>
          <w:ilvl w:val="0"/>
          <w:numId w:val="21"/>
        </w:numPr>
        <w:tabs>
          <w:tab w:val="num" w:pos="720"/>
        </w:tabs>
        <w:spacing w:after="240"/>
        <w:ind w:hanging="360"/>
        <w:rPr>
          <w:rFonts w:ascii="Calibri" w:eastAsia="Calibri" w:hAnsi="Calibri" w:cs="Calibri"/>
          <w:color w:val="262626"/>
          <w:rPrChange w:id="596" w:author="apple apple" w:date="2015-10-21T13:29:00Z">
            <w:rPr/>
          </w:rPrChange>
        </w:rPr>
        <w:pPrChange w:id="597" w:author="apple apple" w:date="2015-10-21T13:29:00Z">
          <w:pPr>
            <w:pStyle w:val="Body"/>
            <w:widowControl w:val="0"/>
            <w:tabs>
              <w:tab w:val="left" w:pos="720"/>
            </w:tabs>
            <w:spacing w:after="240"/>
          </w:pPr>
        </w:pPrChange>
      </w:pPr>
    </w:p>
    <w:p w14:paraId="5A37B77F" w14:textId="3B509C16" w:rsidR="001C214C" w:rsidRPr="00575FA1" w:rsidRDefault="003732B5">
      <w:pPr>
        <w:pStyle w:val="BodyA"/>
        <w:widowControl w:val="0"/>
        <w:spacing w:after="240"/>
        <w:outlineLvl w:val="0"/>
        <w:rPr>
          <w:rFonts w:eastAsia="Calibri" w:cs="Calibri"/>
          <w:b/>
          <w:bCs/>
          <w:sz w:val="32"/>
          <w:szCs w:val="32"/>
          <w:rPrChange w:id="598" w:author="apple apple" w:date="2015-10-21T13:04:00Z">
            <w:rPr>
              <w:rFonts w:eastAsia="Calibri" w:cs="Calibri"/>
              <w:b/>
              <w:bCs/>
              <w:color w:val="667559"/>
              <w:sz w:val="32"/>
              <w:szCs w:val="32"/>
            </w:rPr>
          </w:rPrChange>
        </w:rPr>
      </w:pPr>
      <w:r w:rsidRPr="00575FA1">
        <w:rPr>
          <w:rFonts w:eastAsia="Calibri" w:cs="Calibri"/>
          <w:b/>
          <w:bCs/>
          <w:sz w:val="32"/>
          <w:szCs w:val="32"/>
          <w:rPrChange w:id="599" w:author="apple apple" w:date="2015-10-21T13:04:00Z">
            <w:rPr>
              <w:rFonts w:eastAsia="Calibri" w:cs="Calibri"/>
              <w:b/>
              <w:bCs/>
              <w:color w:val="667559"/>
              <w:sz w:val="32"/>
              <w:szCs w:val="32"/>
            </w:rPr>
          </w:rPrChange>
        </w:rPr>
        <w:t>1.</w:t>
      </w:r>
      <w:ins w:id="600" w:author="apple apple" w:date="2015-10-21T13:20:00Z">
        <w:r w:rsidR="00AC2618">
          <w:rPr>
            <w:rFonts w:eastAsia="Calibri" w:cs="Calibri"/>
            <w:b/>
            <w:bCs/>
            <w:sz w:val="32"/>
            <w:szCs w:val="32"/>
          </w:rPr>
          <w:t>4</w:t>
        </w:r>
      </w:ins>
      <w:del w:id="601" w:author="apple apple" w:date="2015-10-21T13:20:00Z">
        <w:r w:rsidRPr="00575FA1" w:rsidDel="00AC2618">
          <w:rPr>
            <w:rFonts w:eastAsia="Calibri" w:cs="Calibri"/>
            <w:b/>
            <w:bCs/>
            <w:sz w:val="32"/>
            <w:szCs w:val="32"/>
            <w:rPrChange w:id="602" w:author="apple apple" w:date="2015-10-21T13:04:00Z">
              <w:rPr>
                <w:rFonts w:eastAsia="Calibri" w:cs="Calibri"/>
                <w:b/>
                <w:bCs/>
                <w:color w:val="667559"/>
                <w:sz w:val="32"/>
                <w:szCs w:val="32"/>
              </w:rPr>
            </w:rPrChange>
          </w:rPr>
          <w:delText>5</w:delText>
        </w:r>
      </w:del>
      <w:r w:rsidRPr="00575FA1">
        <w:rPr>
          <w:rFonts w:eastAsia="Calibri" w:cs="Calibri"/>
          <w:b/>
          <w:bCs/>
          <w:sz w:val="32"/>
          <w:szCs w:val="32"/>
          <w:rPrChange w:id="603" w:author="apple apple" w:date="2015-10-21T13:04:00Z">
            <w:rPr>
              <w:rFonts w:eastAsia="Calibri" w:cs="Calibri"/>
              <w:b/>
              <w:bCs/>
              <w:color w:val="667559"/>
              <w:sz w:val="32"/>
              <w:szCs w:val="32"/>
            </w:rPr>
          </w:rPrChange>
        </w:rPr>
        <w:t xml:space="preserve">. DELEGATES AND OTHER IMPORTANT ASPECTS </w:t>
      </w:r>
    </w:p>
    <w:p w14:paraId="268757E2" w14:textId="1E80CE16" w:rsidR="001C214C" w:rsidRPr="00575FA1" w:rsidRDefault="003732B5">
      <w:pPr>
        <w:pStyle w:val="BodyA"/>
        <w:widowControl w:val="0"/>
        <w:spacing w:after="240"/>
        <w:outlineLvl w:val="0"/>
        <w:rPr>
          <w:rFonts w:eastAsia="Calibri" w:cs="Calibri"/>
          <w:b/>
          <w:color w:val="008000"/>
          <w:sz w:val="28"/>
          <w:szCs w:val="28"/>
          <w:rPrChange w:id="604" w:author="apple apple" w:date="2015-10-21T13:08:00Z">
            <w:rPr>
              <w:rFonts w:eastAsia="Calibri" w:cs="Calibri"/>
              <w:color w:val="548140"/>
              <w:sz w:val="28"/>
              <w:szCs w:val="28"/>
              <w:lang w:val="it-IT"/>
            </w:rPr>
          </w:rPrChange>
        </w:rPr>
        <w:pPrChange w:id="605" w:author="apple apple" w:date="2015-10-21T13:08:00Z">
          <w:pPr>
            <w:pStyle w:val="BodyA"/>
            <w:widowControl w:val="0"/>
            <w:outlineLvl w:val="0"/>
          </w:pPr>
        </w:pPrChange>
      </w:pPr>
      <w:r w:rsidRPr="00575FA1">
        <w:rPr>
          <w:rFonts w:eastAsia="Calibri" w:cs="Calibri"/>
          <w:b/>
          <w:color w:val="008000"/>
          <w:sz w:val="28"/>
          <w:szCs w:val="28"/>
          <w:rPrChange w:id="606" w:author="apple apple" w:date="2015-10-21T13:08:00Z">
            <w:rPr>
              <w:rFonts w:eastAsia="Calibri" w:cs="Calibri"/>
              <w:color w:val="548140"/>
              <w:sz w:val="28"/>
              <w:szCs w:val="28"/>
              <w:lang w:val="it-IT"/>
            </w:rPr>
          </w:rPrChange>
        </w:rPr>
        <w:t>1.</w:t>
      </w:r>
      <w:ins w:id="607" w:author="apple apple" w:date="2015-10-21T13:20:00Z">
        <w:r w:rsidR="00AC2618">
          <w:rPr>
            <w:rFonts w:eastAsia="Calibri" w:cs="Calibri"/>
            <w:b/>
            <w:color w:val="008000"/>
            <w:sz w:val="28"/>
            <w:szCs w:val="28"/>
          </w:rPr>
          <w:t>4</w:t>
        </w:r>
      </w:ins>
      <w:del w:id="608" w:author="apple apple" w:date="2015-10-21T13:20:00Z">
        <w:r w:rsidRPr="00575FA1" w:rsidDel="00AC2618">
          <w:rPr>
            <w:rFonts w:eastAsia="Calibri" w:cs="Calibri"/>
            <w:b/>
            <w:color w:val="008000"/>
            <w:sz w:val="28"/>
            <w:szCs w:val="28"/>
            <w:rPrChange w:id="609" w:author="apple apple" w:date="2015-10-21T13:08:00Z">
              <w:rPr>
                <w:rFonts w:eastAsia="Calibri" w:cs="Calibri"/>
                <w:color w:val="548140"/>
                <w:sz w:val="28"/>
                <w:szCs w:val="28"/>
                <w:lang w:val="it-IT"/>
              </w:rPr>
            </w:rPrChange>
          </w:rPr>
          <w:delText>5</w:delText>
        </w:r>
      </w:del>
      <w:r w:rsidRPr="00575FA1">
        <w:rPr>
          <w:rFonts w:eastAsia="Calibri" w:cs="Calibri"/>
          <w:b/>
          <w:color w:val="008000"/>
          <w:sz w:val="28"/>
          <w:szCs w:val="28"/>
          <w:rPrChange w:id="610" w:author="apple apple" w:date="2015-10-21T13:08:00Z">
            <w:rPr>
              <w:rFonts w:eastAsia="Calibri" w:cs="Calibri"/>
              <w:color w:val="548140"/>
              <w:sz w:val="28"/>
              <w:szCs w:val="28"/>
              <w:lang w:val="it-IT"/>
            </w:rPr>
          </w:rPrChange>
        </w:rPr>
        <w:t>.1. Delegate composition</w:t>
      </w:r>
    </w:p>
    <w:p w14:paraId="31433D4A" w14:textId="00CEB664" w:rsidR="001C214C" w:rsidRPr="009F19FE" w:rsidRDefault="00901647">
      <w:pPr>
        <w:pStyle w:val="BodyA"/>
        <w:widowControl w:val="0"/>
        <w:spacing w:after="240"/>
        <w:rPr>
          <w:rFonts w:eastAsia="Calibri" w:cs="Calibri"/>
          <w:color w:val="262626"/>
        </w:rPr>
      </w:pPr>
      <w:r>
        <w:rPr>
          <w:rFonts w:eastAsia="Calibri" w:cs="Calibri"/>
          <w:color w:val="262626"/>
        </w:rPr>
        <w:t>D</w:t>
      </w:r>
      <w:r w:rsidR="003732B5" w:rsidRPr="009F19FE">
        <w:rPr>
          <w:rFonts w:eastAsia="Calibri" w:cs="Calibri"/>
          <w:color w:val="262626"/>
        </w:rPr>
        <w:t>elegates</w:t>
      </w:r>
      <w:r>
        <w:rPr>
          <w:rFonts w:eastAsia="Calibri" w:cs="Calibri"/>
          <w:color w:val="262626"/>
        </w:rPr>
        <w:t xml:space="preserve"> could include</w:t>
      </w:r>
      <w:r w:rsidR="003732B5" w:rsidRPr="009F19FE">
        <w:rPr>
          <w:rFonts w:eastAsia="Calibri" w:cs="Calibri"/>
          <w:color w:val="262626"/>
        </w:rPr>
        <w:t>:</w:t>
      </w:r>
    </w:p>
    <w:p w14:paraId="7B92FE98" w14:textId="77777777" w:rsidR="001C214C" w:rsidRPr="00AC2618" w:rsidRDefault="003732B5" w:rsidP="00790D8F">
      <w:pPr>
        <w:pStyle w:val="ListParagraph"/>
        <w:widowControl w:val="0"/>
        <w:numPr>
          <w:ilvl w:val="0"/>
          <w:numId w:val="22"/>
        </w:numPr>
        <w:tabs>
          <w:tab w:val="num" w:pos="720"/>
        </w:tabs>
        <w:spacing w:after="120"/>
        <w:ind w:hanging="360"/>
        <w:rPr>
          <w:rFonts w:ascii="Trebuchet MS" w:eastAsia="Trebuchet MS" w:hAnsi="Trebuchet MS" w:cs="Trebuchet MS"/>
          <w:i w:val="0"/>
          <w:color w:val="262626"/>
          <w:sz w:val="24"/>
          <w:szCs w:val="24"/>
          <w:rPrChange w:id="611"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12" w:author="apple apple" w:date="2015-10-21T13:16:00Z">
            <w:rPr>
              <w:rFonts w:ascii="Calibri" w:eastAsia="Calibri" w:hAnsi="Calibri" w:cs="Calibri"/>
              <w:color w:val="262626"/>
            </w:rPr>
          </w:rPrChange>
        </w:rPr>
        <w:t>Private and government urban planners, architects, landscape architects, transit professionals and engineers</w:t>
      </w:r>
    </w:p>
    <w:p w14:paraId="513E0EB2" w14:textId="77777777" w:rsidR="001C214C" w:rsidRPr="00AC2618" w:rsidRDefault="003732B5" w:rsidP="00790D8F">
      <w:pPr>
        <w:pStyle w:val="ListParagraph"/>
        <w:widowControl w:val="0"/>
        <w:numPr>
          <w:ilvl w:val="0"/>
          <w:numId w:val="23"/>
        </w:numPr>
        <w:tabs>
          <w:tab w:val="num" w:pos="720"/>
        </w:tabs>
        <w:spacing w:after="120"/>
        <w:ind w:hanging="360"/>
        <w:rPr>
          <w:rFonts w:ascii="Trebuchet MS" w:eastAsia="Trebuchet MS" w:hAnsi="Trebuchet MS" w:cs="Trebuchet MS"/>
          <w:i w:val="0"/>
          <w:color w:val="262626"/>
          <w:sz w:val="24"/>
          <w:szCs w:val="24"/>
          <w:rPrChange w:id="613"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14" w:author="apple apple" w:date="2015-10-21T13:16:00Z">
            <w:rPr>
              <w:rFonts w:ascii="Calibri" w:eastAsia="Calibri" w:hAnsi="Calibri" w:cs="Calibri"/>
              <w:color w:val="262626"/>
            </w:rPr>
          </w:rPrChange>
        </w:rPr>
        <w:t>Climate change and resource management experts</w:t>
      </w:r>
    </w:p>
    <w:p w14:paraId="54C697B5" w14:textId="77777777" w:rsidR="001C214C" w:rsidRPr="00AC2618" w:rsidRDefault="003732B5" w:rsidP="00790D8F">
      <w:pPr>
        <w:pStyle w:val="ListParagraph"/>
        <w:widowControl w:val="0"/>
        <w:numPr>
          <w:ilvl w:val="0"/>
          <w:numId w:val="24"/>
        </w:numPr>
        <w:tabs>
          <w:tab w:val="num" w:pos="720"/>
        </w:tabs>
        <w:spacing w:after="120"/>
        <w:ind w:hanging="360"/>
        <w:rPr>
          <w:rFonts w:ascii="Trebuchet MS" w:eastAsia="Trebuchet MS" w:hAnsi="Trebuchet MS" w:cs="Trebuchet MS"/>
          <w:i w:val="0"/>
          <w:color w:val="262626"/>
          <w:sz w:val="24"/>
          <w:szCs w:val="24"/>
          <w:rPrChange w:id="615"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16" w:author="apple apple" w:date="2015-10-21T13:16:00Z">
            <w:rPr>
              <w:rFonts w:ascii="Calibri" w:eastAsia="Calibri" w:hAnsi="Calibri" w:cs="Calibri"/>
              <w:color w:val="262626"/>
            </w:rPr>
          </w:rPrChange>
        </w:rPr>
        <w:t>Disaster recovery, mitigation and adaptation experts and survivors</w:t>
      </w:r>
    </w:p>
    <w:p w14:paraId="61B6DACF" w14:textId="77777777" w:rsidR="001C214C" w:rsidRPr="00AC2618" w:rsidRDefault="003732B5" w:rsidP="00790D8F">
      <w:pPr>
        <w:pStyle w:val="ListParagraph"/>
        <w:widowControl w:val="0"/>
        <w:numPr>
          <w:ilvl w:val="0"/>
          <w:numId w:val="25"/>
        </w:numPr>
        <w:tabs>
          <w:tab w:val="num" w:pos="720"/>
        </w:tabs>
        <w:spacing w:after="120"/>
        <w:ind w:hanging="360"/>
        <w:rPr>
          <w:rFonts w:ascii="Trebuchet MS" w:eastAsia="Trebuchet MS" w:hAnsi="Trebuchet MS" w:cs="Trebuchet MS"/>
          <w:i w:val="0"/>
          <w:color w:val="262626"/>
          <w:sz w:val="24"/>
          <w:szCs w:val="24"/>
          <w:rPrChange w:id="617"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18" w:author="apple apple" w:date="2015-10-21T13:16:00Z">
            <w:rPr>
              <w:rFonts w:ascii="Calibri" w:eastAsia="Calibri" w:hAnsi="Calibri" w:cs="Calibri"/>
              <w:color w:val="262626"/>
            </w:rPr>
          </w:rPrChange>
        </w:rPr>
        <w:lastRenderedPageBreak/>
        <w:t>Academics and teachers at all levels, and students in associated areas</w:t>
      </w:r>
    </w:p>
    <w:p w14:paraId="3EF53228" w14:textId="77777777" w:rsidR="001C214C" w:rsidRPr="00AC2618" w:rsidRDefault="003732B5" w:rsidP="00790D8F">
      <w:pPr>
        <w:pStyle w:val="ListParagraph"/>
        <w:widowControl w:val="0"/>
        <w:numPr>
          <w:ilvl w:val="0"/>
          <w:numId w:val="26"/>
        </w:numPr>
        <w:tabs>
          <w:tab w:val="num" w:pos="720"/>
        </w:tabs>
        <w:spacing w:after="120"/>
        <w:ind w:hanging="360"/>
        <w:rPr>
          <w:rFonts w:ascii="Trebuchet MS" w:eastAsia="Trebuchet MS" w:hAnsi="Trebuchet MS" w:cs="Trebuchet MS"/>
          <w:i w:val="0"/>
          <w:color w:val="262626"/>
          <w:sz w:val="24"/>
          <w:szCs w:val="24"/>
          <w:rPrChange w:id="619"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20" w:author="apple apple" w:date="2015-10-21T13:16:00Z">
            <w:rPr>
              <w:rFonts w:ascii="Calibri" w:eastAsia="Calibri" w:hAnsi="Calibri" w:cs="Calibri"/>
              <w:color w:val="262626"/>
            </w:rPr>
          </w:rPrChange>
        </w:rPr>
        <w:t>Local, national and international politicians</w:t>
      </w:r>
    </w:p>
    <w:p w14:paraId="5F920524" w14:textId="6099C1A2" w:rsidR="001C214C" w:rsidRPr="00AC2618" w:rsidRDefault="0042033E" w:rsidP="00790D8F">
      <w:pPr>
        <w:pStyle w:val="ListParagraph"/>
        <w:widowControl w:val="0"/>
        <w:numPr>
          <w:ilvl w:val="0"/>
          <w:numId w:val="27"/>
        </w:numPr>
        <w:tabs>
          <w:tab w:val="left" w:pos="220"/>
          <w:tab w:val="num" w:pos="720"/>
        </w:tabs>
        <w:spacing w:after="120"/>
        <w:ind w:hanging="360"/>
        <w:rPr>
          <w:rFonts w:ascii="Trebuchet MS" w:eastAsia="Trebuchet MS" w:hAnsi="Trebuchet MS" w:cs="Trebuchet MS"/>
          <w:i w:val="0"/>
          <w:color w:val="262626"/>
          <w:sz w:val="24"/>
          <w:szCs w:val="24"/>
          <w:rPrChange w:id="621" w:author="apple apple" w:date="2015-10-21T13:16:00Z">
            <w:rPr>
              <w:rFonts w:ascii="Trebuchet MS" w:eastAsia="Trebuchet MS" w:hAnsi="Trebuchet MS" w:cs="Trebuchet MS"/>
              <w:color w:val="262626"/>
            </w:rPr>
          </w:rPrChange>
        </w:rPr>
      </w:pPr>
      <w:r>
        <w:rPr>
          <w:rFonts w:ascii="Calibri" w:eastAsia="Calibri" w:hAnsi="Calibri" w:cs="Calibri"/>
          <w:i w:val="0"/>
          <w:color w:val="262626"/>
          <w:sz w:val="24"/>
          <w:szCs w:val="24"/>
        </w:rPr>
        <w:t xml:space="preserve">Representatives </w:t>
      </w:r>
      <w:r w:rsidR="003732B5" w:rsidRPr="00AC2618">
        <w:rPr>
          <w:rFonts w:ascii="Calibri" w:eastAsia="Calibri" w:hAnsi="Calibri" w:cs="Calibri"/>
          <w:i w:val="0"/>
          <w:color w:val="262626"/>
          <w:sz w:val="24"/>
          <w:szCs w:val="24"/>
          <w:rPrChange w:id="622" w:author="apple apple" w:date="2015-10-21T13:16:00Z">
            <w:rPr>
              <w:rFonts w:ascii="Calibri" w:eastAsia="Calibri" w:hAnsi="Calibri" w:cs="Calibri"/>
              <w:color w:val="262626"/>
            </w:rPr>
          </w:rPrChange>
        </w:rPr>
        <w:t>of slums and informal communities, minorities, indigenous peoples and other groups often left out of the debate</w:t>
      </w:r>
    </w:p>
    <w:p w14:paraId="7FDC2365" w14:textId="77777777" w:rsidR="001C214C" w:rsidRPr="00AC2618" w:rsidRDefault="003732B5" w:rsidP="00790D8F">
      <w:pPr>
        <w:pStyle w:val="ListParagraph"/>
        <w:widowControl w:val="0"/>
        <w:numPr>
          <w:ilvl w:val="0"/>
          <w:numId w:val="28"/>
        </w:numPr>
        <w:tabs>
          <w:tab w:val="num" w:pos="720"/>
        </w:tabs>
        <w:spacing w:after="120"/>
        <w:ind w:hanging="360"/>
        <w:rPr>
          <w:rFonts w:ascii="Trebuchet MS" w:eastAsia="Trebuchet MS" w:hAnsi="Trebuchet MS" w:cs="Trebuchet MS"/>
          <w:i w:val="0"/>
          <w:color w:val="262626"/>
          <w:sz w:val="24"/>
          <w:szCs w:val="24"/>
          <w:rPrChange w:id="623"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24" w:author="apple apple" w:date="2015-10-21T13:16:00Z">
            <w:rPr>
              <w:rFonts w:ascii="Calibri" w:eastAsia="Calibri" w:hAnsi="Calibri" w:cs="Calibri"/>
              <w:color w:val="262626"/>
            </w:rPr>
          </w:rPrChange>
        </w:rPr>
        <w:t>Public health officials, professionals and private health organizations</w:t>
      </w:r>
    </w:p>
    <w:p w14:paraId="3B46DA6B" w14:textId="77777777" w:rsidR="001C214C" w:rsidRPr="00AC2618" w:rsidRDefault="003732B5" w:rsidP="00790D8F">
      <w:pPr>
        <w:pStyle w:val="ListParagraph"/>
        <w:widowControl w:val="0"/>
        <w:numPr>
          <w:ilvl w:val="0"/>
          <w:numId w:val="29"/>
        </w:numPr>
        <w:tabs>
          <w:tab w:val="num" w:pos="720"/>
        </w:tabs>
        <w:spacing w:after="120"/>
        <w:ind w:hanging="360"/>
        <w:rPr>
          <w:rFonts w:ascii="Trebuchet MS" w:eastAsia="Trebuchet MS" w:hAnsi="Trebuchet MS" w:cs="Trebuchet MS"/>
          <w:i w:val="0"/>
          <w:color w:val="262626"/>
          <w:sz w:val="24"/>
          <w:szCs w:val="24"/>
          <w:rPrChange w:id="625"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26" w:author="apple apple" w:date="2015-10-21T13:16:00Z">
            <w:rPr>
              <w:rFonts w:ascii="Calibri" w:eastAsia="Calibri" w:hAnsi="Calibri" w:cs="Calibri"/>
              <w:color w:val="262626"/>
            </w:rPr>
          </w:rPrChange>
        </w:rPr>
        <w:t xml:space="preserve">Ecotourism providers and green hoteliers </w:t>
      </w:r>
    </w:p>
    <w:p w14:paraId="2836171C" w14:textId="77777777" w:rsidR="001C214C" w:rsidRPr="00AC2618" w:rsidRDefault="003732B5" w:rsidP="00790D8F">
      <w:pPr>
        <w:pStyle w:val="ListParagraph"/>
        <w:widowControl w:val="0"/>
        <w:numPr>
          <w:ilvl w:val="0"/>
          <w:numId w:val="30"/>
        </w:numPr>
        <w:tabs>
          <w:tab w:val="num" w:pos="720"/>
        </w:tabs>
        <w:spacing w:after="120"/>
        <w:ind w:hanging="360"/>
        <w:rPr>
          <w:rFonts w:ascii="Trebuchet MS" w:eastAsia="Trebuchet MS" w:hAnsi="Trebuchet MS" w:cs="Trebuchet MS"/>
          <w:i w:val="0"/>
          <w:color w:val="262626"/>
          <w:sz w:val="24"/>
          <w:szCs w:val="24"/>
          <w:rPrChange w:id="627"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28" w:author="apple apple" w:date="2015-10-21T13:16:00Z">
            <w:rPr>
              <w:rFonts w:ascii="Calibri" w:eastAsia="Calibri" w:hAnsi="Calibri" w:cs="Calibri"/>
              <w:color w:val="262626"/>
            </w:rPr>
          </w:rPrChange>
        </w:rPr>
        <w:t xml:space="preserve">Economic experts, bankers and other financial services providers </w:t>
      </w:r>
    </w:p>
    <w:p w14:paraId="3E2157A7" w14:textId="77777777" w:rsidR="001C214C" w:rsidRPr="00AC2618" w:rsidRDefault="003732B5" w:rsidP="00790D8F">
      <w:pPr>
        <w:pStyle w:val="ListParagraph"/>
        <w:widowControl w:val="0"/>
        <w:numPr>
          <w:ilvl w:val="0"/>
          <w:numId w:val="31"/>
        </w:numPr>
        <w:tabs>
          <w:tab w:val="num" w:pos="720"/>
        </w:tabs>
        <w:spacing w:after="120"/>
        <w:ind w:hanging="360"/>
        <w:rPr>
          <w:rFonts w:ascii="Trebuchet MS" w:eastAsia="Trebuchet MS" w:hAnsi="Trebuchet MS" w:cs="Trebuchet MS"/>
          <w:i w:val="0"/>
          <w:color w:val="262626"/>
          <w:sz w:val="24"/>
          <w:szCs w:val="24"/>
          <w:rPrChange w:id="629"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30" w:author="apple apple" w:date="2015-10-21T13:16:00Z">
            <w:rPr>
              <w:rFonts w:ascii="Calibri" w:eastAsia="Calibri" w:hAnsi="Calibri" w:cs="Calibri"/>
              <w:color w:val="262626"/>
            </w:rPr>
          </w:rPrChange>
        </w:rPr>
        <w:t>Practitioners of urban food production, community and individual based community gardens, commercial and municipal</w:t>
      </w:r>
    </w:p>
    <w:p w14:paraId="202C6A47" w14:textId="77777777" w:rsidR="001C214C" w:rsidRPr="00AC2618" w:rsidRDefault="003732B5" w:rsidP="00790D8F">
      <w:pPr>
        <w:pStyle w:val="ListParagraph"/>
        <w:widowControl w:val="0"/>
        <w:numPr>
          <w:ilvl w:val="0"/>
          <w:numId w:val="32"/>
        </w:numPr>
        <w:tabs>
          <w:tab w:val="num" w:pos="720"/>
        </w:tabs>
        <w:spacing w:after="120"/>
        <w:ind w:hanging="360"/>
        <w:rPr>
          <w:rFonts w:ascii="Trebuchet MS" w:eastAsia="Trebuchet MS" w:hAnsi="Trebuchet MS" w:cs="Trebuchet MS"/>
          <w:i w:val="0"/>
          <w:color w:val="262626"/>
          <w:sz w:val="24"/>
          <w:szCs w:val="24"/>
          <w:rPrChange w:id="631" w:author="apple apple" w:date="2015-10-21T13:16: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32" w:author="apple apple" w:date="2015-10-21T13:16:00Z">
            <w:rPr>
              <w:rFonts w:ascii="Calibri" w:eastAsia="Calibri" w:hAnsi="Calibri" w:cs="Calibri"/>
              <w:color w:val="262626"/>
            </w:rPr>
          </w:rPrChange>
        </w:rPr>
        <w:t>Journalists, public relations experts, entertainers, artists, and sports heroes</w:t>
      </w:r>
    </w:p>
    <w:p w14:paraId="62F5D9A4" w14:textId="557C53FA" w:rsidR="001C214C" w:rsidRPr="00AC2618" w:rsidDel="009D7E41" w:rsidRDefault="00901647" w:rsidP="00790D8F">
      <w:pPr>
        <w:pStyle w:val="ListParagraph"/>
        <w:widowControl w:val="0"/>
        <w:numPr>
          <w:ilvl w:val="0"/>
          <w:numId w:val="33"/>
        </w:numPr>
        <w:tabs>
          <w:tab w:val="num" w:pos="720"/>
        </w:tabs>
        <w:spacing w:after="120"/>
        <w:ind w:hanging="360"/>
        <w:rPr>
          <w:del w:id="633" w:author="apple apple" w:date="2015-10-21T13:30:00Z"/>
          <w:rFonts w:ascii="Trebuchet MS" w:eastAsia="Trebuchet MS" w:hAnsi="Trebuchet MS" w:cs="Trebuchet MS"/>
          <w:i w:val="0"/>
          <w:color w:val="262626"/>
          <w:sz w:val="24"/>
          <w:szCs w:val="24"/>
          <w:rPrChange w:id="634" w:author="apple apple" w:date="2015-10-21T13:16:00Z">
            <w:rPr>
              <w:del w:id="635" w:author="apple apple" w:date="2015-10-21T13:30:00Z"/>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36" w:author="apple apple" w:date="2015-10-21T13:16:00Z">
            <w:rPr>
              <w:rFonts w:ascii="Calibri" w:eastAsia="Calibri" w:hAnsi="Calibri" w:cs="Calibri"/>
              <w:color w:val="262626"/>
            </w:rPr>
          </w:rPrChange>
        </w:rPr>
        <w:t xml:space="preserve">Philosophers </w:t>
      </w:r>
      <w:r w:rsidR="003732B5" w:rsidRPr="00AC2618">
        <w:rPr>
          <w:rFonts w:ascii="Calibri" w:eastAsia="Calibri" w:hAnsi="Calibri" w:cs="Calibri"/>
          <w:i w:val="0"/>
          <w:color w:val="262626"/>
          <w:sz w:val="24"/>
          <w:szCs w:val="24"/>
          <w:rPrChange w:id="637" w:author="apple apple" w:date="2015-10-21T13:16:00Z">
            <w:rPr>
              <w:rFonts w:ascii="Calibri" w:eastAsia="Calibri" w:hAnsi="Calibri" w:cs="Calibri"/>
              <w:color w:val="262626"/>
            </w:rPr>
          </w:rPrChange>
        </w:rPr>
        <w:t xml:space="preserve">and evolutionary theorists </w:t>
      </w:r>
    </w:p>
    <w:p w14:paraId="0CAB5D18" w14:textId="77777777" w:rsidR="001C214C" w:rsidRPr="009D7E41" w:rsidRDefault="001C214C">
      <w:pPr>
        <w:pStyle w:val="ListParagraph"/>
        <w:widowControl w:val="0"/>
        <w:numPr>
          <w:ilvl w:val="0"/>
          <w:numId w:val="33"/>
        </w:numPr>
        <w:tabs>
          <w:tab w:val="num" w:pos="720"/>
        </w:tabs>
        <w:spacing w:after="120"/>
        <w:ind w:hanging="360"/>
        <w:rPr>
          <w:rFonts w:ascii="Calibri" w:eastAsia="Calibri" w:hAnsi="Calibri" w:cs="Calibri"/>
          <w:color w:val="262626"/>
          <w:rPrChange w:id="638" w:author="apple apple" w:date="2015-10-21T13:30:00Z">
            <w:rPr/>
          </w:rPrChange>
        </w:rPr>
        <w:pPrChange w:id="639" w:author="apple apple" w:date="2015-10-21T13:30:00Z">
          <w:pPr>
            <w:pStyle w:val="Body"/>
            <w:widowControl w:val="0"/>
            <w:tabs>
              <w:tab w:val="left" w:pos="720"/>
            </w:tabs>
            <w:spacing w:after="120"/>
          </w:pPr>
        </w:pPrChange>
      </w:pPr>
    </w:p>
    <w:p w14:paraId="251F2681" w14:textId="4E6EF084" w:rsidR="001C214C" w:rsidRPr="00575FA1" w:rsidRDefault="003732B5">
      <w:pPr>
        <w:pStyle w:val="BodyA"/>
        <w:widowControl w:val="0"/>
        <w:spacing w:after="240"/>
        <w:outlineLvl w:val="0"/>
        <w:rPr>
          <w:rFonts w:eastAsia="Calibri" w:cs="Calibri"/>
          <w:b/>
          <w:color w:val="008000"/>
          <w:sz w:val="28"/>
          <w:szCs w:val="28"/>
          <w:rPrChange w:id="640" w:author="apple apple" w:date="2015-10-21T13:08:00Z">
            <w:rPr>
              <w:rFonts w:eastAsia="Calibri" w:cs="Calibri"/>
              <w:color w:val="548140"/>
              <w:sz w:val="28"/>
              <w:szCs w:val="28"/>
            </w:rPr>
          </w:rPrChange>
        </w:rPr>
        <w:pPrChange w:id="641" w:author="apple apple" w:date="2015-10-21T13:08:00Z">
          <w:pPr>
            <w:pStyle w:val="BodyA"/>
            <w:widowControl w:val="0"/>
            <w:outlineLvl w:val="0"/>
          </w:pPr>
        </w:pPrChange>
      </w:pPr>
      <w:r w:rsidRPr="00575FA1">
        <w:rPr>
          <w:rFonts w:eastAsia="Calibri" w:cs="Calibri"/>
          <w:b/>
          <w:color w:val="008000"/>
          <w:sz w:val="28"/>
          <w:szCs w:val="28"/>
          <w:rPrChange w:id="642" w:author="apple apple" w:date="2015-10-21T13:08:00Z">
            <w:rPr>
              <w:rFonts w:eastAsia="Calibri" w:cs="Calibri"/>
              <w:color w:val="548140"/>
              <w:sz w:val="28"/>
              <w:szCs w:val="28"/>
            </w:rPr>
          </w:rPrChange>
        </w:rPr>
        <w:t>1.</w:t>
      </w:r>
      <w:ins w:id="643" w:author="apple apple" w:date="2015-10-21T13:20:00Z">
        <w:r w:rsidR="00AC2618">
          <w:rPr>
            <w:rFonts w:eastAsia="Calibri" w:cs="Calibri"/>
            <w:b/>
            <w:color w:val="008000"/>
            <w:sz w:val="28"/>
            <w:szCs w:val="28"/>
          </w:rPr>
          <w:t>4</w:t>
        </w:r>
      </w:ins>
      <w:del w:id="644" w:author="apple apple" w:date="2015-10-21T13:20:00Z">
        <w:r w:rsidRPr="00575FA1" w:rsidDel="00AC2618">
          <w:rPr>
            <w:rFonts w:eastAsia="Calibri" w:cs="Calibri"/>
            <w:b/>
            <w:color w:val="008000"/>
            <w:sz w:val="28"/>
            <w:szCs w:val="28"/>
            <w:rPrChange w:id="645" w:author="apple apple" w:date="2015-10-21T13:08:00Z">
              <w:rPr>
                <w:rFonts w:eastAsia="Calibri" w:cs="Calibri"/>
                <w:color w:val="548140"/>
                <w:sz w:val="28"/>
                <w:szCs w:val="28"/>
              </w:rPr>
            </w:rPrChange>
          </w:rPr>
          <w:delText>5</w:delText>
        </w:r>
      </w:del>
      <w:r w:rsidRPr="00575FA1">
        <w:rPr>
          <w:rFonts w:eastAsia="Calibri" w:cs="Calibri"/>
          <w:b/>
          <w:color w:val="008000"/>
          <w:sz w:val="28"/>
          <w:szCs w:val="28"/>
          <w:rPrChange w:id="646" w:author="apple apple" w:date="2015-10-21T13:08:00Z">
            <w:rPr>
              <w:rFonts w:eastAsia="Calibri" w:cs="Calibri"/>
              <w:color w:val="548140"/>
              <w:sz w:val="28"/>
              <w:szCs w:val="28"/>
            </w:rPr>
          </w:rPrChange>
        </w:rPr>
        <w:t>.2. Formats</w:t>
      </w:r>
    </w:p>
    <w:p w14:paraId="3714F2F6" w14:textId="7C1BDE18" w:rsidR="001C214C" w:rsidRPr="009F19FE" w:rsidRDefault="003732B5">
      <w:pPr>
        <w:pStyle w:val="BodyA"/>
        <w:widowControl w:val="0"/>
        <w:spacing w:after="240"/>
        <w:rPr>
          <w:rFonts w:eastAsia="Calibri" w:cs="Calibri"/>
          <w:color w:val="262626"/>
        </w:rPr>
      </w:pPr>
      <w:r w:rsidRPr="009F19FE">
        <w:rPr>
          <w:rFonts w:eastAsia="Calibri" w:cs="Calibri"/>
          <w:color w:val="262626"/>
        </w:rPr>
        <w:t xml:space="preserve">Typical formats in a conference program design </w:t>
      </w:r>
      <w:ins w:id="647" w:author="Richard Pruetz" w:date="2015-07-03T10:23:00Z">
        <w:r w:rsidR="003C6424" w:rsidRPr="009F19FE">
          <w:rPr>
            <w:rFonts w:eastAsia="Calibri" w:cs="Calibri"/>
            <w:color w:val="262626"/>
          </w:rPr>
          <w:t xml:space="preserve">are itemized below. However, potential hosts are encouraged to propose </w:t>
        </w:r>
      </w:ins>
      <w:proofErr w:type="spellStart"/>
      <w:r w:rsidR="00DF0178">
        <w:rPr>
          <w:rFonts w:eastAsia="Calibri" w:cs="Calibri"/>
          <w:color w:val="262626"/>
        </w:rPr>
        <w:t>Ecocity</w:t>
      </w:r>
      <w:proofErr w:type="spellEnd"/>
      <w:r w:rsidR="00DF0178">
        <w:rPr>
          <w:rFonts w:eastAsia="Calibri" w:cs="Calibri"/>
          <w:color w:val="262626"/>
        </w:rPr>
        <w:t xml:space="preserve"> Focus Lab</w:t>
      </w:r>
      <w:r w:rsidR="0042033E">
        <w:rPr>
          <w:rFonts w:eastAsia="Calibri" w:cs="Calibri"/>
          <w:color w:val="262626"/>
        </w:rPr>
        <w:t xml:space="preserve">s </w:t>
      </w:r>
      <w:ins w:id="648" w:author="Richard Pruetz" w:date="2015-07-03T10:24:00Z">
        <w:r w:rsidR="003C6424" w:rsidRPr="009F19FE">
          <w:rPr>
            <w:rFonts w:eastAsia="Calibri" w:cs="Calibri"/>
            <w:color w:val="262626"/>
          </w:rPr>
          <w:t>using the format</w:t>
        </w:r>
      </w:ins>
      <w:ins w:id="649" w:author="Richard Pruetz" w:date="2015-07-03T10:25:00Z">
        <w:r w:rsidR="00D60525" w:rsidRPr="009F19FE">
          <w:rPr>
            <w:rFonts w:eastAsia="Calibri" w:cs="Calibri"/>
            <w:color w:val="262626"/>
          </w:rPr>
          <w:t>s</w:t>
        </w:r>
      </w:ins>
      <w:ins w:id="650" w:author="Richard Pruetz" w:date="2015-07-03T10:24:00Z">
        <w:r w:rsidR="003C6424" w:rsidRPr="009F19FE">
          <w:rPr>
            <w:rFonts w:eastAsia="Calibri" w:cs="Calibri"/>
            <w:color w:val="262626"/>
          </w:rPr>
          <w:t xml:space="preserve"> that they feel best </w:t>
        </w:r>
        <w:r w:rsidR="00D60525" w:rsidRPr="009F19FE">
          <w:rPr>
            <w:rFonts w:eastAsia="Calibri" w:cs="Calibri"/>
            <w:color w:val="262626"/>
          </w:rPr>
          <w:t xml:space="preserve">meet their goals, which might be formats that are not </w:t>
        </w:r>
      </w:ins>
      <w:ins w:id="651" w:author="Richard Pruetz" w:date="2015-07-03T10:25:00Z">
        <w:r w:rsidR="00D60525" w:rsidRPr="009F19FE">
          <w:rPr>
            <w:rFonts w:eastAsia="Calibri" w:cs="Calibri"/>
            <w:color w:val="262626"/>
          </w:rPr>
          <w:t>included</w:t>
        </w:r>
      </w:ins>
      <w:ins w:id="652" w:author="Richard Pruetz" w:date="2015-07-03T10:24:00Z">
        <w:r w:rsidR="00D60525" w:rsidRPr="009F19FE">
          <w:rPr>
            <w:rFonts w:eastAsia="Calibri" w:cs="Calibri"/>
            <w:color w:val="262626"/>
          </w:rPr>
          <w:t xml:space="preserve"> </w:t>
        </w:r>
      </w:ins>
      <w:ins w:id="653" w:author="Richard Pruetz" w:date="2015-07-03T10:25:00Z">
        <w:r w:rsidR="00D60525" w:rsidRPr="009F19FE">
          <w:rPr>
            <w:rFonts w:eastAsia="Calibri" w:cs="Calibri"/>
            <w:color w:val="262626"/>
          </w:rPr>
          <w:t>in this list.</w:t>
        </w:r>
      </w:ins>
    </w:p>
    <w:p w14:paraId="39B9A7E0" w14:textId="77777777" w:rsidR="001C214C" w:rsidRPr="00AC2618" w:rsidRDefault="003732B5" w:rsidP="00790D8F">
      <w:pPr>
        <w:pStyle w:val="ListParagraph"/>
        <w:widowControl w:val="0"/>
        <w:numPr>
          <w:ilvl w:val="0"/>
          <w:numId w:val="34"/>
        </w:numPr>
        <w:tabs>
          <w:tab w:val="num" w:pos="720"/>
        </w:tabs>
        <w:spacing w:after="120"/>
        <w:ind w:hanging="360"/>
        <w:rPr>
          <w:rFonts w:ascii="Trebuchet MS" w:eastAsia="Trebuchet MS" w:hAnsi="Trebuchet MS" w:cs="Trebuchet MS"/>
          <w:color w:val="262626"/>
          <w:sz w:val="24"/>
          <w:szCs w:val="24"/>
          <w:rPrChange w:id="654" w:author="apple apple" w:date="2015-10-21T13:26: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655" w:author="apple apple" w:date="2015-10-21T13:26:00Z">
            <w:rPr>
              <w:rFonts w:ascii="Calibri" w:eastAsia="Calibri" w:hAnsi="Calibri" w:cs="Calibri"/>
              <w:color w:val="262626"/>
            </w:rPr>
          </w:rPrChange>
        </w:rPr>
        <w:t>Plenary Sessions</w:t>
      </w:r>
    </w:p>
    <w:p w14:paraId="226A146B" w14:textId="77777777" w:rsidR="001C214C" w:rsidRPr="00AC2618" w:rsidRDefault="003732B5" w:rsidP="00790D8F">
      <w:pPr>
        <w:pStyle w:val="ListParagraph"/>
        <w:widowControl w:val="0"/>
        <w:numPr>
          <w:ilvl w:val="0"/>
          <w:numId w:val="35"/>
        </w:numPr>
        <w:tabs>
          <w:tab w:val="num" w:pos="720"/>
        </w:tabs>
        <w:spacing w:after="120"/>
        <w:ind w:hanging="360"/>
        <w:rPr>
          <w:rFonts w:ascii="Trebuchet MS" w:eastAsia="Trebuchet MS" w:hAnsi="Trebuchet MS" w:cs="Trebuchet MS"/>
          <w:color w:val="262626"/>
          <w:sz w:val="24"/>
          <w:szCs w:val="24"/>
          <w:rPrChange w:id="656" w:author="apple apple" w:date="2015-10-21T13:26: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657" w:author="apple apple" w:date="2015-10-21T13:26:00Z">
            <w:rPr>
              <w:rFonts w:ascii="Calibri" w:eastAsia="Calibri" w:hAnsi="Calibri" w:cs="Calibri"/>
              <w:color w:val="262626"/>
            </w:rPr>
          </w:rPrChange>
        </w:rPr>
        <w:t xml:space="preserve">Workshops </w:t>
      </w:r>
    </w:p>
    <w:p w14:paraId="5A9E10C1" w14:textId="77777777" w:rsidR="001C214C" w:rsidRPr="00AC2618" w:rsidRDefault="003732B5" w:rsidP="00790D8F">
      <w:pPr>
        <w:pStyle w:val="ListParagraph"/>
        <w:widowControl w:val="0"/>
        <w:numPr>
          <w:ilvl w:val="0"/>
          <w:numId w:val="36"/>
        </w:numPr>
        <w:tabs>
          <w:tab w:val="num" w:pos="720"/>
        </w:tabs>
        <w:spacing w:after="120"/>
        <w:ind w:hanging="360"/>
        <w:rPr>
          <w:rFonts w:ascii="Trebuchet MS" w:eastAsia="Trebuchet MS" w:hAnsi="Trebuchet MS" w:cs="Trebuchet MS"/>
          <w:color w:val="262626"/>
          <w:sz w:val="24"/>
          <w:szCs w:val="24"/>
          <w:rPrChange w:id="658" w:author="apple apple" w:date="2015-10-21T13:26: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659" w:author="apple apple" w:date="2015-10-21T13:26:00Z">
            <w:rPr>
              <w:rFonts w:ascii="Calibri" w:eastAsia="Calibri" w:hAnsi="Calibri" w:cs="Calibri"/>
              <w:color w:val="262626"/>
            </w:rPr>
          </w:rPrChange>
        </w:rPr>
        <w:t>Breakout sessions</w:t>
      </w:r>
    </w:p>
    <w:p w14:paraId="7CF5ABAE" w14:textId="77777777" w:rsidR="001C214C" w:rsidRPr="00AC2618" w:rsidRDefault="003732B5" w:rsidP="00790D8F">
      <w:pPr>
        <w:pStyle w:val="ListParagraph"/>
        <w:widowControl w:val="0"/>
        <w:numPr>
          <w:ilvl w:val="0"/>
          <w:numId w:val="37"/>
        </w:numPr>
        <w:tabs>
          <w:tab w:val="num" w:pos="720"/>
        </w:tabs>
        <w:spacing w:after="120"/>
        <w:ind w:hanging="360"/>
        <w:rPr>
          <w:rFonts w:ascii="Trebuchet MS" w:eastAsia="Trebuchet MS" w:hAnsi="Trebuchet MS" w:cs="Trebuchet MS"/>
          <w:color w:val="262626"/>
          <w:sz w:val="24"/>
          <w:szCs w:val="24"/>
          <w:rPrChange w:id="660" w:author="apple apple" w:date="2015-10-21T13:26: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661" w:author="apple apple" w:date="2015-10-21T13:26:00Z">
            <w:rPr>
              <w:rFonts w:ascii="Calibri" w:eastAsia="Calibri" w:hAnsi="Calibri" w:cs="Calibri"/>
              <w:color w:val="262626"/>
            </w:rPr>
          </w:rPrChange>
        </w:rPr>
        <w:t>Tours with discussion and debate or simply for information and experience</w:t>
      </w:r>
    </w:p>
    <w:p w14:paraId="77C81DCE" w14:textId="77777777" w:rsidR="001C214C" w:rsidRPr="00AC2618" w:rsidRDefault="003732B5" w:rsidP="00790D8F">
      <w:pPr>
        <w:pStyle w:val="ListParagraph"/>
        <w:widowControl w:val="0"/>
        <w:numPr>
          <w:ilvl w:val="0"/>
          <w:numId w:val="38"/>
        </w:numPr>
        <w:tabs>
          <w:tab w:val="num" w:pos="720"/>
        </w:tabs>
        <w:spacing w:after="120"/>
        <w:ind w:hanging="360"/>
        <w:rPr>
          <w:rFonts w:ascii="Trebuchet MS" w:eastAsia="Trebuchet MS" w:hAnsi="Trebuchet MS" w:cs="Trebuchet MS"/>
          <w:color w:val="262626"/>
          <w:sz w:val="24"/>
          <w:szCs w:val="24"/>
          <w:rPrChange w:id="662" w:author="apple apple" w:date="2015-10-21T13:26: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663" w:author="apple apple" w:date="2015-10-21T13:26:00Z">
            <w:rPr>
              <w:rFonts w:ascii="Calibri" w:eastAsia="Calibri" w:hAnsi="Calibri" w:cs="Calibri"/>
              <w:color w:val="262626"/>
            </w:rPr>
          </w:rPrChange>
        </w:rPr>
        <w:t xml:space="preserve">Roundtable discussions and panels </w:t>
      </w:r>
    </w:p>
    <w:p w14:paraId="532C61BE" w14:textId="77777777" w:rsidR="001C214C" w:rsidRPr="00AC2618" w:rsidRDefault="003732B5" w:rsidP="00790D8F">
      <w:pPr>
        <w:pStyle w:val="ListParagraph"/>
        <w:widowControl w:val="0"/>
        <w:numPr>
          <w:ilvl w:val="0"/>
          <w:numId w:val="39"/>
        </w:numPr>
        <w:tabs>
          <w:tab w:val="num" w:pos="720"/>
        </w:tabs>
        <w:spacing w:after="120"/>
        <w:ind w:hanging="360"/>
        <w:rPr>
          <w:rFonts w:ascii="Trebuchet MS" w:eastAsia="Trebuchet MS" w:hAnsi="Trebuchet MS" w:cs="Trebuchet MS"/>
          <w:color w:val="262626"/>
          <w:sz w:val="24"/>
          <w:szCs w:val="24"/>
          <w:rPrChange w:id="664" w:author="apple apple" w:date="2015-10-21T13:26:00Z">
            <w:rPr>
              <w:rFonts w:ascii="Trebuchet MS" w:eastAsia="Trebuchet MS" w:hAnsi="Trebuchet MS" w:cs="Trebuchet MS"/>
              <w:color w:val="262626"/>
            </w:rPr>
          </w:rPrChange>
        </w:rPr>
      </w:pPr>
      <w:r w:rsidRPr="00AC2618">
        <w:rPr>
          <w:rFonts w:ascii="Calibri" w:eastAsia="Calibri" w:hAnsi="Calibri" w:cs="Calibri"/>
          <w:color w:val="262626"/>
          <w:sz w:val="24"/>
          <w:szCs w:val="24"/>
          <w:rPrChange w:id="665" w:author="apple apple" w:date="2015-10-21T13:26:00Z">
            <w:rPr>
              <w:rFonts w:ascii="Calibri" w:eastAsia="Calibri" w:hAnsi="Calibri" w:cs="Calibri"/>
              <w:color w:val="262626"/>
            </w:rPr>
          </w:rPrChange>
        </w:rPr>
        <w:t>Interactive formats</w:t>
      </w:r>
    </w:p>
    <w:p w14:paraId="38CD2CA8" w14:textId="0E5DAC2C" w:rsidR="001C214C" w:rsidRPr="00AC2618" w:rsidRDefault="003732B5" w:rsidP="009F19FE">
      <w:pPr>
        <w:pStyle w:val="ListParagraph"/>
        <w:widowControl w:val="0"/>
        <w:numPr>
          <w:ilvl w:val="0"/>
          <w:numId w:val="40"/>
        </w:numPr>
        <w:tabs>
          <w:tab w:val="num" w:pos="720"/>
        </w:tabs>
        <w:spacing w:after="240"/>
        <w:ind w:hanging="360"/>
        <w:rPr>
          <w:rFonts w:ascii="Calibri" w:eastAsia="Calibri" w:hAnsi="Calibri" w:cs="Calibri"/>
          <w:color w:val="262626"/>
          <w:sz w:val="24"/>
          <w:szCs w:val="24"/>
          <w:rPrChange w:id="666" w:author="apple apple" w:date="2015-10-21T13:26:00Z">
            <w:rPr>
              <w:rFonts w:ascii="Calibri" w:eastAsia="Calibri" w:hAnsi="Calibri" w:cs="Calibri"/>
              <w:color w:val="262626"/>
            </w:rPr>
          </w:rPrChange>
        </w:rPr>
      </w:pPr>
      <w:r w:rsidRPr="00AC2618">
        <w:rPr>
          <w:rFonts w:ascii="Calibri" w:eastAsia="Calibri" w:hAnsi="Calibri" w:cs="Calibri"/>
          <w:color w:val="262626"/>
          <w:sz w:val="24"/>
          <w:szCs w:val="24"/>
          <w:rPrChange w:id="667" w:author="apple apple" w:date="2015-10-21T13:26:00Z">
            <w:rPr>
              <w:rFonts w:ascii="Calibri" w:eastAsia="Calibri" w:hAnsi="Calibri" w:cs="Calibri"/>
              <w:color w:val="262626"/>
            </w:rPr>
          </w:rPrChange>
        </w:rPr>
        <w:t xml:space="preserve">Spontaneous planning forums </w:t>
      </w:r>
      <w:ins w:id="668" w:author="Richard Pruetz" w:date="2015-07-03T10:27:00Z">
        <w:r w:rsidR="00D60525" w:rsidRPr="00AC2618">
          <w:rPr>
            <w:rFonts w:ascii="Calibri" w:eastAsia="Calibri" w:hAnsi="Calibri" w:cs="Calibri"/>
            <w:color w:val="262626"/>
            <w:sz w:val="24"/>
            <w:szCs w:val="24"/>
            <w:rPrChange w:id="669" w:author="apple apple" w:date="2015-10-21T13:26:00Z">
              <w:rPr>
                <w:rFonts w:ascii="Calibri" w:eastAsia="Calibri" w:hAnsi="Calibri" w:cs="Calibri"/>
                <w:color w:val="262626"/>
              </w:rPr>
            </w:rPrChange>
          </w:rPr>
          <w:t xml:space="preserve">Combinations: </w:t>
        </w:r>
      </w:ins>
      <w:proofErr w:type="spellStart"/>
      <w:r w:rsidR="0042033E">
        <w:rPr>
          <w:rFonts w:ascii="Calibri" w:eastAsia="Calibri" w:hAnsi="Calibri" w:cs="Calibri"/>
          <w:color w:val="262626"/>
          <w:sz w:val="24"/>
          <w:szCs w:val="24"/>
        </w:rPr>
        <w:t>e</w:t>
      </w:r>
      <w:r w:rsidRPr="00AC2618">
        <w:rPr>
          <w:rFonts w:ascii="Calibri" w:eastAsia="Calibri" w:hAnsi="Calibri" w:cs="Calibri"/>
          <w:color w:val="262626"/>
          <w:sz w:val="24"/>
          <w:szCs w:val="24"/>
          <w:rPrChange w:id="670" w:author="apple apple" w:date="2015-10-21T13:26:00Z">
            <w:rPr>
              <w:rFonts w:ascii="Calibri" w:eastAsia="Calibri" w:hAnsi="Calibri" w:cs="Calibri"/>
              <w:color w:val="262626"/>
            </w:rPr>
          </w:rPrChange>
        </w:rPr>
        <w:t>cocity</w:t>
      </w:r>
      <w:proofErr w:type="spellEnd"/>
      <w:r w:rsidRPr="00AC2618">
        <w:rPr>
          <w:rFonts w:ascii="Calibri" w:eastAsia="Calibri" w:hAnsi="Calibri" w:cs="Calibri"/>
          <w:color w:val="262626"/>
          <w:sz w:val="24"/>
          <w:szCs w:val="24"/>
          <w:rPrChange w:id="671" w:author="apple apple" w:date="2015-10-21T13:26:00Z">
            <w:rPr>
              <w:rFonts w:ascii="Calibri" w:eastAsia="Calibri" w:hAnsi="Calibri" w:cs="Calibri"/>
              <w:color w:val="262626"/>
            </w:rPr>
          </w:rPrChange>
        </w:rPr>
        <w:t xml:space="preserve"> conferences are known for considerable delegate participation and examination of the ecological relationship between topics, or “cross-cutting issues.” </w:t>
      </w:r>
    </w:p>
    <w:p w14:paraId="7FBE817D" w14:textId="110DDF95" w:rsidR="00B04ABE" w:rsidRPr="00575FA1" w:rsidRDefault="003732B5">
      <w:pPr>
        <w:pStyle w:val="BodyA"/>
        <w:widowControl w:val="0"/>
        <w:spacing w:after="240"/>
        <w:outlineLvl w:val="0"/>
        <w:rPr>
          <w:ins w:id="672" w:author="apple apple" w:date="2015-09-28T11:19:00Z"/>
          <w:rFonts w:eastAsia="Calibri" w:cs="Calibri"/>
          <w:b/>
          <w:color w:val="008000"/>
          <w:sz w:val="28"/>
          <w:szCs w:val="28"/>
          <w:rPrChange w:id="673" w:author="apple apple" w:date="2015-10-21T13:08:00Z">
            <w:rPr>
              <w:ins w:id="674" w:author="apple apple" w:date="2015-09-28T11:19:00Z"/>
              <w:rFonts w:eastAsia="Calibri" w:cs="Calibri"/>
              <w:color w:val="548140"/>
              <w:sz w:val="28"/>
              <w:szCs w:val="28"/>
            </w:rPr>
          </w:rPrChange>
        </w:rPr>
        <w:pPrChange w:id="675" w:author="apple apple" w:date="2015-10-21T13:08:00Z">
          <w:pPr>
            <w:pStyle w:val="BodyA"/>
            <w:widowControl w:val="0"/>
            <w:outlineLvl w:val="0"/>
          </w:pPr>
        </w:pPrChange>
      </w:pPr>
      <w:r w:rsidRPr="00575FA1">
        <w:rPr>
          <w:rFonts w:eastAsia="Calibri" w:cs="Calibri"/>
          <w:b/>
          <w:color w:val="008000"/>
          <w:sz w:val="28"/>
          <w:szCs w:val="28"/>
          <w:rPrChange w:id="676" w:author="apple apple" w:date="2015-10-21T13:08:00Z">
            <w:rPr>
              <w:rFonts w:eastAsia="Calibri" w:cs="Calibri"/>
              <w:color w:val="548140"/>
              <w:sz w:val="28"/>
              <w:szCs w:val="28"/>
            </w:rPr>
          </w:rPrChange>
        </w:rPr>
        <w:t>1.</w:t>
      </w:r>
      <w:ins w:id="677" w:author="apple apple" w:date="2015-10-21T13:20:00Z">
        <w:r w:rsidR="00AC2618">
          <w:rPr>
            <w:rFonts w:eastAsia="Calibri" w:cs="Calibri"/>
            <w:b/>
            <w:color w:val="008000"/>
            <w:sz w:val="28"/>
            <w:szCs w:val="28"/>
          </w:rPr>
          <w:t>4</w:t>
        </w:r>
      </w:ins>
      <w:del w:id="678" w:author="apple apple" w:date="2015-10-21T13:20:00Z">
        <w:r w:rsidRPr="00575FA1" w:rsidDel="00AC2618">
          <w:rPr>
            <w:rFonts w:eastAsia="Calibri" w:cs="Calibri"/>
            <w:b/>
            <w:color w:val="008000"/>
            <w:sz w:val="28"/>
            <w:szCs w:val="28"/>
            <w:rPrChange w:id="679" w:author="apple apple" w:date="2015-10-21T13:08:00Z">
              <w:rPr>
                <w:rFonts w:eastAsia="Calibri" w:cs="Calibri"/>
                <w:color w:val="548140"/>
                <w:sz w:val="28"/>
                <w:szCs w:val="28"/>
              </w:rPr>
            </w:rPrChange>
          </w:rPr>
          <w:delText>5</w:delText>
        </w:r>
      </w:del>
      <w:r w:rsidRPr="00575FA1">
        <w:rPr>
          <w:rFonts w:eastAsia="Calibri" w:cs="Calibri"/>
          <w:b/>
          <w:color w:val="008000"/>
          <w:sz w:val="28"/>
          <w:szCs w:val="28"/>
          <w:rPrChange w:id="680" w:author="apple apple" w:date="2015-10-21T13:08:00Z">
            <w:rPr>
              <w:rFonts w:eastAsia="Calibri" w:cs="Calibri"/>
              <w:color w:val="548140"/>
              <w:sz w:val="28"/>
              <w:szCs w:val="28"/>
            </w:rPr>
          </w:rPrChange>
        </w:rPr>
        <w:t>.3. Exhibition</w:t>
      </w:r>
    </w:p>
    <w:p w14:paraId="4A7A8727" w14:textId="3B458424" w:rsidR="001C214C" w:rsidRPr="009F19FE" w:rsidRDefault="00D60525" w:rsidP="0042033E">
      <w:pPr>
        <w:pStyle w:val="BodyA"/>
        <w:widowControl w:val="0"/>
        <w:outlineLvl w:val="0"/>
        <w:rPr>
          <w:rFonts w:eastAsia="Calibri" w:cs="Calibri"/>
          <w:color w:val="262626"/>
        </w:rPr>
      </w:pPr>
      <w:ins w:id="681" w:author="Richard Pruetz" w:date="2015-07-03T10:31:00Z">
        <w:r w:rsidRPr="009F19FE">
          <w:rPr>
            <w:rFonts w:eastAsia="Calibri" w:cs="Calibri"/>
            <w:color w:val="262626"/>
          </w:rPr>
          <w:t xml:space="preserve">If </w:t>
        </w:r>
      </w:ins>
      <w:ins w:id="682" w:author="Richard Pruetz" w:date="2015-07-03T10:30:00Z">
        <w:r w:rsidRPr="009F19FE">
          <w:rPr>
            <w:rFonts w:eastAsia="Calibri" w:cs="Calibri"/>
            <w:color w:val="262626"/>
          </w:rPr>
          <w:t xml:space="preserve">consistent with the </w:t>
        </w:r>
      </w:ins>
      <w:ins w:id="683" w:author="Richard Pruetz" w:date="2015-07-03T10:31:00Z">
        <w:r w:rsidRPr="009F19FE">
          <w:rPr>
            <w:rFonts w:eastAsia="Calibri" w:cs="Calibri"/>
            <w:color w:val="262626"/>
          </w:rPr>
          <w:t xml:space="preserve">conference </w:t>
        </w:r>
      </w:ins>
      <w:ins w:id="684" w:author="Richard Pruetz" w:date="2015-07-03T10:30:00Z">
        <w:r w:rsidRPr="009F19FE">
          <w:rPr>
            <w:rFonts w:eastAsia="Calibri" w:cs="Calibri"/>
            <w:color w:val="262626"/>
          </w:rPr>
          <w:t>goals</w:t>
        </w:r>
      </w:ins>
      <w:ins w:id="685" w:author="Richard Pruetz" w:date="2015-07-03T10:31:00Z">
        <w:r w:rsidRPr="009F19FE">
          <w:rPr>
            <w:rFonts w:eastAsia="Calibri" w:cs="Calibri"/>
            <w:color w:val="262626"/>
          </w:rPr>
          <w:t>,</w:t>
        </w:r>
      </w:ins>
      <w:ins w:id="686" w:author="Richard Pruetz" w:date="2015-07-03T10:30:00Z">
        <w:r w:rsidRPr="009F19FE">
          <w:rPr>
            <w:rFonts w:eastAsia="Calibri" w:cs="Calibri"/>
            <w:color w:val="262626"/>
          </w:rPr>
          <w:t xml:space="preserve"> </w:t>
        </w:r>
      </w:ins>
      <w:r w:rsidR="003732B5" w:rsidRPr="009F19FE">
        <w:rPr>
          <w:rFonts w:eastAsia="Calibri" w:cs="Calibri"/>
          <w:color w:val="262626"/>
        </w:rPr>
        <w:t>we recommend th</w:t>
      </w:r>
      <w:r w:rsidR="0042033E">
        <w:rPr>
          <w:rFonts w:eastAsia="Calibri" w:cs="Calibri"/>
          <w:color w:val="262626"/>
        </w:rPr>
        <w:t xml:space="preserve">at the applicant organizers </w:t>
      </w:r>
      <w:r w:rsidR="003732B5" w:rsidRPr="009F19FE">
        <w:rPr>
          <w:rFonts w:eastAsia="Calibri" w:cs="Calibri"/>
          <w:color w:val="262626"/>
        </w:rPr>
        <w:t xml:space="preserve">include an exhibition in the conference venue or nearby to be held throughout the duration of the conference. An exhibit hall allows sponsors, vendors, professional organizations and students to display information about their products, services, and ideas. The exhibit hall gives variety and change of scene for the conference delegates, as well as providing revenue for the host organization in exhibition fees and vending. The </w:t>
      </w:r>
      <w:r w:rsidR="003732B5" w:rsidRPr="009F19FE">
        <w:rPr>
          <w:rFonts w:eastAsia="Calibri" w:cs="Calibri"/>
          <w:color w:val="262626"/>
        </w:rPr>
        <w:lastRenderedPageBreak/>
        <w:t>exhibit hall may consider featuring the follow offerings from professionals, businesses, industry, government, academic institutions and diverse NGOs:</w:t>
      </w:r>
    </w:p>
    <w:p w14:paraId="599FCEFD" w14:textId="77777777" w:rsidR="001C214C" w:rsidRPr="00AC2618" w:rsidRDefault="003732B5" w:rsidP="00790D8F">
      <w:pPr>
        <w:pStyle w:val="ListParagraph"/>
        <w:widowControl w:val="0"/>
        <w:numPr>
          <w:ilvl w:val="0"/>
          <w:numId w:val="41"/>
        </w:numPr>
        <w:tabs>
          <w:tab w:val="left" w:pos="220"/>
          <w:tab w:val="num" w:pos="720"/>
        </w:tabs>
        <w:spacing w:after="240"/>
        <w:ind w:hanging="360"/>
        <w:rPr>
          <w:rFonts w:ascii="Trebuchet MS" w:eastAsia="Trebuchet MS" w:hAnsi="Trebuchet MS" w:cs="Trebuchet MS"/>
          <w:i w:val="0"/>
          <w:color w:val="262626"/>
          <w:sz w:val="24"/>
          <w:szCs w:val="24"/>
          <w:rPrChange w:id="687" w:author="apple apple" w:date="2015-10-21T13:15: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88" w:author="apple apple" w:date="2015-10-21T13:15:00Z">
            <w:rPr>
              <w:rFonts w:ascii="Calibri" w:eastAsia="Calibri" w:hAnsi="Calibri" w:cs="Calibri"/>
              <w:color w:val="262626"/>
            </w:rPr>
          </w:rPrChange>
        </w:rPr>
        <w:t xml:space="preserve">New or reshaped cities, represented with designs from history both conceptual and completed. </w:t>
      </w:r>
    </w:p>
    <w:p w14:paraId="62D4A85C" w14:textId="77777777" w:rsidR="001C214C" w:rsidRPr="00AC2618" w:rsidRDefault="003732B5" w:rsidP="00790D8F">
      <w:pPr>
        <w:pStyle w:val="ListParagraph"/>
        <w:widowControl w:val="0"/>
        <w:numPr>
          <w:ilvl w:val="0"/>
          <w:numId w:val="42"/>
        </w:numPr>
        <w:tabs>
          <w:tab w:val="left" w:pos="220"/>
          <w:tab w:val="num" w:pos="720"/>
        </w:tabs>
        <w:spacing w:after="240"/>
        <w:ind w:hanging="360"/>
        <w:rPr>
          <w:rFonts w:ascii="Trebuchet MS" w:eastAsia="Trebuchet MS" w:hAnsi="Trebuchet MS" w:cs="Trebuchet MS"/>
          <w:i w:val="0"/>
          <w:color w:val="262626"/>
          <w:sz w:val="24"/>
          <w:szCs w:val="24"/>
          <w:rPrChange w:id="689" w:author="apple apple" w:date="2015-10-21T13:15: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90" w:author="apple apple" w:date="2015-10-21T13:15:00Z">
            <w:rPr>
              <w:rFonts w:ascii="Calibri" w:eastAsia="Calibri" w:hAnsi="Calibri" w:cs="Calibri"/>
              <w:color w:val="262626"/>
            </w:rPr>
          </w:rPrChange>
        </w:rPr>
        <w:t>Transportation, energy, water, food and clean air design and projects, including actual examples of built technologies, drawings or photos of application of those technologies – all these directly to do with influencing cities toward a healthier condition</w:t>
      </w:r>
    </w:p>
    <w:p w14:paraId="134BB335" w14:textId="77777777" w:rsidR="001C214C" w:rsidRPr="00AC2618" w:rsidRDefault="003732B5" w:rsidP="00790D8F">
      <w:pPr>
        <w:pStyle w:val="ListParagraph"/>
        <w:widowControl w:val="0"/>
        <w:numPr>
          <w:ilvl w:val="0"/>
          <w:numId w:val="43"/>
        </w:numPr>
        <w:tabs>
          <w:tab w:val="left" w:pos="220"/>
          <w:tab w:val="num" w:pos="720"/>
        </w:tabs>
        <w:spacing w:after="240"/>
        <w:ind w:hanging="360"/>
        <w:rPr>
          <w:rFonts w:ascii="Trebuchet MS" w:eastAsia="Trebuchet MS" w:hAnsi="Trebuchet MS" w:cs="Trebuchet MS"/>
          <w:i w:val="0"/>
          <w:color w:val="262626"/>
          <w:sz w:val="24"/>
          <w:szCs w:val="24"/>
          <w:rPrChange w:id="691" w:author="apple apple" w:date="2015-10-21T13:15: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92" w:author="apple apple" w:date="2015-10-21T13:15:00Z">
            <w:rPr>
              <w:rFonts w:ascii="Calibri" w:eastAsia="Calibri" w:hAnsi="Calibri" w:cs="Calibri"/>
              <w:color w:val="262626"/>
            </w:rPr>
          </w:rPrChange>
        </w:rPr>
        <w:t xml:space="preserve">Demonstrations of written policies facilitating the dissemination of the above technologies and associated products </w:t>
      </w:r>
    </w:p>
    <w:p w14:paraId="5A26AD4D" w14:textId="77777777" w:rsidR="001C214C" w:rsidRPr="00AC2618" w:rsidRDefault="003732B5" w:rsidP="00790D8F">
      <w:pPr>
        <w:pStyle w:val="ListParagraph"/>
        <w:widowControl w:val="0"/>
        <w:numPr>
          <w:ilvl w:val="0"/>
          <w:numId w:val="44"/>
        </w:numPr>
        <w:tabs>
          <w:tab w:val="left" w:pos="220"/>
          <w:tab w:val="num" w:pos="720"/>
        </w:tabs>
        <w:spacing w:after="240"/>
        <w:ind w:hanging="360"/>
        <w:rPr>
          <w:rFonts w:ascii="Trebuchet MS" w:eastAsia="Trebuchet MS" w:hAnsi="Trebuchet MS" w:cs="Trebuchet MS"/>
          <w:i w:val="0"/>
          <w:color w:val="262626"/>
          <w:sz w:val="24"/>
          <w:szCs w:val="24"/>
          <w:rPrChange w:id="693" w:author="apple apple" w:date="2015-10-21T13:15: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94" w:author="apple apple" w:date="2015-10-21T13:15:00Z">
            <w:rPr>
              <w:rFonts w:ascii="Calibri" w:eastAsia="Calibri" w:hAnsi="Calibri" w:cs="Calibri"/>
              <w:color w:val="262626"/>
            </w:rPr>
          </w:rPrChange>
        </w:rPr>
        <w:t>Scientific information about the Earth’s past and future condition, especially as relates to our built infrastructure</w:t>
      </w:r>
    </w:p>
    <w:p w14:paraId="18D353E4" w14:textId="77777777" w:rsidR="001C214C" w:rsidRPr="00AC2618" w:rsidRDefault="003732B5" w:rsidP="00790D8F">
      <w:pPr>
        <w:pStyle w:val="ListParagraph"/>
        <w:widowControl w:val="0"/>
        <w:numPr>
          <w:ilvl w:val="0"/>
          <w:numId w:val="45"/>
        </w:numPr>
        <w:tabs>
          <w:tab w:val="left" w:pos="220"/>
          <w:tab w:val="num" w:pos="720"/>
        </w:tabs>
        <w:spacing w:after="240"/>
        <w:ind w:hanging="360"/>
        <w:rPr>
          <w:rFonts w:ascii="Trebuchet MS" w:eastAsia="Trebuchet MS" w:hAnsi="Trebuchet MS" w:cs="Trebuchet MS"/>
          <w:i w:val="0"/>
          <w:color w:val="262626"/>
          <w:sz w:val="24"/>
          <w:szCs w:val="24"/>
          <w:rPrChange w:id="695" w:author="apple apple" w:date="2015-10-21T13:15:00Z">
            <w:rPr>
              <w:rFonts w:ascii="Trebuchet MS" w:eastAsia="Trebuchet MS" w:hAnsi="Trebuchet MS" w:cs="Trebuchet MS"/>
              <w:color w:val="262626"/>
            </w:rPr>
          </w:rPrChange>
        </w:rPr>
      </w:pPr>
      <w:r w:rsidRPr="00AC2618">
        <w:rPr>
          <w:rFonts w:ascii="Calibri" w:eastAsia="Calibri" w:hAnsi="Calibri" w:cs="Calibri"/>
          <w:i w:val="0"/>
          <w:color w:val="262626"/>
          <w:sz w:val="24"/>
          <w:szCs w:val="24"/>
          <w:rPrChange w:id="696" w:author="apple apple" w:date="2015-10-21T13:15:00Z">
            <w:rPr>
              <w:rFonts w:ascii="Calibri" w:eastAsia="Calibri" w:hAnsi="Calibri" w:cs="Calibri"/>
              <w:color w:val="262626"/>
            </w:rPr>
          </w:rPrChange>
        </w:rPr>
        <w:t>Mapping systems and other means to grasp overall patterns of city development</w:t>
      </w:r>
    </w:p>
    <w:p w14:paraId="7E462166" w14:textId="5C47129F" w:rsidR="001C214C" w:rsidRPr="00575FA1" w:rsidRDefault="003732B5">
      <w:pPr>
        <w:pStyle w:val="BodyA"/>
        <w:widowControl w:val="0"/>
        <w:spacing w:after="240"/>
        <w:outlineLvl w:val="0"/>
        <w:rPr>
          <w:rFonts w:eastAsia="Calibri" w:cs="Calibri"/>
          <w:b/>
          <w:color w:val="008000"/>
          <w:sz w:val="28"/>
          <w:szCs w:val="28"/>
          <w:rPrChange w:id="697" w:author="apple apple" w:date="2015-10-21T13:08:00Z">
            <w:rPr>
              <w:rFonts w:eastAsia="Calibri" w:cs="Calibri"/>
              <w:color w:val="548140"/>
              <w:sz w:val="28"/>
              <w:szCs w:val="28"/>
              <w:lang w:val="nl-NL"/>
            </w:rPr>
          </w:rPrChange>
        </w:rPr>
        <w:pPrChange w:id="698" w:author="apple apple" w:date="2015-10-21T13:08:00Z">
          <w:pPr>
            <w:pStyle w:val="BodyA"/>
            <w:widowControl w:val="0"/>
            <w:tabs>
              <w:tab w:val="left" w:pos="220"/>
              <w:tab w:val="left" w:pos="720"/>
            </w:tabs>
            <w:outlineLvl w:val="0"/>
          </w:pPr>
        </w:pPrChange>
      </w:pPr>
      <w:r w:rsidRPr="00575FA1">
        <w:rPr>
          <w:rFonts w:eastAsia="Calibri" w:cs="Calibri"/>
          <w:b/>
          <w:color w:val="008000"/>
          <w:sz w:val="28"/>
          <w:szCs w:val="28"/>
          <w:rPrChange w:id="699" w:author="apple apple" w:date="2015-10-21T13:08:00Z">
            <w:rPr>
              <w:rFonts w:eastAsia="Calibri" w:cs="Calibri"/>
              <w:color w:val="548140"/>
              <w:sz w:val="28"/>
              <w:szCs w:val="28"/>
              <w:lang w:val="nl-NL"/>
            </w:rPr>
          </w:rPrChange>
        </w:rPr>
        <w:t>1.</w:t>
      </w:r>
      <w:ins w:id="700" w:author="apple apple" w:date="2015-10-21T13:20:00Z">
        <w:r w:rsidR="00AC2618">
          <w:rPr>
            <w:rFonts w:eastAsia="Calibri" w:cs="Calibri"/>
            <w:b/>
            <w:color w:val="008000"/>
            <w:sz w:val="28"/>
            <w:szCs w:val="28"/>
          </w:rPr>
          <w:t>4</w:t>
        </w:r>
      </w:ins>
      <w:del w:id="701" w:author="apple apple" w:date="2015-10-21T13:20:00Z">
        <w:r w:rsidRPr="00575FA1" w:rsidDel="00AC2618">
          <w:rPr>
            <w:rFonts w:eastAsia="Calibri" w:cs="Calibri"/>
            <w:b/>
            <w:color w:val="008000"/>
            <w:sz w:val="28"/>
            <w:szCs w:val="28"/>
            <w:rPrChange w:id="702" w:author="apple apple" w:date="2015-10-21T13:08:00Z">
              <w:rPr>
                <w:rFonts w:eastAsia="Calibri" w:cs="Calibri"/>
                <w:color w:val="548140"/>
                <w:sz w:val="28"/>
                <w:szCs w:val="28"/>
                <w:lang w:val="nl-NL"/>
              </w:rPr>
            </w:rPrChange>
          </w:rPr>
          <w:delText>5</w:delText>
        </w:r>
      </w:del>
      <w:r w:rsidRPr="00575FA1">
        <w:rPr>
          <w:rFonts w:eastAsia="Calibri" w:cs="Calibri"/>
          <w:b/>
          <w:color w:val="008000"/>
          <w:sz w:val="28"/>
          <w:szCs w:val="28"/>
          <w:rPrChange w:id="703" w:author="apple apple" w:date="2015-10-21T13:08:00Z">
            <w:rPr>
              <w:rFonts w:eastAsia="Calibri" w:cs="Calibri"/>
              <w:color w:val="548140"/>
              <w:sz w:val="28"/>
              <w:szCs w:val="28"/>
              <w:lang w:val="nl-NL"/>
            </w:rPr>
          </w:rPrChange>
        </w:rPr>
        <w:t xml:space="preserve">.4. Proceedings </w:t>
      </w:r>
    </w:p>
    <w:p w14:paraId="637C4282" w14:textId="74EB2E1E" w:rsidR="001C214C" w:rsidRPr="009F19FE" w:rsidRDefault="003732B5">
      <w:pPr>
        <w:pStyle w:val="BodyA"/>
        <w:widowControl w:val="0"/>
        <w:tabs>
          <w:tab w:val="left" w:pos="220"/>
          <w:tab w:val="left" w:pos="720"/>
        </w:tabs>
        <w:spacing w:after="240"/>
        <w:rPr>
          <w:rFonts w:eastAsia="Calibri" w:cs="Calibri"/>
          <w:color w:val="262626"/>
        </w:rPr>
      </w:pPr>
      <w:r w:rsidRPr="009F19FE">
        <w:rPr>
          <w:rFonts w:eastAsia="Calibri" w:cs="Calibri"/>
          <w:color w:val="262626"/>
        </w:rPr>
        <w:t xml:space="preserve">Records of the proceedings and/or results of the conference are important to furthering the aims of the conference series. Thus </w:t>
      </w:r>
      <w:proofErr w:type="spellStart"/>
      <w:r w:rsidRPr="009F19FE">
        <w:rPr>
          <w:rFonts w:eastAsia="Calibri" w:cs="Calibri"/>
          <w:color w:val="262626"/>
        </w:rPr>
        <w:t>Ecocity</w:t>
      </w:r>
      <w:proofErr w:type="spellEnd"/>
      <w:r w:rsidRPr="009F19FE">
        <w:rPr>
          <w:rFonts w:eastAsia="Calibri" w:cs="Calibri"/>
          <w:color w:val="262626"/>
        </w:rPr>
        <w:t xml:space="preserve"> Builders requests the applicant</w:t>
      </w:r>
      <w:r w:rsidRPr="009F19FE">
        <w:rPr>
          <w:rFonts w:eastAsia="Calibri" w:cs="Calibri"/>
          <w:color w:val="262626"/>
          <w:lang w:val="fr-FR"/>
        </w:rPr>
        <w:t>’</w:t>
      </w:r>
      <w:r w:rsidRPr="009F19FE">
        <w:rPr>
          <w:rFonts w:eastAsia="Calibri" w:cs="Calibri"/>
          <w:color w:val="262626"/>
        </w:rPr>
        <w:t xml:space="preserve">s ideas for documenting the conference. </w:t>
      </w:r>
    </w:p>
    <w:p w14:paraId="31106A31" w14:textId="77777777" w:rsidR="001C214C" w:rsidRPr="009F19FE" w:rsidRDefault="003732B5" w:rsidP="00790D8F">
      <w:pPr>
        <w:pStyle w:val="BodyA"/>
        <w:widowControl w:val="0"/>
        <w:numPr>
          <w:ilvl w:val="0"/>
          <w:numId w:val="46"/>
        </w:numPr>
        <w:tabs>
          <w:tab w:val="left" w:pos="220"/>
          <w:tab w:val="num" w:pos="720"/>
        </w:tabs>
        <w:spacing w:after="240"/>
        <w:ind w:left="720" w:hanging="360"/>
        <w:rPr>
          <w:rFonts w:ascii="Trebuchet MS" w:eastAsia="Trebuchet MS" w:hAnsi="Trebuchet MS" w:cs="Trebuchet MS"/>
          <w:color w:val="262626"/>
        </w:rPr>
      </w:pPr>
      <w:r w:rsidRPr="009F19FE">
        <w:rPr>
          <w:rFonts w:eastAsia="Calibri" w:cs="Calibri"/>
          <w:color w:val="262626"/>
        </w:rPr>
        <w:t xml:space="preserve">If possible, we would like to see some degree of print and/or electronic record made, with an emphasis on multimedia and open data. </w:t>
      </w:r>
    </w:p>
    <w:p w14:paraId="5DC6A208" w14:textId="49D18D88" w:rsidR="001C214C" w:rsidRPr="009F19FE" w:rsidRDefault="003732B5" w:rsidP="00790D8F">
      <w:pPr>
        <w:pStyle w:val="BodyA"/>
        <w:widowControl w:val="0"/>
        <w:numPr>
          <w:ilvl w:val="0"/>
          <w:numId w:val="47"/>
        </w:numPr>
        <w:tabs>
          <w:tab w:val="left" w:pos="220"/>
          <w:tab w:val="num" w:pos="720"/>
        </w:tabs>
        <w:spacing w:after="240"/>
        <w:ind w:left="720" w:hanging="360"/>
        <w:rPr>
          <w:rFonts w:ascii="Trebuchet MS" w:eastAsia="Trebuchet MS" w:hAnsi="Trebuchet MS" w:cs="Trebuchet MS"/>
          <w:color w:val="262626"/>
        </w:rPr>
      </w:pPr>
      <w:r w:rsidRPr="009F19FE">
        <w:rPr>
          <w:rFonts w:eastAsia="Calibri" w:cs="Calibri"/>
          <w:color w:val="262626"/>
        </w:rPr>
        <w:t>We request access to all media material</w:t>
      </w:r>
      <w:r w:rsidR="0042033E">
        <w:rPr>
          <w:rFonts w:eastAsia="Calibri" w:cs="Calibri"/>
          <w:color w:val="262626"/>
        </w:rPr>
        <w:t xml:space="preserve">s (photos, video recordings, </w:t>
      </w:r>
      <w:proofErr w:type="spellStart"/>
      <w:r w:rsidR="0042033E">
        <w:rPr>
          <w:rFonts w:eastAsia="Calibri" w:cs="Calibri"/>
          <w:color w:val="262626"/>
        </w:rPr>
        <w:t>ect</w:t>
      </w:r>
      <w:proofErr w:type="spellEnd"/>
      <w:r w:rsidR="0042033E">
        <w:rPr>
          <w:rFonts w:eastAsia="Calibri" w:cs="Calibri"/>
          <w:color w:val="262626"/>
        </w:rPr>
        <w:t>.</w:t>
      </w:r>
      <w:r w:rsidRPr="009F19FE">
        <w:rPr>
          <w:rFonts w:eastAsia="Calibri" w:cs="Calibri"/>
          <w:color w:val="262626"/>
        </w:rPr>
        <w:t xml:space="preserve">) produced by the host organizers of and for the conference. </w:t>
      </w:r>
    </w:p>
    <w:p w14:paraId="2842EAA5" w14:textId="77777777" w:rsidR="001C214C" w:rsidRPr="009F19FE" w:rsidRDefault="003732B5" w:rsidP="00790D8F">
      <w:pPr>
        <w:pStyle w:val="BodyA"/>
        <w:widowControl w:val="0"/>
        <w:numPr>
          <w:ilvl w:val="0"/>
          <w:numId w:val="48"/>
        </w:numPr>
        <w:tabs>
          <w:tab w:val="left" w:pos="220"/>
          <w:tab w:val="num" w:pos="720"/>
        </w:tabs>
        <w:spacing w:after="240"/>
        <w:ind w:left="720" w:hanging="360"/>
        <w:rPr>
          <w:rFonts w:ascii="Trebuchet MS" w:eastAsia="Trebuchet MS" w:hAnsi="Trebuchet MS" w:cs="Trebuchet MS"/>
          <w:color w:val="262626"/>
        </w:rPr>
      </w:pPr>
      <w:r w:rsidRPr="009F19FE">
        <w:rPr>
          <w:rFonts w:eastAsia="Calibri" w:cs="Calibri"/>
          <w:color w:val="262626"/>
        </w:rPr>
        <w:t>Hosts will need to submit a conference report in English after the conclusion of the event.</w:t>
      </w:r>
    </w:p>
    <w:p w14:paraId="2A307856" w14:textId="77777777" w:rsidR="001C214C" w:rsidRPr="009F19FE" w:rsidRDefault="001C214C">
      <w:pPr>
        <w:pStyle w:val="BodyA"/>
        <w:rPr>
          <w:rFonts w:eastAsia="Calibri" w:cs="Calibri"/>
          <w:b/>
          <w:bCs/>
          <w:color w:val="117C88"/>
          <w:sz w:val="32"/>
          <w:szCs w:val="32"/>
        </w:rPr>
      </w:pPr>
    </w:p>
    <w:p w14:paraId="20853E28" w14:textId="77777777" w:rsidR="001C214C" w:rsidRPr="009F19FE" w:rsidRDefault="001C214C">
      <w:pPr>
        <w:pStyle w:val="BodyA"/>
        <w:rPr>
          <w:rFonts w:eastAsia="Calibri" w:cs="Calibri"/>
          <w:b/>
          <w:bCs/>
          <w:color w:val="117C88"/>
          <w:sz w:val="32"/>
          <w:szCs w:val="32"/>
        </w:rPr>
      </w:pPr>
    </w:p>
    <w:p w14:paraId="32AE3FE0" w14:textId="77777777" w:rsidR="001C214C" w:rsidRPr="00575FA1" w:rsidRDefault="003732B5">
      <w:pPr>
        <w:pStyle w:val="BodyA"/>
        <w:pageBreakBefore/>
        <w:outlineLvl w:val="0"/>
        <w:rPr>
          <w:rFonts w:eastAsia="Calibri" w:cs="Calibri"/>
          <w:b/>
          <w:bCs/>
          <w:color w:val="008000"/>
          <w:sz w:val="40"/>
          <w:szCs w:val="40"/>
          <w:rPrChange w:id="704" w:author="apple apple" w:date="2015-10-21T13:06:00Z">
            <w:rPr>
              <w:rFonts w:eastAsia="Calibri" w:cs="Calibri"/>
              <w:b/>
              <w:bCs/>
              <w:color w:val="667559"/>
              <w:sz w:val="48"/>
              <w:szCs w:val="48"/>
            </w:rPr>
          </w:rPrChange>
        </w:rPr>
        <w:pPrChange w:id="705" w:author="apple apple" w:date="2015-10-21T13:06:00Z">
          <w:pPr>
            <w:pStyle w:val="BodyA"/>
            <w:pageBreakBefore/>
          </w:pPr>
        </w:pPrChange>
      </w:pPr>
      <w:r w:rsidRPr="00575FA1">
        <w:rPr>
          <w:rFonts w:eastAsia="Calibri" w:cs="Calibri"/>
          <w:b/>
          <w:bCs/>
          <w:color w:val="008000"/>
          <w:sz w:val="40"/>
          <w:szCs w:val="40"/>
          <w:rPrChange w:id="706" w:author="apple apple" w:date="2015-10-21T13:06:00Z">
            <w:rPr>
              <w:rFonts w:eastAsia="Calibri" w:cs="Calibri"/>
              <w:b/>
              <w:bCs/>
              <w:color w:val="667559"/>
              <w:sz w:val="48"/>
              <w:szCs w:val="48"/>
            </w:rPr>
          </w:rPrChange>
        </w:rPr>
        <w:lastRenderedPageBreak/>
        <w:t>2. APPLICATION QUESTIONS</w:t>
      </w:r>
    </w:p>
    <w:p w14:paraId="61D548D1" w14:textId="77777777" w:rsidR="001C214C" w:rsidRPr="0042033E" w:rsidDel="00AC2618" w:rsidRDefault="001C214C">
      <w:pPr>
        <w:pStyle w:val="BodyA"/>
        <w:rPr>
          <w:del w:id="707" w:author="apple apple" w:date="2015-10-21T13:20:00Z"/>
          <w:rFonts w:eastAsia="Calibri" w:cs="Calibri"/>
          <w:b/>
          <w:bCs/>
          <w:color w:val="117C88"/>
          <w:sz w:val="28"/>
          <w:szCs w:val="28"/>
        </w:rPr>
      </w:pPr>
    </w:p>
    <w:p w14:paraId="4E576EF7" w14:textId="6F12C786" w:rsidR="001C214C" w:rsidRPr="0042033E" w:rsidRDefault="003732B5">
      <w:pPr>
        <w:pStyle w:val="BodyA"/>
        <w:widowControl w:val="0"/>
        <w:spacing w:after="240"/>
        <w:outlineLvl w:val="0"/>
        <w:rPr>
          <w:rFonts w:eastAsia="Calibri" w:cs="Calibri"/>
          <w:b/>
          <w:bCs/>
          <w:sz w:val="28"/>
          <w:szCs w:val="28"/>
          <w:rPrChange w:id="708" w:author="apple apple" w:date="2015-10-21T13:04:00Z">
            <w:rPr>
              <w:rFonts w:eastAsia="Calibri" w:cs="Calibri"/>
              <w:b/>
              <w:bCs/>
              <w:color w:val="667559"/>
              <w:sz w:val="32"/>
              <w:szCs w:val="32"/>
            </w:rPr>
          </w:rPrChange>
        </w:rPr>
      </w:pPr>
      <w:r w:rsidRPr="0042033E">
        <w:rPr>
          <w:rFonts w:eastAsia="Calibri" w:cs="Calibri"/>
          <w:b/>
          <w:bCs/>
          <w:sz w:val="28"/>
          <w:szCs w:val="28"/>
          <w:rPrChange w:id="709" w:author="apple apple" w:date="2015-10-21T13:04:00Z">
            <w:rPr>
              <w:rFonts w:eastAsia="Calibri" w:cs="Calibri"/>
              <w:b/>
              <w:bCs/>
              <w:color w:val="667559"/>
              <w:sz w:val="32"/>
              <w:szCs w:val="32"/>
            </w:rPr>
          </w:rPrChange>
        </w:rPr>
        <w:t xml:space="preserve">2.1. THE </w:t>
      </w:r>
      <w:r w:rsidR="00DF0178" w:rsidRPr="0042033E">
        <w:rPr>
          <w:rFonts w:eastAsia="Calibri" w:cs="Calibri"/>
          <w:b/>
          <w:bCs/>
          <w:sz w:val="28"/>
          <w:szCs w:val="28"/>
        </w:rPr>
        <w:t>ECOCITY FOCUS LAB</w:t>
      </w:r>
      <w:ins w:id="710" w:author="Richard Pruetz" w:date="2015-07-03T10:32:00Z">
        <w:r w:rsidR="00D60525" w:rsidRPr="0042033E">
          <w:rPr>
            <w:rFonts w:eastAsia="Calibri" w:cs="Calibri"/>
            <w:b/>
            <w:bCs/>
            <w:sz w:val="28"/>
            <w:szCs w:val="28"/>
            <w:rPrChange w:id="711" w:author="apple apple" w:date="2015-10-21T13:04:00Z">
              <w:rPr>
                <w:rFonts w:eastAsia="Calibri" w:cs="Calibri"/>
                <w:b/>
                <w:bCs/>
                <w:color w:val="667559"/>
                <w:sz w:val="32"/>
                <w:szCs w:val="32"/>
              </w:rPr>
            </w:rPrChange>
          </w:rPr>
          <w:t xml:space="preserve"> INTERNATION</w:t>
        </w:r>
      </w:ins>
      <w:ins w:id="712" w:author="apple apple" w:date="2015-09-30T12:40:00Z">
        <w:r w:rsidR="005E3599" w:rsidRPr="0042033E">
          <w:rPr>
            <w:rFonts w:eastAsia="Calibri" w:cs="Calibri"/>
            <w:b/>
            <w:bCs/>
            <w:sz w:val="28"/>
            <w:szCs w:val="28"/>
            <w:rPrChange w:id="713" w:author="apple apple" w:date="2015-10-21T13:04:00Z">
              <w:rPr>
                <w:rFonts w:eastAsia="Calibri" w:cs="Calibri"/>
                <w:b/>
                <w:bCs/>
                <w:color w:val="667559"/>
                <w:sz w:val="32"/>
                <w:szCs w:val="32"/>
              </w:rPr>
            </w:rPrChange>
          </w:rPr>
          <w:t>AL</w:t>
        </w:r>
      </w:ins>
      <w:ins w:id="714" w:author="Richard Pruetz" w:date="2015-07-03T10:32:00Z">
        <w:r w:rsidR="00D60525" w:rsidRPr="0042033E">
          <w:rPr>
            <w:rFonts w:eastAsia="Calibri" w:cs="Calibri"/>
            <w:b/>
            <w:bCs/>
            <w:sz w:val="28"/>
            <w:szCs w:val="28"/>
            <w:rPrChange w:id="715" w:author="apple apple" w:date="2015-10-21T13:04:00Z">
              <w:rPr>
                <w:rFonts w:eastAsia="Calibri" w:cs="Calibri"/>
                <w:b/>
                <w:bCs/>
                <w:color w:val="667559"/>
                <w:sz w:val="32"/>
                <w:szCs w:val="32"/>
              </w:rPr>
            </w:rPrChange>
          </w:rPr>
          <w:t xml:space="preserve"> </w:t>
        </w:r>
      </w:ins>
      <w:r w:rsidRPr="0042033E">
        <w:rPr>
          <w:rFonts w:eastAsia="Calibri" w:cs="Calibri"/>
          <w:b/>
          <w:bCs/>
          <w:sz w:val="28"/>
          <w:szCs w:val="28"/>
          <w:rPrChange w:id="716" w:author="apple apple" w:date="2015-10-21T13:04:00Z">
            <w:rPr>
              <w:rFonts w:eastAsia="Calibri" w:cs="Calibri"/>
              <w:b/>
              <w:bCs/>
              <w:color w:val="667559"/>
              <w:sz w:val="32"/>
              <w:szCs w:val="32"/>
            </w:rPr>
          </w:rPrChange>
        </w:rPr>
        <w:t>ECOCITY CONFERENCE QUESTIONS</w:t>
      </w:r>
    </w:p>
    <w:p w14:paraId="0B48C8EF" w14:textId="339EE640" w:rsidR="001C214C" w:rsidRPr="009F19FE" w:rsidRDefault="0042033E">
      <w:pPr>
        <w:pStyle w:val="BodyA"/>
        <w:widowControl w:val="0"/>
        <w:spacing w:after="240"/>
        <w:rPr>
          <w:rFonts w:eastAsia="Calibri" w:cs="Calibri"/>
          <w:color w:val="262626"/>
        </w:rPr>
      </w:pPr>
      <w:r>
        <w:rPr>
          <w:rFonts w:eastAsia="Calibri" w:cs="Calibri"/>
          <w:color w:val="262626"/>
        </w:rPr>
        <w:t>Applicants are asked to provide short responses</w:t>
      </w:r>
      <w:r w:rsidR="003732B5" w:rsidRPr="009F19FE">
        <w:rPr>
          <w:rFonts w:eastAsia="Calibri" w:cs="Calibri"/>
          <w:color w:val="262626"/>
        </w:rPr>
        <w:t xml:space="preserve"> to the questions below. You should demonstrate how your event will be unique and not only add value to the </w:t>
      </w:r>
      <w:proofErr w:type="spellStart"/>
      <w:r w:rsidR="003732B5" w:rsidRPr="009F19FE">
        <w:rPr>
          <w:rFonts w:eastAsia="Calibri" w:cs="Calibri"/>
          <w:color w:val="262626"/>
        </w:rPr>
        <w:t>Ecocity</w:t>
      </w:r>
      <w:proofErr w:type="spellEnd"/>
      <w:r w:rsidR="003732B5" w:rsidRPr="009F19FE">
        <w:rPr>
          <w:rFonts w:eastAsia="Calibri" w:cs="Calibri"/>
          <w:color w:val="262626"/>
        </w:rPr>
        <w:t xml:space="preserve"> conference and summit series but also play an important part in raising the profile of your city for its work on eco-social urban issues.</w:t>
      </w:r>
    </w:p>
    <w:p w14:paraId="02512C14" w14:textId="142A283E" w:rsidR="001C214C" w:rsidRPr="009F19FE" w:rsidRDefault="003732B5">
      <w:pPr>
        <w:pStyle w:val="BodyA"/>
        <w:widowControl w:val="0"/>
        <w:spacing w:after="240"/>
        <w:rPr>
          <w:rFonts w:eastAsia="Calibri" w:cs="Calibri"/>
          <w:i/>
          <w:iCs/>
          <w:color w:val="262626"/>
        </w:rPr>
        <w:pPrChange w:id="717" w:author="apple apple" w:date="2015-10-21T12:11:00Z">
          <w:pPr>
            <w:pStyle w:val="BodyA"/>
            <w:widowControl w:val="0"/>
            <w:spacing w:after="240"/>
            <w:jc w:val="center"/>
          </w:pPr>
        </w:pPrChange>
      </w:pPr>
      <w:r w:rsidRPr="009F19FE">
        <w:rPr>
          <w:rFonts w:eastAsia="Calibri" w:cs="Calibri"/>
          <w:i/>
          <w:iCs/>
          <w:color w:val="262626"/>
        </w:rPr>
        <w:t>Please answer the following questions using word processing software and email your answers in .</w:t>
      </w:r>
      <w:proofErr w:type="spellStart"/>
      <w:r w:rsidRPr="009F19FE">
        <w:rPr>
          <w:rFonts w:eastAsia="Calibri" w:cs="Calibri"/>
          <w:i/>
          <w:iCs/>
          <w:color w:val="262626"/>
        </w:rPr>
        <w:t>pdf</w:t>
      </w:r>
      <w:proofErr w:type="spellEnd"/>
      <w:r w:rsidRPr="009F19FE">
        <w:rPr>
          <w:rFonts w:eastAsia="Calibri" w:cs="Calibri"/>
          <w:i/>
          <w:iCs/>
          <w:color w:val="262626"/>
        </w:rPr>
        <w:t xml:space="preserve"> or .doc form to kirstin@ecocitybuilders.org</w:t>
      </w:r>
      <w:del w:id="718" w:author="apple apple" w:date="2015-10-21T12:11:00Z">
        <w:r w:rsidRPr="009F19FE" w:rsidDel="00D10100">
          <w:rPr>
            <w:rFonts w:eastAsia="Calibri" w:cs="Calibri"/>
            <w:i/>
            <w:iCs/>
            <w:color w:val="262626"/>
          </w:rPr>
          <w:delText xml:space="preserve"> &amp; naomi@ecocitybuilders.org</w:delText>
        </w:r>
      </w:del>
    </w:p>
    <w:p w14:paraId="7F14B807" w14:textId="77777777" w:rsidR="001C214C" w:rsidRPr="00575FA1" w:rsidRDefault="003732B5">
      <w:pPr>
        <w:pStyle w:val="BodyA"/>
        <w:widowControl w:val="0"/>
        <w:spacing w:after="240"/>
        <w:outlineLvl w:val="0"/>
        <w:rPr>
          <w:rFonts w:eastAsia="Calibri" w:cs="Calibri"/>
          <w:b/>
          <w:color w:val="008000"/>
          <w:sz w:val="28"/>
          <w:szCs w:val="28"/>
          <w:rPrChange w:id="719" w:author="apple apple" w:date="2015-10-21T13:09:00Z">
            <w:rPr>
              <w:rFonts w:eastAsia="Calibri" w:cs="Calibri"/>
              <w:color w:val="548140"/>
              <w:sz w:val="28"/>
              <w:szCs w:val="28"/>
            </w:rPr>
          </w:rPrChange>
        </w:rPr>
        <w:pPrChange w:id="720" w:author="apple apple" w:date="2015-10-21T13:09:00Z">
          <w:pPr>
            <w:pStyle w:val="BodyA"/>
            <w:widowControl w:val="0"/>
            <w:outlineLvl w:val="0"/>
          </w:pPr>
        </w:pPrChange>
      </w:pPr>
      <w:r w:rsidRPr="00575FA1">
        <w:rPr>
          <w:rFonts w:eastAsia="Calibri" w:cs="Calibri"/>
          <w:b/>
          <w:color w:val="008000"/>
          <w:sz w:val="28"/>
          <w:szCs w:val="28"/>
          <w:rPrChange w:id="721" w:author="apple apple" w:date="2015-10-21T13:09:00Z">
            <w:rPr>
              <w:rFonts w:eastAsia="Calibri" w:cs="Calibri"/>
              <w:color w:val="548140"/>
              <w:sz w:val="28"/>
              <w:szCs w:val="28"/>
            </w:rPr>
          </w:rPrChange>
        </w:rPr>
        <w:t>2.1.1. Basics</w:t>
      </w:r>
    </w:p>
    <w:p w14:paraId="58E4F0A9" w14:textId="71F401C9" w:rsidR="001C214C" w:rsidRPr="00575FA1" w:rsidRDefault="003732B5" w:rsidP="00790D8F">
      <w:pPr>
        <w:pStyle w:val="ListParagraph"/>
        <w:widowControl w:val="0"/>
        <w:numPr>
          <w:ilvl w:val="0"/>
          <w:numId w:val="49"/>
        </w:numPr>
        <w:tabs>
          <w:tab w:val="num" w:pos="220"/>
          <w:tab w:val="left" w:pos="720"/>
        </w:tabs>
        <w:spacing w:after="240"/>
        <w:ind w:left="360" w:hanging="360"/>
        <w:rPr>
          <w:rFonts w:ascii="Trebuchet MS" w:eastAsia="Trebuchet MS" w:hAnsi="Trebuchet MS" w:cs="Trebuchet MS"/>
          <w:color w:val="262626"/>
          <w:sz w:val="24"/>
          <w:szCs w:val="24"/>
          <w:rPrChange w:id="722" w:author="apple apple" w:date="2015-10-21T13:13:00Z">
            <w:rPr>
              <w:rFonts w:ascii="Trebuchet MS" w:eastAsia="Trebuchet MS" w:hAnsi="Trebuchet MS" w:cs="Trebuchet MS"/>
              <w:color w:val="262626"/>
            </w:rPr>
          </w:rPrChange>
        </w:rPr>
      </w:pPr>
      <w:r w:rsidRPr="00AC2618">
        <w:rPr>
          <w:rFonts w:ascii="Calibri" w:eastAsia="Calibri" w:hAnsi="Calibri" w:cs="Calibri"/>
          <w:b/>
          <w:bCs/>
          <w:color w:val="008000"/>
          <w:sz w:val="24"/>
          <w:szCs w:val="24"/>
          <w:rPrChange w:id="723" w:author="apple apple" w:date="2015-10-21T13:21:00Z">
            <w:rPr>
              <w:rFonts w:ascii="Calibri" w:eastAsia="Calibri" w:hAnsi="Calibri" w:cs="Calibri"/>
              <w:b/>
              <w:bCs/>
              <w:color w:val="262626"/>
            </w:rPr>
          </w:rPrChange>
        </w:rPr>
        <w:t>Why do you want to hold the conference?</w:t>
      </w:r>
      <w:r w:rsidRPr="00575FA1">
        <w:rPr>
          <w:rFonts w:ascii="Calibri" w:eastAsia="Calibri" w:hAnsi="Calibri" w:cs="Calibri"/>
          <w:color w:val="262626"/>
          <w:sz w:val="24"/>
          <w:szCs w:val="24"/>
          <w:rPrChange w:id="724" w:author="apple apple" w:date="2015-10-21T13:13:00Z">
            <w:rPr>
              <w:rFonts w:ascii="Calibri" w:eastAsia="Calibri" w:hAnsi="Calibri" w:cs="Calibri"/>
              <w:color w:val="262626"/>
            </w:rPr>
          </w:rPrChange>
        </w:rPr>
        <w:t xml:space="preserve"> </w:t>
      </w:r>
      <w:r w:rsidRPr="00575FA1">
        <w:rPr>
          <w:rFonts w:ascii="Calibri" w:eastAsia="Calibri" w:hAnsi="Calibri" w:cs="Calibri"/>
          <w:color w:val="262626"/>
          <w:sz w:val="24"/>
          <w:szCs w:val="24"/>
          <w:rPrChange w:id="725" w:author="apple apple" w:date="2015-10-21T13:13:00Z">
            <w:rPr>
              <w:rFonts w:ascii="Calibri" w:eastAsia="Calibri" w:hAnsi="Calibri" w:cs="Calibri"/>
              <w:color w:val="262626"/>
            </w:rPr>
          </w:rPrChange>
        </w:rPr>
        <w:br/>
        <w:t xml:space="preserve">We would like to understand your interest in the </w:t>
      </w:r>
      <w:proofErr w:type="spellStart"/>
      <w:r w:rsidR="00DF0178">
        <w:rPr>
          <w:rFonts w:ascii="Calibri" w:eastAsia="Calibri" w:hAnsi="Calibri" w:cs="Calibri"/>
          <w:color w:val="262626"/>
          <w:sz w:val="24"/>
          <w:szCs w:val="24"/>
        </w:rPr>
        <w:t>Ecocity</w:t>
      </w:r>
      <w:proofErr w:type="spellEnd"/>
      <w:r w:rsidR="00DF0178">
        <w:rPr>
          <w:rFonts w:ascii="Calibri" w:eastAsia="Calibri" w:hAnsi="Calibri" w:cs="Calibri"/>
          <w:color w:val="262626"/>
          <w:sz w:val="24"/>
          <w:szCs w:val="24"/>
        </w:rPr>
        <w:t xml:space="preserve"> Focus Lab</w:t>
      </w:r>
      <w:ins w:id="726" w:author="Richard Pruetz" w:date="2015-07-03T10:33:00Z">
        <w:r w:rsidR="00D60525" w:rsidRPr="00575FA1">
          <w:rPr>
            <w:rFonts w:ascii="Calibri" w:eastAsia="Calibri" w:hAnsi="Calibri" w:cs="Calibri"/>
            <w:color w:val="262626"/>
            <w:sz w:val="24"/>
            <w:szCs w:val="24"/>
            <w:rPrChange w:id="727" w:author="apple apple" w:date="2015-10-21T13:13:00Z">
              <w:rPr>
                <w:rFonts w:ascii="Calibri" w:eastAsia="Calibri" w:hAnsi="Calibri" w:cs="Calibri"/>
                <w:color w:val="262626"/>
              </w:rPr>
            </w:rPrChange>
          </w:rPr>
          <w:t xml:space="preserve"> </w:t>
        </w:r>
      </w:ins>
      <w:r w:rsidRPr="00575FA1">
        <w:rPr>
          <w:rFonts w:ascii="Calibri" w:eastAsia="Calibri" w:hAnsi="Calibri" w:cs="Calibri"/>
          <w:color w:val="262626"/>
          <w:sz w:val="24"/>
          <w:szCs w:val="24"/>
          <w:rPrChange w:id="728" w:author="apple apple" w:date="2015-10-21T13:13:00Z">
            <w:rPr>
              <w:rFonts w:ascii="Calibri" w:eastAsia="Calibri" w:hAnsi="Calibri" w:cs="Calibri"/>
              <w:color w:val="262626"/>
            </w:rPr>
          </w:rPrChange>
        </w:rPr>
        <w:t xml:space="preserve">and how you think it would benefit your city, organization, region, and/or country. </w:t>
      </w:r>
    </w:p>
    <w:p w14:paraId="61F16792" w14:textId="77777777" w:rsidR="001C214C" w:rsidRPr="00575FA1" w:rsidRDefault="003732B5" w:rsidP="00790D8F">
      <w:pPr>
        <w:pStyle w:val="ListParagraph"/>
        <w:widowControl w:val="0"/>
        <w:numPr>
          <w:ilvl w:val="0"/>
          <w:numId w:val="49"/>
        </w:numPr>
        <w:tabs>
          <w:tab w:val="num" w:pos="220"/>
          <w:tab w:val="left" w:pos="720"/>
        </w:tabs>
        <w:spacing w:after="240"/>
        <w:ind w:left="360" w:hanging="360"/>
        <w:rPr>
          <w:rFonts w:ascii="Trebuchet MS Bold" w:eastAsia="Trebuchet MS Bold" w:hAnsi="Trebuchet MS Bold" w:cs="Trebuchet MS Bold"/>
          <w:b/>
          <w:bCs/>
          <w:color w:val="262626"/>
          <w:sz w:val="24"/>
          <w:szCs w:val="24"/>
          <w:rPrChange w:id="729" w:author="apple apple" w:date="2015-10-21T13:13:00Z">
            <w:rPr>
              <w:rFonts w:ascii="Trebuchet MS Bold" w:eastAsia="Trebuchet MS Bold" w:hAnsi="Trebuchet MS Bold" w:cs="Trebuchet MS Bold"/>
              <w:b/>
              <w:bCs/>
              <w:color w:val="262626"/>
            </w:rPr>
          </w:rPrChange>
        </w:rPr>
      </w:pPr>
      <w:r w:rsidRPr="00AC2618">
        <w:rPr>
          <w:rFonts w:ascii="Calibri" w:eastAsia="Calibri" w:hAnsi="Calibri" w:cs="Calibri"/>
          <w:b/>
          <w:bCs/>
          <w:color w:val="008000"/>
          <w:sz w:val="24"/>
          <w:szCs w:val="24"/>
          <w:rPrChange w:id="730" w:author="apple apple" w:date="2015-10-21T13:21:00Z">
            <w:rPr>
              <w:rFonts w:ascii="Calibri" w:eastAsia="Calibri" w:hAnsi="Calibri" w:cs="Calibri"/>
              <w:b/>
              <w:bCs/>
              <w:color w:val="262626"/>
            </w:rPr>
          </w:rPrChange>
        </w:rPr>
        <w:t>What other special reasons are there for us to choose your location?</w:t>
      </w:r>
      <w:r w:rsidRPr="00575FA1">
        <w:rPr>
          <w:rFonts w:ascii="Calibri" w:eastAsia="Calibri" w:hAnsi="Calibri" w:cs="Calibri"/>
          <w:color w:val="262626"/>
          <w:sz w:val="24"/>
          <w:szCs w:val="24"/>
          <w:rPrChange w:id="731" w:author="apple apple" w:date="2015-10-21T13:13:00Z">
            <w:rPr>
              <w:rFonts w:ascii="Calibri" w:eastAsia="Calibri" w:hAnsi="Calibri" w:cs="Calibri"/>
              <w:color w:val="262626"/>
            </w:rPr>
          </w:rPrChange>
        </w:rPr>
        <w:t xml:space="preserve"> </w:t>
      </w:r>
      <w:r w:rsidRPr="00575FA1">
        <w:rPr>
          <w:rFonts w:ascii="Calibri" w:eastAsia="Calibri" w:hAnsi="Calibri" w:cs="Calibri"/>
          <w:sz w:val="24"/>
          <w:szCs w:val="24"/>
          <w:rPrChange w:id="732" w:author="apple apple" w:date="2015-10-21T13:13:00Z">
            <w:rPr>
              <w:rFonts w:ascii="Calibri" w:eastAsia="Calibri" w:hAnsi="Calibri" w:cs="Calibri"/>
            </w:rPr>
          </w:rPrChange>
        </w:rPr>
        <w:br/>
      </w:r>
      <w:r w:rsidRPr="00575FA1">
        <w:rPr>
          <w:rFonts w:ascii="Calibri" w:eastAsia="Calibri" w:hAnsi="Calibri" w:cs="Calibri"/>
          <w:color w:val="262626"/>
          <w:sz w:val="24"/>
          <w:szCs w:val="24"/>
          <w:rPrChange w:id="733" w:author="apple apple" w:date="2015-10-21T13:13:00Z">
            <w:rPr>
              <w:rFonts w:ascii="Calibri" w:eastAsia="Calibri" w:hAnsi="Calibri" w:cs="Calibri"/>
              <w:color w:val="262626"/>
            </w:rPr>
          </w:rPrChange>
        </w:rPr>
        <w:t xml:space="preserve">Why do you feel that your city would be a good fit for the conference series? Are there some touchstone issues, features, or historical lessons that connect you to the </w:t>
      </w:r>
      <w:proofErr w:type="spellStart"/>
      <w:r w:rsidRPr="00575FA1">
        <w:rPr>
          <w:rFonts w:ascii="Calibri" w:eastAsia="Calibri" w:hAnsi="Calibri" w:cs="Calibri"/>
          <w:color w:val="262626"/>
          <w:sz w:val="24"/>
          <w:szCs w:val="24"/>
          <w:rPrChange w:id="734"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735" w:author="apple apple" w:date="2015-10-21T13:13:00Z">
            <w:rPr>
              <w:rFonts w:ascii="Calibri" w:eastAsia="Calibri" w:hAnsi="Calibri" w:cs="Calibri"/>
              <w:color w:val="262626"/>
            </w:rPr>
          </w:rPrChange>
        </w:rPr>
        <w:t xml:space="preserve"> movement? Some special visions for the future that conferees could take home among the outstanding and influential memories of the event provided by your city?</w:t>
      </w:r>
      <w:r w:rsidRPr="00575FA1">
        <w:rPr>
          <w:rFonts w:ascii="Calibri" w:eastAsia="Calibri" w:hAnsi="Calibri" w:cs="Calibri"/>
          <w:b/>
          <w:bCs/>
          <w:color w:val="262626"/>
          <w:sz w:val="24"/>
          <w:szCs w:val="24"/>
          <w:rPrChange w:id="736" w:author="apple apple" w:date="2015-10-21T13:13:00Z">
            <w:rPr>
              <w:rFonts w:ascii="Calibri" w:eastAsia="Calibri" w:hAnsi="Calibri" w:cs="Calibri"/>
              <w:b/>
              <w:bCs/>
              <w:color w:val="262626"/>
            </w:rPr>
          </w:rPrChange>
        </w:rPr>
        <w:t xml:space="preserve"> </w:t>
      </w:r>
    </w:p>
    <w:p w14:paraId="051F46A0" w14:textId="77777777" w:rsidR="001C214C" w:rsidRPr="00575FA1" w:rsidRDefault="003732B5">
      <w:pPr>
        <w:pStyle w:val="BodyA"/>
        <w:widowControl w:val="0"/>
        <w:spacing w:after="240"/>
        <w:outlineLvl w:val="0"/>
        <w:rPr>
          <w:rFonts w:eastAsia="Calibri" w:cs="Calibri"/>
          <w:b/>
          <w:color w:val="008000"/>
          <w:sz w:val="28"/>
          <w:szCs w:val="28"/>
          <w:rPrChange w:id="737" w:author="apple apple" w:date="2015-10-21T13:09:00Z">
            <w:rPr>
              <w:rFonts w:eastAsia="Calibri" w:cs="Calibri"/>
              <w:color w:val="548140"/>
              <w:sz w:val="28"/>
              <w:szCs w:val="28"/>
              <w:lang w:val="pt-PT"/>
            </w:rPr>
          </w:rPrChange>
        </w:rPr>
        <w:pPrChange w:id="738" w:author="apple apple" w:date="2015-10-21T13:09:00Z">
          <w:pPr>
            <w:pStyle w:val="BodyA"/>
            <w:widowControl w:val="0"/>
            <w:outlineLvl w:val="0"/>
          </w:pPr>
        </w:pPrChange>
      </w:pPr>
      <w:r w:rsidRPr="00575FA1">
        <w:rPr>
          <w:rFonts w:eastAsia="Calibri" w:cs="Calibri"/>
          <w:b/>
          <w:color w:val="008000"/>
          <w:sz w:val="28"/>
          <w:szCs w:val="28"/>
          <w:rPrChange w:id="739" w:author="apple apple" w:date="2015-10-21T13:09:00Z">
            <w:rPr>
              <w:rFonts w:eastAsia="Calibri" w:cs="Calibri"/>
              <w:color w:val="548140"/>
              <w:sz w:val="28"/>
              <w:szCs w:val="28"/>
              <w:lang w:val="pt-PT"/>
            </w:rPr>
          </w:rPrChange>
        </w:rPr>
        <w:t>2.1.2. Program content</w:t>
      </w:r>
    </w:p>
    <w:p w14:paraId="5307BD41" w14:textId="77777777" w:rsidR="00D10100" w:rsidRPr="00AC2618" w:rsidRDefault="003732B5">
      <w:pPr>
        <w:pStyle w:val="ListParagraph"/>
        <w:widowControl w:val="0"/>
        <w:numPr>
          <w:ilvl w:val="0"/>
          <w:numId w:val="49"/>
        </w:numPr>
        <w:tabs>
          <w:tab w:val="num" w:pos="220"/>
          <w:tab w:val="left" w:pos="720"/>
        </w:tabs>
        <w:spacing w:after="240"/>
        <w:ind w:left="360" w:hanging="360"/>
        <w:rPr>
          <w:ins w:id="740" w:author="apple apple" w:date="2015-10-21T12:12:00Z"/>
          <w:rFonts w:ascii="Calibri" w:eastAsia="Calibri" w:hAnsi="Calibri" w:cs="Calibri"/>
          <w:b/>
          <w:bCs/>
          <w:color w:val="008000"/>
          <w:sz w:val="24"/>
          <w:szCs w:val="24"/>
          <w:rPrChange w:id="741" w:author="apple apple" w:date="2015-10-21T13:21:00Z">
            <w:rPr>
              <w:ins w:id="742" w:author="apple apple" w:date="2015-10-21T12:12:00Z"/>
              <w:rFonts w:ascii="Calibri" w:eastAsia="Calibri" w:hAnsi="Calibri" w:cs="Calibri"/>
              <w:b/>
              <w:bCs/>
              <w:color w:val="262626"/>
            </w:rPr>
          </w:rPrChange>
        </w:rPr>
      </w:pPr>
      <w:r w:rsidRPr="00AC2618">
        <w:rPr>
          <w:rFonts w:ascii="Calibri" w:eastAsia="Calibri" w:hAnsi="Calibri" w:cs="Calibri"/>
          <w:b/>
          <w:bCs/>
          <w:color w:val="008000"/>
          <w:sz w:val="24"/>
          <w:szCs w:val="24"/>
          <w:rPrChange w:id="743" w:author="apple apple" w:date="2015-10-21T13:21:00Z">
            <w:rPr>
              <w:rFonts w:ascii="Calibri" w:eastAsia="Calibri" w:hAnsi="Calibri" w:cs="Calibri"/>
              <w:b/>
              <w:bCs/>
              <w:color w:val="262626"/>
            </w:rPr>
          </w:rPrChange>
        </w:rPr>
        <w:t>Will you propose an overall theme of the conference?</w:t>
      </w:r>
    </w:p>
    <w:p w14:paraId="1BE521E6" w14:textId="6AF441F3" w:rsidR="001C214C" w:rsidRPr="00575FA1" w:rsidRDefault="003732B5">
      <w:pPr>
        <w:pStyle w:val="ListParagraph"/>
        <w:widowControl w:val="0"/>
        <w:tabs>
          <w:tab w:val="left" w:pos="720"/>
        </w:tabs>
        <w:spacing w:after="240"/>
        <w:ind w:left="360"/>
        <w:rPr>
          <w:rFonts w:ascii="Trebuchet MS" w:eastAsia="Trebuchet MS" w:hAnsi="Trebuchet MS" w:cs="Trebuchet MS"/>
          <w:color w:val="262626"/>
          <w:sz w:val="24"/>
          <w:szCs w:val="24"/>
          <w:rPrChange w:id="744" w:author="apple apple" w:date="2015-10-21T13:13:00Z">
            <w:rPr>
              <w:rFonts w:ascii="Trebuchet MS" w:eastAsia="Trebuchet MS" w:hAnsi="Trebuchet MS" w:cs="Trebuchet MS"/>
            </w:rPr>
          </w:rPrChange>
        </w:rPr>
        <w:pPrChange w:id="745" w:author="apple apple" w:date="2015-10-21T12:12:00Z">
          <w:pPr>
            <w:pStyle w:val="ListParagraph"/>
            <w:widowControl w:val="0"/>
            <w:numPr>
              <w:numId w:val="49"/>
            </w:numPr>
            <w:tabs>
              <w:tab w:val="num" w:pos="220"/>
              <w:tab w:val="left" w:pos="720"/>
            </w:tabs>
            <w:spacing w:after="240"/>
            <w:ind w:left="360" w:hanging="360"/>
          </w:pPr>
        </w:pPrChange>
      </w:pPr>
      <w:del w:id="746" w:author="apple apple" w:date="2015-10-21T12:11:00Z">
        <w:r w:rsidRPr="00575FA1" w:rsidDel="00D10100">
          <w:rPr>
            <w:rFonts w:ascii="Calibri" w:eastAsia="Calibri" w:hAnsi="Calibri" w:cs="Calibri"/>
            <w:color w:val="262626"/>
            <w:sz w:val="24"/>
            <w:szCs w:val="24"/>
            <w:rPrChange w:id="747" w:author="apple apple" w:date="2015-10-21T13:13:00Z">
              <w:rPr/>
            </w:rPrChange>
          </w:rPr>
          <w:delText xml:space="preserve"> </w:delText>
        </w:r>
      </w:del>
      <w:r w:rsidRPr="00575FA1">
        <w:rPr>
          <w:rFonts w:ascii="Calibri" w:eastAsia="Calibri" w:hAnsi="Calibri" w:cs="Calibri"/>
          <w:color w:val="262626"/>
          <w:sz w:val="24"/>
          <w:szCs w:val="24"/>
          <w:rPrChange w:id="748" w:author="apple apple" w:date="2015-10-21T13:13:00Z">
            <w:rPr/>
          </w:rPrChange>
        </w:rPr>
        <w:t xml:space="preserve">A theme provides an organizing principle for topics within the event and is also a selling point in itself. This theme should be mirrored in the programming and reflect current trending aspects in </w:t>
      </w:r>
      <w:proofErr w:type="spellStart"/>
      <w:r w:rsidRPr="00575FA1">
        <w:rPr>
          <w:rFonts w:ascii="Calibri" w:eastAsia="Calibri" w:hAnsi="Calibri" w:cs="Calibri"/>
          <w:color w:val="262626"/>
          <w:sz w:val="24"/>
          <w:szCs w:val="24"/>
          <w:rPrChange w:id="749" w:author="apple apple" w:date="2015-10-21T13:13:00Z">
            <w:rPr/>
          </w:rPrChange>
        </w:rPr>
        <w:t>ecocity</w:t>
      </w:r>
      <w:proofErr w:type="spellEnd"/>
      <w:r w:rsidRPr="00575FA1">
        <w:rPr>
          <w:rFonts w:ascii="Calibri" w:eastAsia="Calibri" w:hAnsi="Calibri" w:cs="Calibri"/>
          <w:color w:val="262626"/>
          <w:sz w:val="24"/>
          <w:szCs w:val="24"/>
          <w:rPrChange w:id="750" w:author="apple apple" w:date="2015-10-21T13:13:00Z">
            <w:rPr/>
          </w:rPrChange>
        </w:rPr>
        <w:t xml:space="preserve"> development. It may relate to a specific challenge or strength of your region, for example, sea level rise, arid climate, rapid urbanization, etc.</w:t>
      </w:r>
    </w:p>
    <w:p w14:paraId="405229C1" w14:textId="38F5625F" w:rsidR="001C214C" w:rsidRPr="00AC2618" w:rsidRDefault="003732B5" w:rsidP="00790D8F">
      <w:pPr>
        <w:pStyle w:val="ListParagraph"/>
        <w:widowControl w:val="0"/>
        <w:numPr>
          <w:ilvl w:val="0"/>
          <w:numId w:val="49"/>
        </w:numPr>
        <w:tabs>
          <w:tab w:val="num" w:pos="220"/>
          <w:tab w:val="left" w:pos="720"/>
        </w:tabs>
        <w:spacing w:after="240"/>
        <w:ind w:left="360" w:hanging="360"/>
        <w:rPr>
          <w:rFonts w:ascii="Calibri" w:eastAsia="Trebuchet MS" w:hAnsi="Calibri" w:cs="Trebuchet MS"/>
          <w:color w:val="262626"/>
          <w:sz w:val="24"/>
          <w:szCs w:val="24"/>
          <w:rPrChange w:id="751" w:author="apple apple" w:date="2015-10-21T13:16:00Z">
            <w:rPr>
              <w:rFonts w:ascii="Trebuchet MS" w:eastAsia="Trebuchet MS" w:hAnsi="Trebuchet MS" w:cs="Trebuchet MS"/>
              <w:color w:val="262626"/>
            </w:rPr>
          </w:rPrChange>
        </w:rPr>
      </w:pPr>
      <w:r w:rsidRPr="00AC2618">
        <w:rPr>
          <w:rFonts w:ascii="Calibri" w:eastAsia="Calibri" w:hAnsi="Calibri" w:cs="Calibri"/>
          <w:b/>
          <w:bCs/>
          <w:color w:val="008000"/>
          <w:sz w:val="24"/>
          <w:szCs w:val="24"/>
          <w:rPrChange w:id="752" w:author="apple apple" w:date="2015-10-21T13:21:00Z">
            <w:rPr>
              <w:rFonts w:ascii="Calibri" w:eastAsia="Calibri" w:hAnsi="Calibri" w:cs="Calibri"/>
              <w:b/>
              <w:bCs/>
              <w:color w:val="262626"/>
            </w:rPr>
          </w:rPrChange>
        </w:rPr>
        <w:t xml:space="preserve">What are the main objectives of your conference program in the context of advancing </w:t>
      </w:r>
      <w:proofErr w:type="spellStart"/>
      <w:r w:rsidRPr="00AC2618">
        <w:rPr>
          <w:rFonts w:ascii="Calibri" w:eastAsia="Calibri" w:hAnsi="Calibri" w:cs="Calibri"/>
          <w:b/>
          <w:bCs/>
          <w:color w:val="008000"/>
          <w:sz w:val="24"/>
          <w:szCs w:val="24"/>
          <w:rPrChange w:id="753" w:author="apple apple" w:date="2015-10-21T13:21:00Z">
            <w:rPr>
              <w:rFonts w:ascii="Calibri" w:eastAsia="Calibri" w:hAnsi="Calibri" w:cs="Calibri"/>
              <w:b/>
              <w:bCs/>
              <w:color w:val="262626"/>
            </w:rPr>
          </w:rPrChange>
        </w:rPr>
        <w:t>ecocities</w:t>
      </w:r>
      <w:proofErr w:type="spellEnd"/>
      <w:r w:rsidRPr="00AC2618">
        <w:rPr>
          <w:rFonts w:ascii="Calibri" w:eastAsia="Calibri" w:hAnsi="Calibri" w:cs="Calibri"/>
          <w:b/>
          <w:bCs/>
          <w:color w:val="008000"/>
          <w:sz w:val="24"/>
          <w:szCs w:val="24"/>
          <w:rPrChange w:id="754" w:author="apple apple" w:date="2015-10-21T13:21:00Z">
            <w:rPr>
              <w:rFonts w:ascii="Calibri" w:eastAsia="Calibri" w:hAnsi="Calibri" w:cs="Calibri"/>
              <w:b/>
              <w:bCs/>
              <w:color w:val="262626"/>
            </w:rPr>
          </w:rPrChange>
        </w:rPr>
        <w:t xml:space="preserve"> worldwide?</w:t>
      </w:r>
      <w:r w:rsidRPr="00575FA1">
        <w:rPr>
          <w:rFonts w:ascii="Calibri" w:eastAsia="Calibri" w:hAnsi="Calibri" w:cs="Calibri"/>
          <w:color w:val="262626"/>
          <w:sz w:val="24"/>
          <w:szCs w:val="24"/>
          <w:rPrChange w:id="755" w:author="apple apple" w:date="2015-10-21T13:13:00Z">
            <w:rPr>
              <w:rFonts w:ascii="Calibri" w:eastAsia="Calibri" w:hAnsi="Calibri" w:cs="Calibri"/>
              <w:color w:val="262626"/>
            </w:rPr>
          </w:rPrChange>
        </w:rPr>
        <w:t xml:space="preserve"> </w:t>
      </w:r>
      <w:r w:rsidRPr="00575FA1">
        <w:rPr>
          <w:rFonts w:ascii="Calibri" w:eastAsia="Calibri" w:hAnsi="Calibri" w:cs="Calibri"/>
          <w:color w:val="262626"/>
          <w:sz w:val="24"/>
          <w:szCs w:val="24"/>
          <w:rPrChange w:id="756" w:author="apple apple" w:date="2015-10-21T13:13:00Z">
            <w:rPr>
              <w:rFonts w:ascii="Calibri" w:eastAsia="Calibri" w:hAnsi="Calibri" w:cs="Calibri"/>
              <w:color w:val="262626"/>
            </w:rPr>
          </w:rPrChange>
        </w:rPr>
        <w:br/>
      </w:r>
      <w:r w:rsidRPr="00AC2618">
        <w:rPr>
          <w:rFonts w:ascii="Calibri" w:eastAsia="Calibri" w:hAnsi="Calibri" w:cs="Calibri"/>
          <w:color w:val="262626"/>
          <w:sz w:val="24"/>
          <w:szCs w:val="24"/>
          <w:rPrChange w:id="757" w:author="apple apple" w:date="2015-10-21T13:16:00Z">
            <w:rPr>
              <w:rFonts w:ascii="Calibri" w:eastAsia="Calibri" w:hAnsi="Calibri" w:cs="Calibri"/>
              <w:color w:val="262626"/>
            </w:rPr>
          </w:rPrChange>
        </w:rPr>
        <w:lastRenderedPageBreak/>
        <w:t xml:space="preserve">The </w:t>
      </w:r>
      <w:proofErr w:type="spellStart"/>
      <w:r w:rsidR="00DF0178">
        <w:rPr>
          <w:rFonts w:ascii="Calibri" w:eastAsia="Calibri" w:hAnsi="Calibri" w:cs="Calibri"/>
          <w:color w:val="262626"/>
          <w:sz w:val="24"/>
          <w:szCs w:val="24"/>
        </w:rPr>
        <w:t>Ecocity</w:t>
      </w:r>
      <w:proofErr w:type="spellEnd"/>
      <w:r w:rsidR="00DF0178">
        <w:rPr>
          <w:rFonts w:ascii="Calibri" w:eastAsia="Calibri" w:hAnsi="Calibri" w:cs="Calibri"/>
          <w:color w:val="262626"/>
          <w:sz w:val="24"/>
          <w:szCs w:val="24"/>
        </w:rPr>
        <w:t xml:space="preserve"> Focus Lab</w:t>
      </w:r>
      <w:ins w:id="758" w:author="Richard Pruetz" w:date="2015-07-03T10:34:00Z">
        <w:r w:rsidR="00D60525" w:rsidRPr="00AC2618">
          <w:rPr>
            <w:rFonts w:ascii="Calibri" w:eastAsia="Calibri" w:hAnsi="Calibri" w:cs="Calibri"/>
            <w:color w:val="262626"/>
            <w:sz w:val="24"/>
            <w:szCs w:val="24"/>
            <w:rPrChange w:id="759" w:author="apple apple" w:date="2015-10-21T13:16:00Z">
              <w:rPr>
                <w:rFonts w:ascii="Calibri" w:eastAsia="Calibri" w:hAnsi="Calibri" w:cs="Calibri"/>
                <w:color w:val="262626"/>
              </w:rPr>
            </w:rPrChange>
          </w:rPr>
          <w:t xml:space="preserve"> </w:t>
        </w:r>
      </w:ins>
      <w:r w:rsidRPr="00AC2618">
        <w:rPr>
          <w:rFonts w:ascii="Calibri" w:eastAsia="Calibri" w:hAnsi="Calibri" w:cs="Calibri"/>
          <w:color w:val="262626"/>
          <w:sz w:val="24"/>
          <w:szCs w:val="24"/>
          <w:rPrChange w:id="760" w:author="apple apple" w:date="2015-10-21T13:16:00Z">
            <w:rPr>
              <w:rFonts w:ascii="Calibri" w:eastAsia="Calibri" w:hAnsi="Calibri" w:cs="Calibri"/>
              <w:color w:val="262626"/>
            </w:rPr>
          </w:rPrChange>
        </w:rPr>
        <w:t xml:space="preserve">is an event that not only seeks to provide information but also to push forward the boundaries in bringing people together for promoting and building ecologically healthy cities, towns and villages. </w:t>
      </w:r>
    </w:p>
    <w:p w14:paraId="2B18A99B" w14:textId="77777777" w:rsidR="001C214C" w:rsidRPr="00575FA1" w:rsidRDefault="003732B5">
      <w:pPr>
        <w:pStyle w:val="BodyA"/>
        <w:widowControl w:val="0"/>
        <w:spacing w:after="240"/>
        <w:outlineLvl w:val="0"/>
        <w:rPr>
          <w:rFonts w:eastAsia="Calibri" w:cs="Calibri"/>
          <w:b/>
          <w:color w:val="008000"/>
          <w:sz w:val="28"/>
          <w:szCs w:val="28"/>
          <w:rPrChange w:id="761" w:author="apple apple" w:date="2015-10-21T13:09:00Z">
            <w:rPr>
              <w:rFonts w:eastAsia="Calibri" w:cs="Calibri"/>
              <w:color w:val="548140"/>
              <w:sz w:val="28"/>
              <w:szCs w:val="28"/>
            </w:rPr>
          </w:rPrChange>
        </w:rPr>
        <w:pPrChange w:id="762" w:author="apple apple" w:date="2015-10-21T13:09:00Z">
          <w:pPr>
            <w:pStyle w:val="BodyA"/>
            <w:widowControl w:val="0"/>
            <w:outlineLvl w:val="0"/>
          </w:pPr>
        </w:pPrChange>
      </w:pPr>
      <w:r w:rsidRPr="00575FA1">
        <w:rPr>
          <w:rFonts w:eastAsia="Calibri" w:cs="Calibri"/>
          <w:b/>
          <w:color w:val="008000"/>
          <w:sz w:val="28"/>
          <w:szCs w:val="28"/>
          <w:rPrChange w:id="763" w:author="apple apple" w:date="2015-10-21T13:09:00Z">
            <w:rPr>
              <w:rFonts w:eastAsia="Calibri" w:cs="Calibri"/>
              <w:color w:val="548140"/>
              <w:sz w:val="28"/>
              <w:szCs w:val="28"/>
            </w:rPr>
          </w:rPrChange>
        </w:rPr>
        <w:t>2.1.3. City context</w:t>
      </w:r>
    </w:p>
    <w:p w14:paraId="6C2F66A3" w14:textId="77777777" w:rsidR="001C214C" w:rsidRPr="00575FA1" w:rsidRDefault="003732B5" w:rsidP="00790D8F">
      <w:pPr>
        <w:pStyle w:val="ListParagraph"/>
        <w:widowControl w:val="0"/>
        <w:numPr>
          <w:ilvl w:val="0"/>
          <w:numId w:val="50"/>
        </w:numPr>
        <w:tabs>
          <w:tab w:val="num" w:pos="220"/>
          <w:tab w:val="left" w:pos="720"/>
        </w:tabs>
        <w:spacing w:after="240"/>
        <w:ind w:left="360" w:hanging="360"/>
        <w:rPr>
          <w:rFonts w:ascii="Trebuchet MS" w:eastAsia="Trebuchet MS" w:hAnsi="Trebuchet MS" w:cs="Trebuchet MS"/>
          <w:color w:val="262626"/>
          <w:sz w:val="24"/>
          <w:szCs w:val="24"/>
          <w:rPrChange w:id="764" w:author="apple apple" w:date="2015-10-21T13:13:00Z">
            <w:rPr>
              <w:rFonts w:ascii="Trebuchet MS" w:eastAsia="Trebuchet MS" w:hAnsi="Trebuchet MS" w:cs="Trebuchet MS"/>
              <w:color w:val="262626"/>
            </w:rPr>
          </w:rPrChange>
        </w:rPr>
      </w:pPr>
      <w:r w:rsidRPr="00AC2618">
        <w:rPr>
          <w:rFonts w:ascii="Calibri" w:eastAsia="Calibri" w:hAnsi="Calibri" w:cs="Calibri"/>
          <w:b/>
          <w:bCs/>
          <w:color w:val="008000"/>
          <w:sz w:val="24"/>
          <w:szCs w:val="24"/>
          <w:rPrChange w:id="765" w:author="apple apple" w:date="2015-10-21T13:21:00Z">
            <w:rPr>
              <w:rFonts w:ascii="Calibri" w:eastAsia="Calibri" w:hAnsi="Calibri" w:cs="Calibri"/>
              <w:b/>
              <w:bCs/>
              <w:color w:val="262626"/>
            </w:rPr>
          </w:rPrChange>
        </w:rPr>
        <w:t xml:space="preserve">What </w:t>
      </w:r>
      <w:proofErr w:type="spellStart"/>
      <w:r w:rsidRPr="00AC2618">
        <w:rPr>
          <w:rFonts w:ascii="Calibri" w:eastAsia="Calibri" w:hAnsi="Calibri" w:cs="Calibri"/>
          <w:b/>
          <w:bCs/>
          <w:color w:val="008000"/>
          <w:sz w:val="24"/>
          <w:szCs w:val="24"/>
          <w:rPrChange w:id="766" w:author="apple apple" w:date="2015-10-21T13:21:00Z">
            <w:rPr>
              <w:rFonts w:ascii="Calibri" w:eastAsia="Calibri" w:hAnsi="Calibri" w:cs="Calibri"/>
              <w:b/>
              <w:bCs/>
              <w:color w:val="262626"/>
            </w:rPr>
          </w:rPrChange>
        </w:rPr>
        <w:t>ecocity</w:t>
      </w:r>
      <w:proofErr w:type="spellEnd"/>
      <w:r w:rsidRPr="00AC2618">
        <w:rPr>
          <w:rFonts w:ascii="Calibri" w:eastAsia="Calibri" w:hAnsi="Calibri" w:cs="Calibri"/>
          <w:b/>
          <w:bCs/>
          <w:color w:val="008000"/>
          <w:sz w:val="24"/>
          <w:szCs w:val="24"/>
          <w:rPrChange w:id="767" w:author="apple apple" w:date="2015-10-21T13:21:00Z">
            <w:rPr>
              <w:rFonts w:ascii="Calibri" w:eastAsia="Calibri" w:hAnsi="Calibri" w:cs="Calibri"/>
              <w:b/>
              <w:bCs/>
              <w:color w:val="262626"/>
            </w:rPr>
          </w:rPrChange>
        </w:rPr>
        <w:t>-like facilities or development currently exists in the host city that would appeal to attendees?</w:t>
      </w:r>
      <w:r w:rsidRPr="00575FA1">
        <w:rPr>
          <w:rFonts w:ascii="Calibri" w:eastAsia="Calibri" w:hAnsi="Calibri" w:cs="Calibri"/>
          <w:color w:val="262626"/>
          <w:sz w:val="24"/>
          <w:szCs w:val="24"/>
          <w:rPrChange w:id="768" w:author="apple apple" w:date="2015-10-21T13:13:00Z">
            <w:rPr>
              <w:rFonts w:ascii="Calibri" w:eastAsia="Calibri" w:hAnsi="Calibri" w:cs="Calibri"/>
              <w:color w:val="262626"/>
            </w:rPr>
          </w:rPrChange>
        </w:rPr>
        <w:t xml:space="preserve"> </w:t>
      </w:r>
      <w:r w:rsidRPr="00575FA1">
        <w:rPr>
          <w:rFonts w:ascii="Calibri" w:eastAsia="Calibri" w:hAnsi="Calibri" w:cs="Calibri"/>
          <w:color w:val="262626"/>
          <w:sz w:val="24"/>
          <w:szCs w:val="24"/>
          <w:rPrChange w:id="769" w:author="apple apple" w:date="2015-10-21T13:13:00Z">
            <w:rPr>
              <w:rFonts w:ascii="Calibri" w:eastAsia="Calibri" w:hAnsi="Calibri" w:cs="Calibri"/>
              <w:color w:val="262626"/>
            </w:rPr>
          </w:rPrChange>
        </w:rPr>
        <w:br/>
        <w:t xml:space="preserve"> Many of our attendees have a professional interest in the </w:t>
      </w:r>
      <w:proofErr w:type="spellStart"/>
      <w:r w:rsidRPr="00575FA1">
        <w:rPr>
          <w:rFonts w:ascii="Calibri" w:eastAsia="Calibri" w:hAnsi="Calibri" w:cs="Calibri"/>
          <w:color w:val="262626"/>
          <w:sz w:val="24"/>
          <w:szCs w:val="24"/>
          <w:rPrChange w:id="770"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771" w:author="apple apple" w:date="2015-10-21T13:13:00Z">
            <w:rPr>
              <w:rFonts w:ascii="Calibri" w:eastAsia="Calibri" w:hAnsi="Calibri" w:cs="Calibri"/>
              <w:color w:val="262626"/>
            </w:rPr>
          </w:rPrChange>
        </w:rPr>
        <w:t xml:space="preserve"> conditions and amenities of the host city. Attendees not only want to hear about </w:t>
      </w:r>
      <w:proofErr w:type="spellStart"/>
      <w:r w:rsidRPr="00575FA1">
        <w:rPr>
          <w:rFonts w:ascii="Calibri" w:eastAsia="Calibri" w:hAnsi="Calibri" w:cs="Calibri"/>
          <w:color w:val="262626"/>
          <w:sz w:val="24"/>
          <w:szCs w:val="24"/>
          <w:rPrChange w:id="772"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773" w:author="apple apple" w:date="2015-10-21T13:13:00Z">
            <w:rPr>
              <w:rFonts w:ascii="Calibri" w:eastAsia="Calibri" w:hAnsi="Calibri" w:cs="Calibri"/>
              <w:color w:val="262626"/>
            </w:rPr>
          </w:rPrChange>
        </w:rPr>
        <w:t xml:space="preserve"> design and planning but also to see practical examples on guided visits. </w:t>
      </w:r>
    </w:p>
    <w:p w14:paraId="7181786B" w14:textId="77777777" w:rsidR="001C214C" w:rsidRPr="00575FA1" w:rsidRDefault="003732B5" w:rsidP="00790D8F">
      <w:pPr>
        <w:pStyle w:val="ListParagraph"/>
        <w:widowControl w:val="0"/>
        <w:numPr>
          <w:ilvl w:val="0"/>
          <w:numId w:val="50"/>
        </w:numPr>
        <w:tabs>
          <w:tab w:val="num" w:pos="220"/>
          <w:tab w:val="left" w:pos="720"/>
        </w:tabs>
        <w:spacing w:after="240"/>
        <w:ind w:left="360" w:hanging="360"/>
        <w:rPr>
          <w:rFonts w:ascii="Trebuchet MS" w:eastAsia="Trebuchet MS" w:hAnsi="Trebuchet MS" w:cs="Trebuchet MS"/>
          <w:color w:val="262626"/>
          <w:sz w:val="24"/>
          <w:szCs w:val="24"/>
          <w:rPrChange w:id="774" w:author="apple apple" w:date="2015-10-21T13:13:00Z">
            <w:rPr>
              <w:rFonts w:ascii="Trebuchet MS" w:eastAsia="Trebuchet MS" w:hAnsi="Trebuchet MS" w:cs="Trebuchet MS"/>
              <w:color w:val="262626"/>
            </w:rPr>
          </w:rPrChange>
        </w:rPr>
      </w:pPr>
      <w:r w:rsidRPr="00AC2618">
        <w:rPr>
          <w:rFonts w:ascii="Calibri" w:eastAsia="Calibri" w:hAnsi="Calibri" w:cs="Calibri"/>
          <w:b/>
          <w:bCs/>
          <w:color w:val="008000"/>
          <w:sz w:val="24"/>
          <w:szCs w:val="24"/>
          <w:rPrChange w:id="775" w:author="apple apple" w:date="2015-10-21T13:21:00Z">
            <w:rPr>
              <w:rFonts w:ascii="Calibri" w:eastAsia="Calibri" w:hAnsi="Calibri" w:cs="Calibri"/>
              <w:b/>
              <w:bCs/>
              <w:color w:val="262626"/>
            </w:rPr>
          </w:rPrChange>
        </w:rPr>
        <w:t xml:space="preserve">What strategies currently exist or are planned for in your city to promote and build </w:t>
      </w:r>
      <w:proofErr w:type="spellStart"/>
      <w:r w:rsidRPr="00AC2618">
        <w:rPr>
          <w:rFonts w:ascii="Calibri" w:eastAsia="Calibri" w:hAnsi="Calibri" w:cs="Calibri"/>
          <w:b/>
          <w:bCs/>
          <w:color w:val="008000"/>
          <w:sz w:val="24"/>
          <w:szCs w:val="24"/>
          <w:rPrChange w:id="776" w:author="apple apple" w:date="2015-10-21T13:21:00Z">
            <w:rPr>
              <w:rFonts w:ascii="Calibri" w:eastAsia="Calibri" w:hAnsi="Calibri" w:cs="Calibri"/>
              <w:b/>
              <w:bCs/>
              <w:color w:val="262626"/>
            </w:rPr>
          </w:rPrChange>
        </w:rPr>
        <w:t>ecocity</w:t>
      </w:r>
      <w:proofErr w:type="spellEnd"/>
      <w:r w:rsidRPr="00AC2618">
        <w:rPr>
          <w:rFonts w:ascii="Calibri" w:eastAsia="Calibri" w:hAnsi="Calibri" w:cs="Calibri"/>
          <w:b/>
          <w:bCs/>
          <w:color w:val="008000"/>
          <w:sz w:val="24"/>
          <w:szCs w:val="24"/>
          <w:rPrChange w:id="777" w:author="apple apple" w:date="2015-10-21T13:21:00Z">
            <w:rPr>
              <w:rFonts w:ascii="Calibri" w:eastAsia="Calibri" w:hAnsi="Calibri" w:cs="Calibri"/>
              <w:b/>
              <w:bCs/>
              <w:color w:val="262626"/>
            </w:rPr>
          </w:rPrChange>
        </w:rPr>
        <w:t xml:space="preserve"> projects and adopt </w:t>
      </w:r>
      <w:proofErr w:type="spellStart"/>
      <w:r w:rsidRPr="00AC2618">
        <w:rPr>
          <w:rFonts w:ascii="Calibri" w:eastAsia="Calibri" w:hAnsi="Calibri" w:cs="Calibri"/>
          <w:b/>
          <w:bCs/>
          <w:color w:val="008000"/>
          <w:sz w:val="24"/>
          <w:szCs w:val="24"/>
          <w:rPrChange w:id="778" w:author="apple apple" w:date="2015-10-21T13:21:00Z">
            <w:rPr>
              <w:rFonts w:ascii="Calibri" w:eastAsia="Calibri" w:hAnsi="Calibri" w:cs="Calibri"/>
              <w:b/>
              <w:bCs/>
              <w:color w:val="262626"/>
            </w:rPr>
          </w:rPrChange>
        </w:rPr>
        <w:t>ecocity</w:t>
      </w:r>
      <w:proofErr w:type="spellEnd"/>
      <w:r w:rsidRPr="00AC2618">
        <w:rPr>
          <w:rFonts w:ascii="Calibri" w:eastAsia="Calibri" w:hAnsi="Calibri" w:cs="Calibri"/>
          <w:b/>
          <w:bCs/>
          <w:color w:val="008000"/>
          <w:sz w:val="24"/>
          <w:szCs w:val="24"/>
          <w:rPrChange w:id="779" w:author="apple apple" w:date="2015-10-21T13:21:00Z">
            <w:rPr>
              <w:rFonts w:ascii="Calibri" w:eastAsia="Calibri" w:hAnsi="Calibri" w:cs="Calibri"/>
              <w:b/>
              <w:bCs/>
              <w:color w:val="262626"/>
            </w:rPr>
          </w:rPrChange>
        </w:rPr>
        <w:t xml:space="preserve"> policies?</w:t>
      </w:r>
      <w:r w:rsidRPr="00575FA1">
        <w:rPr>
          <w:rFonts w:ascii="Calibri" w:eastAsia="Calibri" w:hAnsi="Calibri" w:cs="Calibri"/>
          <w:color w:val="262626"/>
          <w:sz w:val="24"/>
          <w:szCs w:val="24"/>
          <w:rPrChange w:id="780" w:author="apple apple" w:date="2015-10-21T13:13:00Z">
            <w:rPr>
              <w:rFonts w:ascii="Calibri" w:eastAsia="Calibri" w:hAnsi="Calibri" w:cs="Calibri"/>
              <w:color w:val="262626"/>
            </w:rPr>
          </w:rPrChange>
        </w:rPr>
        <w:t xml:space="preserve"> </w:t>
      </w:r>
      <w:r w:rsidRPr="00575FA1">
        <w:rPr>
          <w:rFonts w:ascii="Calibri" w:eastAsia="Calibri" w:hAnsi="Calibri" w:cs="Calibri"/>
          <w:color w:val="262626"/>
          <w:sz w:val="24"/>
          <w:szCs w:val="24"/>
          <w:rPrChange w:id="781" w:author="apple apple" w:date="2015-10-21T13:13:00Z">
            <w:rPr>
              <w:rFonts w:ascii="Calibri" w:eastAsia="Calibri" w:hAnsi="Calibri" w:cs="Calibri"/>
              <w:color w:val="262626"/>
            </w:rPr>
          </w:rPrChange>
        </w:rPr>
        <w:br/>
        <w:t xml:space="preserve"> </w:t>
      </w:r>
    </w:p>
    <w:p w14:paraId="0EF58ECB" w14:textId="77777777" w:rsidR="001C214C" w:rsidRPr="00575FA1" w:rsidRDefault="003732B5">
      <w:pPr>
        <w:pStyle w:val="BodyA"/>
        <w:widowControl w:val="0"/>
        <w:spacing w:after="240"/>
        <w:outlineLvl w:val="0"/>
        <w:rPr>
          <w:rFonts w:eastAsia="Calibri" w:cs="Calibri"/>
          <w:b/>
          <w:color w:val="008000"/>
          <w:sz w:val="28"/>
          <w:szCs w:val="28"/>
          <w:rPrChange w:id="782" w:author="apple apple" w:date="2015-10-21T13:09:00Z">
            <w:rPr>
              <w:rFonts w:eastAsia="Calibri" w:cs="Calibri"/>
              <w:color w:val="548140"/>
              <w:sz w:val="28"/>
              <w:szCs w:val="28"/>
            </w:rPr>
          </w:rPrChange>
        </w:rPr>
        <w:pPrChange w:id="783" w:author="apple apple" w:date="2015-10-21T13:09:00Z">
          <w:pPr>
            <w:pStyle w:val="BodyA"/>
            <w:widowControl w:val="0"/>
            <w:outlineLvl w:val="0"/>
          </w:pPr>
        </w:pPrChange>
      </w:pPr>
      <w:r w:rsidRPr="00575FA1">
        <w:rPr>
          <w:rFonts w:eastAsia="Calibri" w:cs="Calibri"/>
          <w:b/>
          <w:color w:val="008000"/>
          <w:sz w:val="28"/>
          <w:szCs w:val="28"/>
          <w:rPrChange w:id="784" w:author="apple apple" w:date="2015-10-21T13:09:00Z">
            <w:rPr>
              <w:rFonts w:eastAsia="Calibri" w:cs="Calibri"/>
              <w:color w:val="548140"/>
              <w:sz w:val="28"/>
              <w:szCs w:val="28"/>
            </w:rPr>
          </w:rPrChange>
        </w:rPr>
        <w:t>2.1.4. Basics</w:t>
      </w:r>
    </w:p>
    <w:p w14:paraId="3792F13A" w14:textId="77777777" w:rsidR="00D10100" w:rsidRPr="00AC2618" w:rsidRDefault="00D10100">
      <w:pPr>
        <w:pStyle w:val="ListParagraph"/>
        <w:widowControl w:val="0"/>
        <w:numPr>
          <w:ilvl w:val="0"/>
          <w:numId w:val="50"/>
        </w:numPr>
        <w:tabs>
          <w:tab w:val="num" w:pos="220"/>
          <w:tab w:val="left" w:pos="720"/>
        </w:tabs>
        <w:spacing w:after="240"/>
        <w:ind w:left="360" w:hanging="360"/>
        <w:rPr>
          <w:ins w:id="785" w:author="apple apple" w:date="2015-10-21T12:12:00Z"/>
          <w:rFonts w:ascii="Calibri" w:eastAsia="Calibri" w:hAnsi="Calibri" w:cs="Calibri"/>
          <w:b/>
          <w:bCs/>
          <w:color w:val="008000"/>
          <w:sz w:val="24"/>
          <w:szCs w:val="24"/>
          <w:rPrChange w:id="786" w:author="apple apple" w:date="2015-10-21T13:21:00Z">
            <w:rPr>
              <w:ins w:id="787" w:author="apple apple" w:date="2015-10-21T12:12:00Z"/>
              <w:rFonts w:ascii="Calibri" w:eastAsia="Calibri" w:hAnsi="Calibri" w:cs="Calibri"/>
              <w:b/>
              <w:bCs/>
              <w:color w:val="262626"/>
            </w:rPr>
          </w:rPrChange>
        </w:rPr>
        <w:pPrChange w:id="788" w:author="apple apple" w:date="2015-10-21T13:21:00Z">
          <w:pPr>
            <w:pStyle w:val="ListParagraph"/>
            <w:widowControl w:val="0"/>
            <w:numPr>
              <w:numId w:val="51"/>
            </w:numPr>
            <w:tabs>
              <w:tab w:val="num" w:pos="360"/>
            </w:tabs>
            <w:spacing w:after="240"/>
            <w:ind w:left="360" w:hanging="360"/>
          </w:pPr>
        </w:pPrChange>
      </w:pPr>
      <w:r w:rsidRPr="00AC2618">
        <w:rPr>
          <w:rFonts w:ascii="Calibri" w:eastAsia="Calibri" w:hAnsi="Calibri" w:cs="Calibri"/>
          <w:b/>
          <w:bCs/>
          <w:color w:val="008000"/>
          <w:sz w:val="24"/>
          <w:szCs w:val="24"/>
          <w:rPrChange w:id="789" w:author="apple apple" w:date="2015-10-21T13:21:00Z">
            <w:rPr>
              <w:rFonts w:ascii="Calibri" w:eastAsia="Calibri" w:hAnsi="Calibri" w:cs="Calibri"/>
              <w:b/>
              <w:bCs/>
              <w:color w:val="262626"/>
            </w:rPr>
          </w:rPrChange>
        </w:rPr>
        <w:t xml:space="preserve"> </w:t>
      </w:r>
      <w:del w:id="790" w:author="apple apple" w:date="2015-10-21T13:22:00Z">
        <w:r w:rsidRPr="00AC2618" w:rsidDel="00AC2618">
          <w:rPr>
            <w:rFonts w:ascii="Calibri" w:eastAsia="Calibri" w:hAnsi="Calibri" w:cs="Calibri"/>
            <w:b/>
            <w:bCs/>
            <w:color w:val="008000"/>
            <w:sz w:val="24"/>
            <w:szCs w:val="24"/>
            <w:rPrChange w:id="791" w:author="apple apple" w:date="2015-10-21T13:21:00Z">
              <w:rPr>
                <w:rFonts w:ascii="Calibri" w:eastAsia="Calibri" w:hAnsi="Calibri" w:cs="Calibri"/>
                <w:b/>
                <w:bCs/>
                <w:color w:val="262626"/>
              </w:rPr>
            </w:rPrChange>
          </w:rPr>
          <w:delText xml:space="preserve">   </w:delText>
        </w:r>
      </w:del>
      <w:r w:rsidR="003732B5" w:rsidRPr="00AC2618">
        <w:rPr>
          <w:rFonts w:ascii="Calibri" w:eastAsia="Calibri" w:hAnsi="Calibri" w:cs="Calibri"/>
          <w:b/>
          <w:bCs/>
          <w:color w:val="008000"/>
          <w:sz w:val="24"/>
          <w:szCs w:val="24"/>
          <w:rPrChange w:id="792" w:author="apple apple" w:date="2015-10-21T13:21:00Z">
            <w:rPr>
              <w:rFonts w:ascii="Calibri" w:eastAsia="Calibri" w:hAnsi="Calibri" w:cs="Calibri"/>
              <w:b/>
              <w:bCs/>
              <w:color w:val="262626"/>
            </w:rPr>
          </w:rPrChange>
        </w:rPr>
        <w:t>When do you propose to hold the conference?</w:t>
      </w:r>
    </w:p>
    <w:p w14:paraId="7D73C734" w14:textId="38CBB526" w:rsidR="001C214C" w:rsidRPr="00575FA1" w:rsidRDefault="003732B5">
      <w:pPr>
        <w:pStyle w:val="ListParagraph"/>
        <w:widowControl w:val="0"/>
        <w:spacing w:after="240"/>
        <w:ind w:left="360"/>
        <w:rPr>
          <w:rFonts w:ascii="Trebuchet MS" w:eastAsia="Trebuchet MS" w:hAnsi="Trebuchet MS" w:cs="Trebuchet MS"/>
          <w:color w:val="262626"/>
          <w:sz w:val="24"/>
          <w:szCs w:val="24"/>
          <w:rPrChange w:id="793" w:author="apple apple" w:date="2015-10-21T13:13:00Z">
            <w:rPr>
              <w:rFonts w:ascii="Trebuchet MS" w:eastAsia="Trebuchet MS" w:hAnsi="Trebuchet MS" w:cs="Trebuchet MS"/>
              <w:color w:val="262626"/>
            </w:rPr>
          </w:rPrChange>
        </w:rPr>
        <w:pPrChange w:id="794" w:author="apple apple" w:date="2015-10-21T12:12:00Z">
          <w:pPr>
            <w:pStyle w:val="ListParagraph"/>
            <w:widowControl w:val="0"/>
            <w:numPr>
              <w:numId w:val="51"/>
            </w:numPr>
            <w:tabs>
              <w:tab w:val="num" w:pos="360"/>
            </w:tabs>
            <w:spacing w:after="240"/>
            <w:ind w:left="360" w:hanging="360"/>
          </w:pPr>
        </w:pPrChange>
      </w:pPr>
      <w:r w:rsidRPr="00575FA1">
        <w:rPr>
          <w:rFonts w:ascii="Calibri" w:eastAsia="Calibri" w:hAnsi="Calibri" w:cs="Calibri"/>
          <w:color w:val="262626"/>
          <w:sz w:val="24"/>
          <w:szCs w:val="24"/>
          <w:rPrChange w:id="795" w:author="apple apple" w:date="2015-10-21T13:13:00Z">
            <w:rPr>
              <w:rFonts w:ascii="Calibri" w:eastAsia="Calibri" w:hAnsi="Calibri" w:cs="Calibri"/>
              <w:color w:val="262626"/>
            </w:rPr>
          </w:rPrChange>
        </w:rPr>
        <w:t xml:space="preserve"> The date will depend on your location, climate and weather at the particular time of year, holiday calendars and the like. We are open to negotiation. The conference should not take place too close to a planned </w:t>
      </w:r>
      <w:proofErr w:type="spellStart"/>
      <w:r w:rsidRPr="00575FA1">
        <w:rPr>
          <w:rFonts w:ascii="Calibri" w:eastAsia="Calibri" w:hAnsi="Calibri" w:cs="Calibri"/>
          <w:color w:val="262626"/>
          <w:sz w:val="24"/>
          <w:szCs w:val="24"/>
          <w:rPrChange w:id="796"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797" w:author="apple apple" w:date="2015-10-21T13:13:00Z">
            <w:rPr>
              <w:rFonts w:ascii="Calibri" w:eastAsia="Calibri" w:hAnsi="Calibri" w:cs="Calibri"/>
              <w:color w:val="262626"/>
            </w:rPr>
          </w:rPrChange>
        </w:rPr>
        <w:t xml:space="preserve"> World Summit. </w:t>
      </w:r>
    </w:p>
    <w:p w14:paraId="18794975" w14:textId="77777777" w:rsidR="00AC2618" w:rsidRPr="00AC2618" w:rsidRDefault="00D10100">
      <w:pPr>
        <w:pStyle w:val="ListParagraph"/>
        <w:widowControl w:val="0"/>
        <w:numPr>
          <w:ilvl w:val="0"/>
          <w:numId w:val="50"/>
        </w:numPr>
        <w:tabs>
          <w:tab w:val="num" w:pos="220"/>
          <w:tab w:val="left" w:pos="720"/>
        </w:tabs>
        <w:spacing w:after="240"/>
        <w:ind w:left="360" w:hanging="360"/>
        <w:rPr>
          <w:ins w:id="798" w:author="apple apple" w:date="2015-10-21T13:16:00Z"/>
          <w:rFonts w:ascii="Calibri" w:eastAsia="Calibri" w:hAnsi="Calibri" w:cs="Calibri"/>
          <w:b/>
          <w:bCs/>
          <w:color w:val="008000"/>
          <w:sz w:val="24"/>
          <w:szCs w:val="24"/>
          <w:rPrChange w:id="799" w:author="apple apple" w:date="2015-10-21T13:21:00Z">
            <w:rPr>
              <w:ins w:id="800" w:author="apple apple" w:date="2015-10-21T13:16:00Z"/>
              <w:rFonts w:ascii="Calibri" w:eastAsia="Calibri" w:hAnsi="Calibri" w:cs="Calibri"/>
              <w:b/>
              <w:bCs/>
              <w:color w:val="262626"/>
              <w:sz w:val="24"/>
              <w:szCs w:val="24"/>
            </w:rPr>
          </w:rPrChange>
        </w:rPr>
        <w:pPrChange w:id="801" w:author="apple apple" w:date="2015-10-21T13:21:00Z">
          <w:pPr>
            <w:pStyle w:val="ListParagraph"/>
            <w:widowControl w:val="0"/>
            <w:numPr>
              <w:numId w:val="51"/>
            </w:numPr>
            <w:tabs>
              <w:tab w:val="num" w:pos="360"/>
            </w:tabs>
            <w:spacing w:after="240"/>
            <w:ind w:left="360" w:hanging="360"/>
          </w:pPr>
        </w:pPrChange>
      </w:pPr>
      <w:r w:rsidRPr="00AC2618">
        <w:rPr>
          <w:rFonts w:ascii="Calibri" w:eastAsia="Calibri" w:hAnsi="Calibri" w:cs="Calibri"/>
          <w:b/>
          <w:bCs/>
          <w:color w:val="008000"/>
          <w:sz w:val="24"/>
          <w:szCs w:val="24"/>
          <w:rPrChange w:id="802" w:author="apple apple" w:date="2015-10-21T13:21:00Z">
            <w:rPr>
              <w:rFonts w:ascii="Calibri" w:eastAsia="Calibri" w:hAnsi="Calibri" w:cs="Calibri"/>
              <w:b/>
              <w:bCs/>
              <w:color w:val="262626"/>
            </w:rPr>
          </w:rPrChange>
        </w:rPr>
        <w:t xml:space="preserve"> </w:t>
      </w:r>
      <w:del w:id="803" w:author="apple apple" w:date="2015-10-21T13:22:00Z">
        <w:r w:rsidRPr="00AC2618" w:rsidDel="00AC2618">
          <w:rPr>
            <w:rFonts w:ascii="Calibri" w:eastAsia="Calibri" w:hAnsi="Calibri" w:cs="Calibri"/>
            <w:b/>
            <w:bCs/>
            <w:color w:val="008000"/>
            <w:sz w:val="24"/>
            <w:szCs w:val="24"/>
            <w:rPrChange w:id="804" w:author="apple apple" w:date="2015-10-21T13:21:00Z">
              <w:rPr>
                <w:rFonts w:ascii="Calibri" w:eastAsia="Calibri" w:hAnsi="Calibri" w:cs="Calibri"/>
                <w:b/>
                <w:bCs/>
                <w:color w:val="262626"/>
              </w:rPr>
            </w:rPrChange>
          </w:rPr>
          <w:delText xml:space="preserve">   </w:delText>
        </w:r>
      </w:del>
      <w:r w:rsidR="003732B5" w:rsidRPr="00AC2618">
        <w:rPr>
          <w:rFonts w:ascii="Calibri" w:eastAsia="Calibri" w:hAnsi="Calibri" w:cs="Calibri"/>
          <w:b/>
          <w:bCs/>
          <w:color w:val="008000"/>
          <w:sz w:val="24"/>
          <w:szCs w:val="24"/>
          <w:rPrChange w:id="805" w:author="apple apple" w:date="2015-10-21T13:21:00Z">
            <w:rPr>
              <w:rFonts w:ascii="Calibri" w:eastAsia="Calibri" w:hAnsi="Calibri" w:cs="Calibri"/>
              <w:b/>
              <w:bCs/>
              <w:color w:val="262626"/>
            </w:rPr>
          </w:rPrChange>
        </w:rPr>
        <w:t>Where do you propose to hold the conference?</w:t>
      </w:r>
    </w:p>
    <w:p w14:paraId="5DADFE57" w14:textId="0003BF90" w:rsidR="001C214C" w:rsidRPr="00AC2618" w:rsidRDefault="003732B5">
      <w:pPr>
        <w:pStyle w:val="ListParagraph"/>
        <w:widowControl w:val="0"/>
        <w:spacing w:after="240"/>
        <w:ind w:left="360"/>
        <w:rPr>
          <w:rFonts w:ascii="Trebuchet MS" w:eastAsia="Trebuchet MS" w:hAnsi="Trebuchet MS" w:cs="Trebuchet MS"/>
          <w:color w:val="262626"/>
          <w:sz w:val="24"/>
          <w:szCs w:val="24"/>
          <w:rPrChange w:id="806" w:author="apple apple" w:date="2015-10-21T13:16:00Z">
            <w:rPr>
              <w:rFonts w:ascii="Trebuchet MS" w:eastAsia="Trebuchet MS" w:hAnsi="Trebuchet MS" w:cs="Trebuchet MS"/>
            </w:rPr>
          </w:rPrChange>
        </w:rPr>
        <w:pPrChange w:id="807" w:author="apple apple" w:date="2015-10-21T13:16:00Z">
          <w:pPr>
            <w:pStyle w:val="ListParagraph"/>
            <w:widowControl w:val="0"/>
            <w:numPr>
              <w:numId w:val="51"/>
            </w:numPr>
            <w:tabs>
              <w:tab w:val="num" w:pos="360"/>
            </w:tabs>
            <w:spacing w:after="240"/>
            <w:ind w:left="360" w:hanging="360"/>
          </w:pPr>
        </w:pPrChange>
      </w:pPr>
      <w:del w:id="808" w:author="apple apple" w:date="2015-10-21T12:12:00Z">
        <w:r w:rsidRPr="00AC2618" w:rsidDel="00D10100">
          <w:rPr>
            <w:rFonts w:ascii="Calibri" w:eastAsia="Calibri" w:hAnsi="Calibri" w:cs="Calibri"/>
            <w:color w:val="262626"/>
            <w:sz w:val="24"/>
            <w:szCs w:val="24"/>
            <w:rPrChange w:id="809" w:author="apple apple" w:date="2015-10-21T13:16:00Z">
              <w:rPr/>
            </w:rPrChange>
          </w:rPr>
          <w:delText xml:space="preserve"> </w:delText>
        </w:r>
      </w:del>
      <w:r w:rsidRPr="00AC2618">
        <w:rPr>
          <w:rFonts w:ascii="Calibri" w:eastAsia="Calibri" w:hAnsi="Calibri" w:cs="Calibri"/>
          <w:color w:val="262626"/>
          <w:sz w:val="24"/>
          <w:szCs w:val="24"/>
          <w:rPrChange w:id="810" w:author="apple apple" w:date="2015-10-21T13:16:00Z">
            <w:rPr/>
          </w:rPrChange>
        </w:rPr>
        <w:t xml:space="preserve">An ideal venue would be convenient to the city center, transport services, accommodation and tour destinations. </w:t>
      </w:r>
    </w:p>
    <w:p w14:paraId="323EAAEE" w14:textId="77777777" w:rsidR="00D10100" w:rsidRPr="00575FA1" w:rsidRDefault="00D10100">
      <w:pPr>
        <w:pStyle w:val="ListParagraph"/>
        <w:widowControl w:val="0"/>
        <w:numPr>
          <w:ilvl w:val="0"/>
          <w:numId w:val="50"/>
        </w:numPr>
        <w:tabs>
          <w:tab w:val="num" w:pos="220"/>
          <w:tab w:val="left" w:pos="720"/>
        </w:tabs>
        <w:spacing w:after="240"/>
        <w:ind w:left="360" w:hanging="360"/>
        <w:rPr>
          <w:ins w:id="811" w:author="apple apple" w:date="2015-10-21T12:12:00Z"/>
          <w:rFonts w:ascii="Trebuchet MS" w:eastAsia="Trebuchet MS" w:hAnsi="Trebuchet MS" w:cs="Trebuchet MS"/>
          <w:color w:val="262626"/>
          <w:sz w:val="24"/>
          <w:szCs w:val="24"/>
          <w:rPrChange w:id="812" w:author="apple apple" w:date="2015-10-21T13:13:00Z">
            <w:rPr>
              <w:ins w:id="813" w:author="apple apple" w:date="2015-10-21T12:12:00Z"/>
              <w:rFonts w:ascii="Calibri" w:eastAsia="Calibri" w:hAnsi="Calibri" w:cs="Calibri"/>
              <w:color w:val="262626"/>
            </w:rPr>
          </w:rPrChange>
        </w:rPr>
        <w:pPrChange w:id="814" w:author="apple apple" w:date="2015-10-21T13:21:00Z">
          <w:pPr>
            <w:pStyle w:val="ListParagraph"/>
            <w:widowControl w:val="0"/>
            <w:numPr>
              <w:numId w:val="51"/>
            </w:numPr>
            <w:tabs>
              <w:tab w:val="num" w:pos="360"/>
            </w:tabs>
            <w:spacing w:after="240"/>
            <w:ind w:left="360" w:hanging="360"/>
          </w:pPr>
        </w:pPrChange>
      </w:pPr>
      <w:r w:rsidRPr="00575FA1">
        <w:rPr>
          <w:rFonts w:ascii="Calibri" w:eastAsia="Calibri" w:hAnsi="Calibri" w:cs="Calibri"/>
          <w:b/>
          <w:bCs/>
          <w:color w:val="262626"/>
          <w:sz w:val="24"/>
          <w:szCs w:val="24"/>
          <w:rPrChange w:id="815" w:author="apple apple" w:date="2015-10-21T13:13:00Z">
            <w:rPr>
              <w:rFonts w:ascii="Calibri" w:eastAsia="Calibri" w:hAnsi="Calibri" w:cs="Calibri"/>
              <w:b/>
              <w:bCs/>
              <w:color w:val="262626"/>
            </w:rPr>
          </w:rPrChange>
        </w:rPr>
        <w:t xml:space="preserve"> </w:t>
      </w:r>
      <w:del w:id="816" w:author="apple apple" w:date="2015-10-21T13:22:00Z">
        <w:r w:rsidRPr="00575FA1" w:rsidDel="00AC2618">
          <w:rPr>
            <w:rFonts w:ascii="Calibri" w:eastAsia="Calibri" w:hAnsi="Calibri" w:cs="Calibri"/>
            <w:b/>
            <w:bCs/>
            <w:color w:val="262626"/>
            <w:sz w:val="24"/>
            <w:szCs w:val="24"/>
            <w:rPrChange w:id="817" w:author="apple apple" w:date="2015-10-21T13:13:00Z">
              <w:rPr>
                <w:rFonts w:ascii="Calibri" w:eastAsia="Calibri" w:hAnsi="Calibri" w:cs="Calibri"/>
                <w:b/>
                <w:bCs/>
                <w:color w:val="262626"/>
              </w:rPr>
            </w:rPrChange>
          </w:rPr>
          <w:delText xml:space="preserve">   </w:delText>
        </w:r>
      </w:del>
      <w:r w:rsidR="003732B5" w:rsidRPr="00AC2618">
        <w:rPr>
          <w:rFonts w:ascii="Calibri" w:eastAsia="Calibri" w:hAnsi="Calibri" w:cs="Calibri"/>
          <w:b/>
          <w:bCs/>
          <w:color w:val="008000"/>
          <w:sz w:val="24"/>
          <w:szCs w:val="24"/>
          <w:rPrChange w:id="818" w:author="apple apple" w:date="2015-10-21T13:21:00Z">
            <w:rPr>
              <w:rFonts w:ascii="Calibri" w:eastAsia="Calibri" w:hAnsi="Calibri" w:cs="Calibri"/>
              <w:b/>
              <w:bCs/>
              <w:color w:val="262626"/>
            </w:rPr>
          </w:rPrChange>
        </w:rPr>
        <w:t>How long will the conference run?</w:t>
      </w:r>
      <w:r w:rsidR="003732B5" w:rsidRPr="00575FA1">
        <w:rPr>
          <w:rFonts w:ascii="Calibri" w:eastAsia="Calibri" w:hAnsi="Calibri" w:cs="Calibri"/>
          <w:color w:val="262626"/>
          <w:sz w:val="24"/>
          <w:szCs w:val="24"/>
          <w:rPrChange w:id="819" w:author="apple apple" w:date="2015-10-21T13:13:00Z">
            <w:rPr>
              <w:rFonts w:ascii="Calibri" w:eastAsia="Calibri" w:hAnsi="Calibri" w:cs="Calibri"/>
              <w:color w:val="262626"/>
            </w:rPr>
          </w:rPrChange>
        </w:rPr>
        <w:t xml:space="preserve"> </w:t>
      </w:r>
    </w:p>
    <w:p w14:paraId="77033189" w14:textId="29304567" w:rsidR="001C214C" w:rsidRPr="00575FA1" w:rsidRDefault="003732B5">
      <w:pPr>
        <w:pStyle w:val="ListParagraph"/>
        <w:widowControl w:val="0"/>
        <w:spacing w:after="240"/>
        <w:ind w:left="360"/>
        <w:rPr>
          <w:rFonts w:ascii="Trebuchet MS" w:eastAsia="Trebuchet MS" w:hAnsi="Trebuchet MS" w:cs="Trebuchet MS"/>
          <w:color w:val="262626"/>
          <w:sz w:val="24"/>
          <w:szCs w:val="24"/>
          <w:rPrChange w:id="820" w:author="apple apple" w:date="2015-10-21T13:13:00Z">
            <w:rPr>
              <w:rFonts w:ascii="Trebuchet MS" w:eastAsia="Trebuchet MS" w:hAnsi="Trebuchet MS" w:cs="Trebuchet MS"/>
              <w:color w:val="262626"/>
            </w:rPr>
          </w:rPrChange>
        </w:rPr>
        <w:pPrChange w:id="821" w:author="apple apple" w:date="2015-10-21T12:12:00Z">
          <w:pPr>
            <w:pStyle w:val="ListParagraph"/>
            <w:widowControl w:val="0"/>
            <w:numPr>
              <w:numId w:val="51"/>
            </w:numPr>
            <w:tabs>
              <w:tab w:val="num" w:pos="360"/>
            </w:tabs>
            <w:spacing w:after="240"/>
            <w:ind w:left="360" w:hanging="360"/>
          </w:pPr>
        </w:pPrChange>
      </w:pPr>
      <w:r w:rsidRPr="00575FA1">
        <w:rPr>
          <w:rFonts w:ascii="Calibri" w:eastAsia="Calibri" w:hAnsi="Calibri" w:cs="Calibri"/>
          <w:color w:val="262626"/>
          <w:sz w:val="24"/>
          <w:szCs w:val="24"/>
          <w:rPrChange w:id="822" w:author="apple apple" w:date="2015-10-21T13:13:00Z">
            <w:rPr>
              <w:rFonts w:ascii="Calibri" w:eastAsia="Calibri" w:hAnsi="Calibri" w:cs="Calibri"/>
              <w:color w:val="262626"/>
            </w:rPr>
          </w:rPrChange>
        </w:rPr>
        <w:t xml:space="preserve">The event should have time for plenary and workshop sessions.  It has worked well in past conferences to open the sessions with a keynote speech by one or a few </w:t>
      </w:r>
      <w:proofErr w:type="gramStart"/>
      <w:r w:rsidRPr="00575FA1">
        <w:rPr>
          <w:rFonts w:ascii="Calibri" w:eastAsia="Calibri" w:hAnsi="Calibri" w:cs="Calibri"/>
          <w:color w:val="262626"/>
          <w:sz w:val="24"/>
          <w:szCs w:val="24"/>
          <w:rPrChange w:id="823" w:author="apple apple" w:date="2015-10-21T13:13:00Z">
            <w:rPr>
              <w:rFonts w:ascii="Calibri" w:eastAsia="Calibri" w:hAnsi="Calibri" w:cs="Calibri"/>
              <w:color w:val="262626"/>
            </w:rPr>
          </w:rPrChange>
        </w:rPr>
        <w:t>well known</w:t>
      </w:r>
      <w:proofErr w:type="gramEnd"/>
      <w:r w:rsidRPr="00575FA1">
        <w:rPr>
          <w:rFonts w:ascii="Calibri" w:eastAsia="Calibri" w:hAnsi="Calibri" w:cs="Calibri"/>
          <w:color w:val="262626"/>
          <w:sz w:val="24"/>
          <w:szCs w:val="24"/>
          <w:rPrChange w:id="824" w:author="apple apple" w:date="2015-10-21T13:13:00Z">
            <w:rPr>
              <w:rFonts w:ascii="Calibri" w:eastAsia="Calibri" w:hAnsi="Calibri" w:cs="Calibri"/>
              <w:color w:val="262626"/>
            </w:rPr>
          </w:rPrChange>
        </w:rPr>
        <w:t xml:space="preserve"> and popular presenters the evening before the first full day.</w:t>
      </w:r>
    </w:p>
    <w:p w14:paraId="50903E1E" w14:textId="0AEAAAB9" w:rsidR="001C214C" w:rsidRPr="00575FA1" w:rsidRDefault="00D10100">
      <w:pPr>
        <w:pStyle w:val="ListParagraph"/>
        <w:widowControl w:val="0"/>
        <w:numPr>
          <w:ilvl w:val="0"/>
          <w:numId w:val="50"/>
        </w:numPr>
        <w:tabs>
          <w:tab w:val="num" w:pos="220"/>
          <w:tab w:val="left" w:pos="360"/>
        </w:tabs>
        <w:spacing w:after="240"/>
        <w:ind w:left="270" w:hanging="360"/>
        <w:rPr>
          <w:rFonts w:ascii="Trebuchet MS" w:eastAsia="Trebuchet MS" w:hAnsi="Trebuchet MS" w:cs="Trebuchet MS"/>
          <w:color w:val="262626"/>
          <w:sz w:val="24"/>
          <w:szCs w:val="24"/>
          <w:rPrChange w:id="825" w:author="apple apple" w:date="2015-10-21T13:13:00Z">
            <w:rPr>
              <w:rFonts w:ascii="Trebuchet MS" w:eastAsia="Trebuchet MS" w:hAnsi="Trebuchet MS" w:cs="Trebuchet MS"/>
              <w:color w:val="262626"/>
            </w:rPr>
          </w:rPrChange>
        </w:rPr>
        <w:pPrChange w:id="826" w:author="apple apple" w:date="2015-10-21T13:23:00Z">
          <w:pPr>
            <w:pStyle w:val="ListParagraph"/>
            <w:widowControl w:val="0"/>
            <w:numPr>
              <w:numId w:val="51"/>
            </w:numPr>
            <w:tabs>
              <w:tab w:val="num" w:pos="450"/>
            </w:tabs>
            <w:spacing w:after="240"/>
            <w:ind w:left="360" w:hanging="360"/>
            <w:jc w:val="both"/>
          </w:pPr>
        </w:pPrChange>
      </w:pPr>
      <w:r w:rsidRPr="00575FA1">
        <w:rPr>
          <w:rFonts w:ascii="Calibri" w:eastAsia="Calibri" w:hAnsi="Calibri" w:cs="Calibri"/>
          <w:b/>
          <w:bCs/>
          <w:color w:val="262626"/>
          <w:sz w:val="24"/>
          <w:szCs w:val="24"/>
          <w:rPrChange w:id="827" w:author="apple apple" w:date="2015-10-21T13:13:00Z">
            <w:rPr>
              <w:rFonts w:ascii="Calibri" w:eastAsia="Calibri" w:hAnsi="Calibri" w:cs="Calibri"/>
              <w:b/>
              <w:bCs/>
              <w:color w:val="262626"/>
            </w:rPr>
          </w:rPrChange>
        </w:rPr>
        <w:t xml:space="preserve"> </w:t>
      </w:r>
      <w:del w:id="828" w:author="apple apple" w:date="2015-10-21T13:22:00Z">
        <w:r w:rsidRPr="00AC2618" w:rsidDel="00AC2618">
          <w:rPr>
            <w:rFonts w:ascii="Calibri" w:eastAsia="Calibri" w:hAnsi="Calibri" w:cs="Calibri"/>
            <w:b/>
            <w:bCs/>
            <w:color w:val="008000"/>
            <w:sz w:val="24"/>
            <w:szCs w:val="24"/>
            <w:rPrChange w:id="829" w:author="apple apple" w:date="2015-10-21T13:22:00Z">
              <w:rPr>
                <w:rFonts w:ascii="Calibri" w:eastAsia="Calibri" w:hAnsi="Calibri" w:cs="Calibri"/>
                <w:b/>
                <w:bCs/>
                <w:color w:val="262626"/>
              </w:rPr>
            </w:rPrChange>
          </w:rPr>
          <w:delText xml:space="preserve">  </w:delText>
        </w:r>
      </w:del>
      <w:r w:rsidR="003732B5" w:rsidRPr="00AC2618">
        <w:rPr>
          <w:rFonts w:ascii="Calibri" w:eastAsia="Calibri" w:hAnsi="Calibri" w:cs="Calibri"/>
          <w:b/>
          <w:bCs/>
          <w:color w:val="008000"/>
          <w:sz w:val="24"/>
          <w:szCs w:val="24"/>
          <w:rPrChange w:id="830" w:author="apple apple" w:date="2015-10-21T13:22:00Z">
            <w:rPr>
              <w:rFonts w:ascii="Calibri" w:eastAsia="Calibri" w:hAnsi="Calibri" w:cs="Calibri"/>
              <w:b/>
              <w:bCs/>
              <w:color w:val="262626"/>
            </w:rPr>
          </w:rPrChange>
        </w:rPr>
        <w:t>Who are your primary partners in applying for and organizing the conference?</w:t>
      </w:r>
      <w:r w:rsidR="003732B5" w:rsidRPr="00575FA1">
        <w:rPr>
          <w:rFonts w:ascii="Calibri" w:eastAsia="Calibri" w:hAnsi="Calibri" w:cs="Calibri"/>
          <w:color w:val="262626"/>
          <w:sz w:val="24"/>
          <w:szCs w:val="24"/>
          <w:rPrChange w:id="831" w:author="apple apple" w:date="2015-10-21T13:13:00Z">
            <w:rPr>
              <w:rFonts w:ascii="Calibri" w:eastAsia="Calibri" w:hAnsi="Calibri" w:cs="Calibri"/>
              <w:color w:val="262626"/>
            </w:rPr>
          </w:rPrChange>
        </w:rPr>
        <w:t xml:space="preserve"> </w:t>
      </w:r>
    </w:p>
    <w:p w14:paraId="48ABEDB9" w14:textId="79F13616" w:rsidR="001C214C" w:rsidRPr="00575FA1" w:rsidRDefault="00D10100">
      <w:pPr>
        <w:pStyle w:val="ListParagraph"/>
        <w:widowControl w:val="0"/>
        <w:numPr>
          <w:ilvl w:val="0"/>
          <w:numId w:val="51"/>
        </w:numPr>
        <w:tabs>
          <w:tab w:val="num" w:pos="270"/>
          <w:tab w:val="left" w:pos="450"/>
        </w:tabs>
        <w:spacing w:after="240"/>
        <w:ind w:left="360" w:hanging="360"/>
        <w:rPr>
          <w:rFonts w:ascii="Trebuchet MS" w:eastAsia="Trebuchet MS" w:hAnsi="Trebuchet MS" w:cs="Trebuchet MS"/>
          <w:color w:val="262626"/>
          <w:sz w:val="24"/>
          <w:szCs w:val="24"/>
          <w:rPrChange w:id="832" w:author="apple apple" w:date="2015-10-21T13:13:00Z">
            <w:rPr>
              <w:rFonts w:ascii="Trebuchet MS" w:eastAsia="Trebuchet MS" w:hAnsi="Trebuchet MS" w:cs="Trebuchet MS"/>
            </w:rPr>
          </w:rPrChange>
        </w:rPr>
      </w:pPr>
      <w:r w:rsidRPr="00575FA1">
        <w:rPr>
          <w:rFonts w:ascii="Calibri" w:eastAsia="Calibri" w:hAnsi="Calibri" w:cs="Calibri"/>
          <w:b/>
          <w:bCs/>
          <w:color w:val="262626"/>
          <w:sz w:val="24"/>
          <w:szCs w:val="24"/>
          <w:rPrChange w:id="833" w:author="apple apple" w:date="2015-10-21T13:13:00Z">
            <w:rPr>
              <w:rFonts w:ascii="Calibri" w:eastAsia="Calibri" w:hAnsi="Calibri" w:cs="Calibri"/>
              <w:b/>
              <w:bCs/>
              <w:color w:val="262626"/>
            </w:rPr>
          </w:rPrChange>
        </w:rPr>
        <w:t xml:space="preserve">  </w:t>
      </w:r>
      <w:del w:id="834" w:author="apple apple" w:date="2015-10-21T13:22:00Z">
        <w:r w:rsidRPr="00AC2618" w:rsidDel="00AC2618">
          <w:rPr>
            <w:rFonts w:ascii="Calibri" w:eastAsia="Calibri" w:hAnsi="Calibri" w:cs="Calibri"/>
            <w:b/>
            <w:bCs/>
            <w:color w:val="008000"/>
            <w:sz w:val="24"/>
            <w:szCs w:val="24"/>
            <w:rPrChange w:id="835" w:author="apple apple" w:date="2015-10-21T13:23:00Z">
              <w:rPr>
                <w:rFonts w:ascii="Calibri" w:eastAsia="Calibri" w:hAnsi="Calibri" w:cs="Calibri"/>
                <w:b/>
                <w:bCs/>
                <w:color w:val="262626"/>
              </w:rPr>
            </w:rPrChange>
          </w:rPr>
          <w:delText xml:space="preserve"> </w:delText>
        </w:r>
      </w:del>
      <w:r w:rsidR="003732B5" w:rsidRPr="00AC2618">
        <w:rPr>
          <w:rFonts w:ascii="Calibri" w:eastAsia="Calibri" w:hAnsi="Calibri" w:cs="Calibri"/>
          <w:b/>
          <w:bCs/>
          <w:color w:val="008000"/>
          <w:sz w:val="24"/>
          <w:szCs w:val="24"/>
          <w:rPrChange w:id="836" w:author="apple apple" w:date="2015-10-21T13:23:00Z">
            <w:rPr>
              <w:rFonts w:ascii="Calibri" w:eastAsia="Calibri" w:hAnsi="Calibri" w:cs="Calibri"/>
              <w:b/>
              <w:bCs/>
              <w:color w:val="262626"/>
            </w:rPr>
          </w:rPrChange>
        </w:rPr>
        <w:t>Who would be the lead body responsible for the conference organization and who will be the Event Director?</w:t>
      </w:r>
      <w:r w:rsidR="003732B5" w:rsidRPr="00575FA1">
        <w:rPr>
          <w:rFonts w:ascii="Calibri" w:eastAsia="Calibri" w:hAnsi="Calibri" w:cs="Calibri"/>
          <w:color w:val="262626"/>
          <w:sz w:val="24"/>
          <w:szCs w:val="24"/>
          <w:rPrChange w:id="837" w:author="apple apple" w:date="2015-10-21T13:13:00Z">
            <w:rPr>
              <w:rFonts w:ascii="Calibri" w:eastAsia="Calibri" w:hAnsi="Calibri" w:cs="Calibri"/>
              <w:color w:val="262626"/>
            </w:rPr>
          </w:rPrChange>
        </w:rPr>
        <w:t xml:space="preserve"> </w:t>
      </w:r>
      <w:r w:rsidR="003732B5" w:rsidRPr="00575FA1">
        <w:rPr>
          <w:rFonts w:ascii="Calibri" w:eastAsia="Calibri" w:hAnsi="Calibri" w:cs="Calibri"/>
          <w:color w:val="262626"/>
          <w:sz w:val="24"/>
          <w:szCs w:val="24"/>
          <w:rPrChange w:id="838" w:author="apple apple" w:date="2015-10-21T13:13:00Z">
            <w:rPr/>
          </w:rPrChange>
        </w:rPr>
        <w:br/>
      </w:r>
      <w:proofErr w:type="spellStart"/>
      <w:r w:rsidR="003732B5" w:rsidRPr="00575FA1">
        <w:rPr>
          <w:rFonts w:ascii="Calibri" w:eastAsia="Calibri" w:hAnsi="Calibri" w:cs="Calibri"/>
          <w:color w:val="262626"/>
          <w:sz w:val="24"/>
          <w:szCs w:val="24"/>
          <w:rPrChange w:id="839" w:author="apple apple" w:date="2015-10-21T13:13:00Z">
            <w:rPr/>
          </w:rPrChange>
        </w:rPr>
        <w:t>Ecocity</w:t>
      </w:r>
      <w:proofErr w:type="spellEnd"/>
      <w:r w:rsidR="003732B5" w:rsidRPr="00575FA1">
        <w:rPr>
          <w:rFonts w:ascii="Calibri" w:eastAsia="Calibri" w:hAnsi="Calibri" w:cs="Calibri"/>
          <w:color w:val="262626"/>
          <w:sz w:val="24"/>
          <w:szCs w:val="24"/>
          <w:rPrChange w:id="840" w:author="apple apple" w:date="2015-10-21T13:13:00Z">
            <w:rPr/>
          </w:rPrChange>
        </w:rPr>
        <w:t xml:space="preserve"> Builders requests that</w:t>
      </w:r>
      <w:ins w:id="841" w:author="Richard Pruetz" w:date="2015-07-03T10:36:00Z">
        <w:r w:rsidR="00FA690A" w:rsidRPr="00575FA1">
          <w:rPr>
            <w:rFonts w:ascii="Calibri" w:eastAsia="Calibri" w:hAnsi="Calibri" w:cs="Calibri"/>
            <w:color w:val="262626"/>
            <w:sz w:val="24"/>
            <w:szCs w:val="24"/>
            <w:rPrChange w:id="842" w:author="apple apple" w:date="2015-10-21T13:13:00Z">
              <w:rPr/>
            </w:rPrChange>
          </w:rPr>
          <w:t xml:space="preserve"> </w:t>
        </w:r>
      </w:ins>
      <w:proofErr w:type="spellStart"/>
      <w:r w:rsidR="00DF0178">
        <w:rPr>
          <w:rFonts w:ascii="Calibri" w:eastAsia="Calibri" w:hAnsi="Calibri" w:cs="Calibri"/>
          <w:color w:val="262626"/>
          <w:sz w:val="24"/>
          <w:szCs w:val="24"/>
        </w:rPr>
        <w:t>Ecocity</w:t>
      </w:r>
      <w:proofErr w:type="spellEnd"/>
      <w:r w:rsidR="00DF0178">
        <w:rPr>
          <w:rFonts w:ascii="Calibri" w:eastAsia="Calibri" w:hAnsi="Calibri" w:cs="Calibri"/>
          <w:color w:val="262626"/>
          <w:sz w:val="24"/>
          <w:szCs w:val="24"/>
        </w:rPr>
        <w:t xml:space="preserve"> Focus Lab</w:t>
      </w:r>
      <w:ins w:id="843" w:author="Richard Pruetz" w:date="2015-07-03T10:35:00Z">
        <w:r w:rsidR="00FA690A" w:rsidRPr="00575FA1">
          <w:rPr>
            <w:rFonts w:ascii="Calibri" w:eastAsia="Calibri" w:hAnsi="Calibri" w:cs="Calibri"/>
            <w:color w:val="262626"/>
            <w:sz w:val="24"/>
            <w:szCs w:val="24"/>
            <w:rPrChange w:id="844" w:author="apple apple" w:date="2015-10-21T13:13:00Z">
              <w:rPr/>
            </w:rPrChange>
          </w:rPr>
          <w:t xml:space="preserve"> </w:t>
        </w:r>
      </w:ins>
      <w:r w:rsidR="003732B5" w:rsidRPr="00575FA1">
        <w:rPr>
          <w:rFonts w:ascii="Calibri" w:eastAsia="Calibri" w:hAnsi="Calibri" w:cs="Calibri"/>
          <w:color w:val="262626"/>
          <w:sz w:val="24"/>
          <w:szCs w:val="24"/>
          <w:rPrChange w:id="845" w:author="apple apple" w:date="2015-10-21T13:13:00Z">
            <w:rPr/>
          </w:rPrChange>
        </w:rPr>
        <w:t xml:space="preserve">organizers designate an official convener or two co-conveners for summit. The convener may also be called “Director,” “President,” or “Chair.” Please describe the resources and authority the convener will have to oversee conference production. </w:t>
      </w:r>
    </w:p>
    <w:p w14:paraId="06CBB078" w14:textId="1EA01845" w:rsidR="001C214C" w:rsidRPr="00575FA1" w:rsidRDefault="00D10100" w:rsidP="00B45CEE">
      <w:pPr>
        <w:pStyle w:val="ListParagraph"/>
        <w:widowControl w:val="0"/>
        <w:numPr>
          <w:ilvl w:val="0"/>
          <w:numId w:val="51"/>
        </w:numPr>
        <w:tabs>
          <w:tab w:val="num" w:pos="450"/>
        </w:tabs>
        <w:spacing w:after="240"/>
        <w:ind w:left="360" w:hanging="360"/>
        <w:rPr>
          <w:rFonts w:ascii="Trebuchet MS" w:eastAsia="Trebuchet MS" w:hAnsi="Trebuchet MS" w:cs="Trebuchet MS"/>
          <w:color w:val="262626"/>
          <w:sz w:val="24"/>
          <w:szCs w:val="24"/>
          <w:rPrChange w:id="846" w:author="apple apple" w:date="2015-10-21T13:13:00Z">
            <w:rPr>
              <w:rFonts w:ascii="Trebuchet MS" w:eastAsia="Trebuchet MS" w:hAnsi="Trebuchet MS" w:cs="Trebuchet MS"/>
              <w:color w:val="262626"/>
            </w:rPr>
          </w:rPrChange>
        </w:rPr>
      </w:pPr>
      <w:del w:id="847" w:author="apple apple" w:date="2015-10-21T13:24:00Z">
        <w:r w:rsidRPr="00AC2618" w:rsidDel="00AC2618">
          <w:rPr>
            <w:rFonts w:ascii="Calibri" w:eastAsia="Calibri" w:hAnsi="Calibri" w:cs="Calibri"/>
            <w:b/>
            <w:bCs/>
            <w:color w:val="008000"/>
            <w:sz w:val="24"/>
            <w:szCs w:val="24"/>
            <w:rPrChange w:id="848" w:author="apple apple" w:date="2015-10-21T13:24:00Z">
              <w:rPr>
                <w:rFonts w:ascii="Calibri" w:eastAsia="Calibri" w:hAnsi="Calibri" w:cs="Calibri"/>
                <w:b/>
                <w:bCs/>
                <w:color w:val="262626"/>
              </w:rPr>
            </w:rPrChange>
          </w:rPr>
          <w:lastRenderedPageBreak/>
          <w:delText xml:space="preserve">   </w:delText>
        </w:r>
      </w:del>
      <w:r w:rsidR="003732B5" w:rsidRPr="00AC2618">
        <w:rPr>
          <w:rFonts w:ascii="Calibri" w:eastAsia="Calibri" w:hAnsi="Calibri" w:cs="Calibri"/>
          <w:b/>
          <w:bCs/>
          <w:color w:val="008000"/>
          <w:sz w:val="24"/>
          <w:szCs w:val="24"/>
          <w:rPrChange w:id="849" w:author="apple apple" w:date="2015-10-21T13:24:00Z">
            <w:rPr>
              <w:rFonts w:ascii="Calibri" w:eastAsia="Calibri" w:hAnsi="Calibri" w:cs="Calibri"/>
              <w:b/>
              <w:bCs/>
              <w:color w:val="262626"/>
            </w:rPr>
          </w:rPrChange>
        </w:rPr>
        <w:t xml:space="preserve">Can you provide us with a draft budget estimate for your </w:t>
      </w:r>
      <w:r w:rsidRPr="00AC2618">
        <w:rPr>
          <w:rFonts w:ascii="Calibri" w:eastAsia="Calibri" w:hAnsi="Calibri" w:cs="Calibri"/>
          <w:b/>
          <w:bCs/>
          <w:color w:val="008000"/>
          <w:sz w:val="24"/>
          <w:szCs w:val="24"/>
          <w:rPrChange w:id="850" w:author="apple apple" w:date="2015-10-21T13:24:00Z">
            <w:rPr>
              <w:rFonts w:ascii="Calibri" w:eastAsia="Calibri" w:hAnsi="Calibri" w:cs="Calibri"/>
              <w:b/>
              <w:bCs/>
              <w:color w:val="262626"/>
            </w:rPr>
          </w:rPrChange>
        </w:rPr>
        <w:t>application</w:t>
      </w:r>
      <w:r w:rsidR="003732B5" w:rsidRPr="00AC2618">
        <w:rPr>
          <w:rFonts w:ascii="Calibri" w:eastAsia="Calibri" w:hAnsi="Calibri" w:cs="Calibri"/>
          <w:b/>
          <w:bCs/>
          <w:color w:val="008000"/>
          <w:sz w:val="24"/>
          <w:szCs w:val="24"/>
          <w:rPrChange w:id="851" w:author="apple apple" w:date="2015-10-21T13:24:00Z">
            <w:rPr>
              <w:rFonts w:ascii="Calibri" w:eastAsia="Calibri" w:hAnsi="Calibri" w:cs="Calibri"/>
              <w:b/>
              <w:bCs/>
              <w:color w:val="262626"/>
            </w:rPr>
          </w:rPrChange>
        </w:rPr>
        <w:t xml:space="preserve">? </w:t>
      </w:r>
      <w:r w:rsidR="003732B5" w:rsidRPr="00AC2618">
        <w:rPr>
          <w:rFonts w:ascii="Calibri" w:eastAsia="Calibri" w:hAnsi="Calibri" w:cs="Calibri"/>
          <w:b/>
          <w:bCs/>
          <w:color w:val="008000"/>
          <w:sz w:val="24"/>
          <w:szCs w:val="24"/>
          <w:rPrChange w:id="852" w:author="apple apple" w:date="2015-10-21T13:24:00Z">
            <w:rPr>
              <w:rFonts w:ascii="Calibri" w:eastAsia="Calibri" w:hAnsi="Calibri" w:cs="Calibri"/>
              <w:color w:val="262626"/>
            </w:rPr>
          </w:rPrChange>
        </w:rPr>
        <w:br/>
      </w:r>
      <w:r w:rsidR="003732B5" w:rsidRPr="00575FA1">
        <w:rPr>
          <w:rFonts w:ascii="Calibri" w:eastAsia="Calibri" w:hAnsi="Calibri" w:cs="Calibri"/>
          <w:color w:val="262626"/>
          <w:sz w:val="24"/>
          <w:szCs w:val="24"/>
          <w:rPrChange w:id="853" w:author="apple apple" w:date="2015-10-21T13:13:00Z">
            <w:rPr>
              <w:rFonts w:ascii="Calibri" w:eastAsia="Calibri" w:hAnsi="Calibri" w:cs="Calibri"/>
              <w:color w:val="262626"/>
            </w:rPr>
          </w:rPrChange>
        </w:rPr>
        <w:t xml:space="preserve">The budget should outline proposed major income sources and expenditure items, and as far as is possible be in balance. Greater proportion of costs that can be covered by sponsoring bodies and others will be seen as a positive indication of good planning. If you already have any firm offers of support, please let us know. </w:t>
      </w:r>
    </w:p>
    <w:p w14:paraId="3A4C2CC4" w14:textId="77777777" w:rsidR="00AC2618" w:rsidRPr="00AC2618" w:rsidRDefault="00D10100">
      <w:pPr>
        <w:pStyle w:val="ListParagraph"/>
        <w:widowControl w:val="0"/>
        <w:numPr>
          <w:ilvl w:val="0"/>
          <w:numId w:val="51"/>
        </w:numPr>
        <w:tabs>
          <w:tab w:val="num" w:pos="450"/>
        </w:tabs>
        <w:spacing w:after="240"/>
        <w:ind w:left="360" w:hanging="360"/>
        <w:rPr>
          <w:ins w:id="854" w:author="apple apple" w:date="2015-10-21T13:24:00Z"/>
          <w:rFonts w:ascii="Trebuchet MS" w:eastAsia="Trebuchet MS" w:hAnsi="Trebuchet MS" w:cs="Trebuchet MS"/>
          <w:color w:val="008000"/>
          <w:rPrChange w:id="855" w:author="apple apple" w:date="2015-10-21T13:24:00Z">
            <w:rPr>
              <w:ins w:id="856" w:author="apple apple" w:date="2015-10-21T13:24:00Z"/>
              <w:rFonts w:ascii="Calibri" w:eastAsia="Calibri" w:hAnsi="Calibri" w:cs="Calibri"/>
              <w:b/>
              <w:bCs/>
              <w:color w:val="262626"/>
            </w:rPr>
          </w:rPrChange>
        </w:rPr>
        <w:pPrChange w:id="857" w:author="apple apple" w:date="2015-10-21T12:13:00Z">
          <w:pPr>
            <w:pStyle w:val="Body"/>
            <w:widowControl w:val="0"/>
            <w:tabs>
              <w:tab w:val="left" w:pos="360"/>
            </w:tabs>
            <w:spacing w:after="240"/>
          </w:pPr>
        </w:pPrChange>
      </w:pPr>
      <w:del w:id="858" w:author="apple apple" w:date="2015-10-21T13:24:00Z">
        <w:r w:rsidRPr="00AC2618" w:rsidDel="00AC2618">
          <w:rPr>
            <w:rFonts w:ascii="Calibri" w:eastAsia="Calibri" w:hAnsi="Calibri" w:cs="Calibri"/>
            <w:b/>
            <w:bCs/>
            <w:color w:val="008000"/>
            <w:sz w:val="24"/>
            <w:szCs w:val="24"/>
            <w:rPrChange w:id="859" w:author="apple apple" w:date="2015-10-21T13:24:00Z">
              <w:rPr>
                <w:rFonts w:ascii="Calibri" w:eastAsia="Calibri" w:hAnsi="Calibri" w:cs="Calibri"/>
                <w:b/>
                <w:bCs/>
                <w:i/>
                <w:iCs/>
                <w:color w:val="262626"/>
              </w:rPr>
            </w:rPrChange>
          </w:rPr>
          <w:delText xml:space="preserve"> </w:delText>
        </w:r>
      </w:del>
      <w:r w:rsidRPr="00AC2618">
        <w:rPr>
          <w:rFonts w:ascii="Calibri" w:eastAsia="Calibri" w:hAnsi="Calibri" w:cs="Calibri"/>
          <w:b/>
          <w:bCs/>
          <w:color w:val="008000"/>
          <w:sz w:val="24"/>
          <w:szCs w:val="24"/>
          <w:rPrChange w:id="860" w:author="apple apple" w:date="2015-10-21T13:24:00Z">
            <w:rPr>
              <w:rFonts w:ascii="Calibri" w:eastAsia="Calibri" w:hAnsi="Calibri" w:cs="Calibri"/>
              <w:b/>
              <w:bCs/>
              <w:i/>
              <w:iCs/>
              <w:color w:val="262626"/>
            </w:rPr>
          </w:rPrChange>
        </w:rPr>
        <w:t xml:space="preserve"> </w:t>
      </w:r>
      <w:r w:rsidR="003732B5" w:rsidRPr="00AC2618">
        <w:rPr>
          <w:rFonts w:ascii="Calibri" w:eastAsia="Calibri" w:hAnsi="Calibri" w:cs="Calibri"/>
          <w:b/>
          <w:bCs/>
          <w:color w:val="008000"/>
          <w:sz w:val="24"/>
          <w:szCs w:val="24"/>
          <w:rPrChange w:id="861" w:author="apple apple" w:date="2015-10-21T13:24:00Z">
            <w:rPr>
              <w:rFonts w:ascii="Calibri" w:eastAsia="Calibri" w:hAnsi="Calibri" w:cs="Calibri"/>
              <w:b/>
              <w:bCs/>
              <w:i/>
              <w:iCs/>
              <w:color w:val="262626"/>
            </w:rPr>
          </w:rPrChange>
        </w:rPr>
        <w:t>Sponsors.</w:t>
      </w:r>
    </w:p>
    <w:p w14:paraId="4F3DB266" w14:textId="175E3DBD" w:rsidR="001C214C" w:rsidRPr="00575FA1" w:rsidDel="0052360A" w:rsidRDefault="003732B5">
      <w:pPr>
        <w:pStyle w:val="ListParagraph"/>
        <w:widowControl w:val="0"/>
        <w:spacing w:after="240"/>
        <w:ind w:left="360"/>
        <w:rPr>
          <w:del w:id="862" w:author="apple apple" w:date="2015-10-21T12:13:00Z"/>
          <w:rFonts w:ascii="Trebuchet MS" w:eastAsia="Trebuchet MS" w:hAnsi="Trebuchet MS" w:cs="Trebuchet MS"/>
          <w:color w:val="262626"/>
          <w:sz w:val="24"/>
          <w:szCs w:val="24"/>
          <w:rPrChange w:id="863" w:author="apple apple" w:date="2015-10-21T13:13:00Z">
            <w:rPr>
              <w:del w:id="864" w:author="apple apple" w:date="2015-10-21T12:13:00Z"/>
              <w:rFonts w:ascii="Trebuchet MS" w:eastAsia="Trebuchet MS" w:hAnsi="Trebuchet MS" w:cs="Trebuchet MS"/>
              <w:color w:val="262626"/>
            </w:rPr>
          </w:rPrChange>
        </w:rPr>
        <w:pPrChange w:id="865" w:author="apple apple" w:date="2015-10-21T13:24:00Z">
          <w:pPr>
            <w:pStyle w:val="ListParagraph"/>
            <w:widowControl w:val="0"/>
            <w:numPr>
              <w:numId w:val="51"/>
            </w:numPr>
            <w:tabs>
              <w:tab w:val="num" w:pos="450"/>
            </w:tabs>
            <w:spacing w:after="240"/>
            <w:ind w:left="360" w:hanging="360"/>
          </w:pPr>
        </w:pPrChange>
      </w:pPr>
      <w:r w:rsidRPr="00575FA1">
        <w:rPr>
          <w:rFonts w:ascii="Calibri" w:eastAsia="Calibri" w:hAnsi="Calibri" w:cs="Calibri"/>
          <w:color w:val="262626"/>
          <w:sz w:val="24"/>
          <w:szCs w:val="24"/>
          <w:rPrChange w:id="866" w:author="apple apple" w:date="2015-10-21T13:13:00Z">
            <w:rPr>
              <w:rFonts w:ascii="Calibri" w:eastAsia="Calibri" w:hAnsi="Calibri" w:cs="Calibri"/>
              <w:color w:val="262626"/>
            </w:rPr>
          </w:rPrChange>
        </w:rPr>
        <w:t xml:space="preserve"> Please let us know more about your ideas for sponsorship. What are your sponsoring aims and possibilities for this event? How important are your aims to the overall budget in terms of promoting </w:t>
      </w:r>
      <w:proofErr w:type="spellStart"/>
      <w:r w:rsidRPr="00575FA1">
        <w:rPr>
          <w:rFonts w:ascii="Calibri" w:eastAsia="Calibri" w:hAnsi="Calibri" w:cs="Calibri"/>
          <w:color w:val="262626"/>
          <w:sz w:val="24"/>
          <w:szCs w:val="24"/>
          <w:rPrChange w:id="867" w:author="apple apple" w:date="2015-10-21T13:13:00Z">
            <w:rPr>
              <w:rFonts w:ascii="Calibri" w:eastAsia="Calibri" w:hAnsi="Calibri" w:cs="Calibri"/>
              <w:color w:val="262626"/>
            </w:rPr>
          </w:rPrChange>
        </w:rPr>
        <w:t>ecocities</w:t>
      </w:r>
      <w:proofErr w:type="spellEnd"/>
      <w:r w:rsidRPr="00575FA1">
        <w:rPr>
          <w:rFonts w:ascii="Calibri" w:eastAsia="Calibri" w:hAnsi="Calibri" w:cs="Calibri"/>
          <w:color w:val="262626"/>
          <w:sz w:val="24"/>
          <w:szCs w:val="24"/>
          <w:rPrChange w:id="868" w:author="apple apple" w:date="2015-10-21T13:13:00Z">
            <w:rPr>
              <w:rFonts w:ascii="Calibri" w:eastAsia="Calibri" w:hAnsi="Calibri" w:cs="Calibri"/>
              <w:color w:val="262626"/>
            </w:rPr>
          </w:rPrChange>
        </w:rPr>
        <w:t xml:space="preserve"> in your city and other cities by way of the conference? </w:t>
      </w:r>
    </w:p>
    <w:p w14:paraId="0CF1E5D9" w14:textId="77777777" w:rsidR="001C214C" w:rsidRPr="00575FA1" w:rsidDel="0052360A" w:rsidRDefault="001C214C">
      <w:pPr>
        <w:pStyle w:val="ListParagraph"/>
        <w:widowControl w:val="0"/>
        <w:tabs>
          <w:tab w:val="left" w:pos="360"/>
        </w:tabs>
        <w:spacing w:after="240"/>
        <w:ind w:left="360"/>
        <w:rPr>
          <w:del w:id="869" w:author="apple apple" w:date="2015-10-21T12:13:00Z"/>
          <w:rFonts w:ascii="Calibri" w:eastAsia="Calibri" w:hAnsi="Calibri" w:cs="Calibri"/>
          <w:color w:val="262626"/>
          <w:rPrChange w:id="870" w:author="apple apple" w:date="2015-10-21T13:13:00Z">
            <w:rPr>
              <w:del w:id="871" w:author="apple apple" w:date="2015-10-21T12:13:00Z"/>
            </w:rPr>
          </w:rPrChange>
        </w:rPr>
        <w:pPrChange w:id="872" w:author="apple apple" w:date="2015-10-21T13:24:00Z">
          <w:pPr>
            <w:pStyle w:val="Body"/>
            <w:widowControl w:val="0"/>
            <w:tabs>
              <w:tab w:val="left" w:pos="360"/>
            </w:tabs>
            <w:spacing w:after="240"/>
          </w:pPr>
        </w:pPrChange>
      </w:pPr>
    </w:p>
    <w:p w14:paraId="370B73CC" w14:textId="77777777" w:rsidR="001C214C" w:rsidRPr="00DF0178" w:rsidRDefault="001C214C">
      <w:pPr>
        <w:pStyle w:val="ListParagraph"/>
        <w:widowControl w:val="0"/>
        <w:spacing w:after="240"/>
        <w:ind w:left="360"/>
        <w:pPrChange w:id="873" w:author="apple apple" w:date="2015-10-21T13:24:00Z">
          <w:pPr>
            <w:pStyle w:val="Body"/>
            <w:widowControl w:val="0"/>
            <w:tabs>
              <w:tab w:val="left" w:pos="360"/>
            </w:tabs>
            <w:spacing w:after="240"/>
          </w:pPr>
        </w:pPrChange>
      </w:pPr>
    </w:p>
    <w:p w14:paraId="4D663B44" w14:textId="4CA5972E" w:rsidR="001C214C" w:rsidRPr="00AC2618" w:rsidDel="00AC2618" w:rsidRDefault="00D10100">
      <w:pPr>
        <w:pStyle w:val="ListParagraph"/>
        <w:widowControl w:val="0"/>
        <w:numPr>
          <w:ilvl w:val="0"/>
          <w:numId w:val="51"/>
        </w:numPr>
        <w:tabs>
          <w:tab w:val="num" w:pos="450"/>
        </w:tabs>
        <w:spacing w:after="240"/>
        <w:ind w:left="360" w:hanging="360"/>
        <w:rPr>
          <w:del w:id="874" w:author="apple apple" w:date="2015-10-21T13:24:00Z"/>
          <w:rFonts w:ascii="Trebuchet MS" w:eastAsia="Trebuchet MS" w:hAnsi="Trebuchet MS" w:cs="Trebuchet MS"/>
          <w:color w:val="262626"/>
          <w:sz w:val="24"/>
          <w:szCs w:val="24"/>
          <w:rPrChange w:id="875" w:author="apple apple" w:date="2015-10-21T13:24:00Z">
            <w:rPr>
              <w:del w:id="876" w:author="apple apple" w:date="2015-10-21T13:24:00Z"/>
              <w:rFonts w:ascii="Calibri" w:eastAsia="Calibri" w:hAnsi="Calibri" w:cs="Calibri"/>
              <w:color w:val="262626"/>
              <w:sz w:val="24"/>
              <w:szCs w:val="24"/>
            </w:rPr>
          </w:rPrChange>
        </w:rPr>
        <w:pPrChange w:id="877" w:author="apple apple" w:date="2015-10-21T13:24:00Z">
          <w:pPr>
            <w:pStyle w:val="ListParagraph"/>
            <w:widowControl w:val="0"/>
            <w:numPr>
              <w:numId w:val="51"/>
            </w:numPr>
            <w:tabs>
              <w:tab w:val="num" w:pos="360"/>
            </w:tabs>
            <w:spacing w:after="240"/>
            <w:ind w:left="360" w:hanging="360"/>
          </w:pPr>
        </w:pPrChange>
      </w:pPr>
      <w:del w:id="878" w:author="apple apple" w:date="2015-10-21T13:24:00Z">
        <w:r w:rsidRPr="00AC2618" w:rsidDel="00AC2618">
          <w:rPr>
            <w:rFonts w:ascii="Calibri" w:eastAsia="Calibri" w:hAnsi="Calibri" w:cs="Calibri"/>
            <w:b/>
            <w:bCs/>
            <w:color w:val="008000"/>
            <w:sz w:val="24"/>
            <w:szCs w:val="24"/>
            <w:rPrChange w:id="879" w:author="apple apple" w:date="2015-10-21T13:24:00Z">
              <w:rPr>
                <w:rFonts w:ascii="Calibri" w:eastAsia="Calibri" w:hAnsi="Calibri" w:cs="Calibri"/>
                <w:b/>
                <w:bCs/>
                <w:color w:val="262626"/>
              </w:rPr>
            </w:rPrChange>
          </w:rPr>
          <w:delText xml:space="preserve">     </w:delText>
        </w:r>
      </w:del>
      <w:r w:rsidR="003732B5" w:rsidRPr="00AC2618">
        <w:rPr>
          <w:rFonts w:ascii="Calibri" w:eastAsia="Calibri" w:hAnsi="Calibri" w:cs="Calibri"/>
          <w:b/>
          <w:bCs/>
          <w:color w:val="008000"/>
          <w:sz w:val="24"/>
          <w:szCs w:val="24"/>
          <w:rPrChange w:id="880" w:author="apple apple" w:date="2015-10-21T13:24:00Z">
            <w:rPr>
              <w:rFonts w:ascii="Calibri" w:eastAsia="Calibri" w:hAnsi="Calibri" w:cs="Calibri"/>
              <w:b/>
              <w:bCs/>
              <w:color w:val="262626"/>
            </w:rPr>
          </w:rPrChange>
        </w:rPr>
        <w:t>Who will be responsible for raising any sponsoring or external sources of finance?</w:t>
      </w:r>
      <w:r w:rsidR="003732B5" w:rsidRPr="00575FA1">
        <w:rPr>
          <w:rFonts w:ascii="Calibri" w:eastAsia="Calibri" w:hAnsi="Calibri" w:cs="Calibri"/>
          <w:color w:val="262626"/>
          <w:sz w:val="24"/>
          <w:szCs w:val="24"/>
          <w:rPrChange w:id="881" w:author="apple apple" w:date="2015-10-21T13:13:00Z">
            <w:rPr>
              <w:rFonts w:ascii="Calibri" w:eastAsia="Calibri" w:hAnsi="Calibri" w:cs="Calibri"/>
              <w:color w:val="262626"/>
            </w:rPr>
          </w:rPrChange>
        </w:rPr>
        <w:t xml:space="preserve"> </w:t>
      </w:r>
      <w:r w:rsidR="003732B5" w:rsidRPr="00575FA1">
        <w:rPr>
          <w:rFonts w:ascii="Calibri" w:eastAsia="Calibri" w:hAnsi="Calibri" w:cs="Calibri"/>
          <w:sz w:val="24"/>
          <w:szCs w:val="24"/>
          <w:rPrChange w:id="882" w:author="apple apple" w:date="2015-10-21T13:13:00Z">
            <w:rPr>
              <w:rFonts w:ascii="Calibri" w:eastAsia="Calibri" w:hAnsi="Calibri" w:cs="Calibri"/>
            </w:rPr>
          </w:rPrChange>
        </w:rPr>
        <w:br/>
      </w:r>
      <w:r w:rsidR="003732B5" w:rsidRPr="00575FA1">
        <w:rPr>
          <w:rFonts w:ascii="Calibri" w:eastAsia="Calibri" w:hAnsi="Calibri" w:cs="Calibri"/>
          <w:color w:val="262626"/>
          <w:sz w:val="24"/>
          <w:szCs w:val="24"/>
          <w:rPrChange w:id="883" w:author="apple apple" w:date="2015-10-21T13:13:00Z">
            <w:rPr>
              <w:rFonts w:ascii="Calibri" w:eastAsia="Calibri" w:hAnsi="Calibri" w:cs="Calibri"/>
              <w:color w:val="262626"/>
            </w:rPr>
          </w:rPrChange>
        </w:rPr>
        <w:t>Gaining funds and sponsorship is obviously an important part of the event planning. We wish to know how you plan to address this issue. Will there be enough i</w:t>
      </w:r>
      <w:r w:rsidRPr="00575FA1">
        <w:rPr>
          <w:rFonts w:ascii="Calibri" w:eastAsia="Calibri" w:hAnsi="Calibri" w:cs="Calibri"/>
          <w:color w:val="262626"/>
          <w:sz w:val="24"/>
          <w:szCs w:val="24"/>
          <w:rPrChange w:id="884" w:author="apple apple" w:date="2015-10-21T13:13:00Z">
            <w:rPr>
              <w:rFonts w:ascii="Calibri" w:eastAsia="Calibri" w:hAnsi="Calibri" w:cs="Calibri"/>
              <w:color w:val="262626"/>
            </w:rPr>
          </w:rPrChange>
        </w:rPr>
        <w:t>nstitutional support for the conference</w:t>
      </w:r>
      <w:r w:rsidR="003732B5" w:rsidRPr="00575FA1">
        <w:rPr>
          <w:rFonts w:ascii="Calibri" w:eastAsia="Calibri" w:hAnsi="Calibri" w:cs="Calibri"/>
          <w:color w:val="262626"/>
          <w:sz w:val="24"/>
          <w:szCs w:val="24"/>
          <w:rPrChange w:id="885" w:author="apple apple" w:date="2015-10-21T13:13:00Z">
            <w:rPr>
              <w:rFonts w:ascii="Calibri" w:eastAsia="Calibri" w:hAnsi="Calibri" w:cs="Calibri"/>
              <w:color w:val="262626"/>
            </w:rPr>
          </w:rPrChange>
        </w:rPr>
        <w:t xml:space="preserve"> to make this unnecessary? If not, who will be responsible for this task?</w:t>
      </w:r>
    </w:p>
    <w:p w14:paraId="52C9377C" w14:textId="77777777" w:rsidR="00AC2618" w:rsidRPr="00575FA1" w:rsidRDefault="00AC2618" w:rsidP="00B45CEE">
      <w:pPr>
        <w:pStyle w:val="ListParagraph"/>
        <w:widowControl w:val="0"/>
        <w:numPr>
          <w:ilvl w:val="0"/>
          <w:numId w:val="51"/>
        </w:numPr>
        <w:tabs>
          <w:tab w:val="num" w:pos="450"/>
        </w:tabs>
        <w:spacing w:after="240"/>
        <w:ind w:left="360" w:hanging="360"/>
        <w:rPr>
          <w:ins w:id="886" w:author="apple apple" w:date="2015-10-21T13:24:00Z"/>
          <w:rFonts w:ascii="Trebuchet MS" w:eastAsia="Trebuchet MS" w:hAnsi="Trebuchet MS" w:cs="Trebuchet MS"/>
          <w:color w:val="262626"/>
          <w:sz w:val="24"/>
          <w:szCs w:val="24"/>
          <w:rPrChange w:id="887" w:author="apple apple" w:date="2015-10-21T13:13:00Z">
            <w:rPr>
              <w:ins w:id="888" w:author="apple apple" w:date="2015-10-21T13:24:00Z"/>
              <w:rFonts w:ascii="Trebuchet MS" w:eastAsia="Trebuchet MS" w:hAnsi="Trebuchet MS" w:cs="Trebuchet MS"/>
              <w:color w:val="262626"/>
            </w:rPr>
          </w:rPrChange>
        </w:rPr>
      </w:pPr>
    </w:p>
    <w:p w14:paraId="7E92BE66" w14:textId="77777777" w:rsidR="0052360A" w:rsidRPr="00AC2618" w:rsidRDefault="003732B5">
      <w:pPr>
        <w:pStyle w:val="ListParagraph"/>
        <w:widowControl w:val="0"/>
        <w:numPr>
          <w:ilvl w:val="0"/>
          <w:numId w:val="51"/>
        </w:numPr>
        <w:tabs>
          <w:tab w:val="num" w:pos="450"/>
        </w:tabs>
        <w:spacing w:after="240"/>
        <w:ind w:left="360" w:hanging="360"/>
        <w:rPr>
          <w:ins w:id="889" w:author="apple apple" w:date="2015-10-21T12:13:00Z"/>
          <w:rFonts w:ascii="Trebuchet MS" w:eastAsia="Trebuchet MS" w:hAnsi="Trebuchet MS" w:cs="Trebuchet MS"/>
          <w:color w:val="008000"/>
          <w:sz w:val="24"/>
          <w:szCs w:val="24"/>
          <w:rPrChange w:id="890" w:author="apple apple" w:date="2015-10-21T13:24:00Z">
            <w:rPr>
              <w:ins w:id="891" w:author="apple apple" w:date="2015-10-21T12:13:00Z"/>
              <w:rFonts w:ascii="Calibri" w:eastAsia="Calibri" w:hAnsi="Calibri" w:cs="Calibri"/>
              <w:color w:val="262626"/>
            </w:rPr>
          </w:rPrChange>
        </w:rPr>
        <w:pPrChange w:id="892" w:author="apple apple" w:date="2015-10-21T13:24:00Z">
          <w:pPr>
            <w:pStyle w:val="ListParagraph"/>
            <w:widowControl w:val="0"/>
            <w:numPr>
              <w:numId w:val="51"/>
            </w:numPr>
            <w:tabs>
              <w:tab w:val="num" w:pos="360"/>
            </w:tabs>
            <w:spacing w:after="240"/>
            <w:ind w:left="360" w:hanging="360"/>
          </w:pPr>
        </w:pPrChange>
      </w:pPr>
      <w:r w:rsidRPr="00AC2618">
        <w:rPr>
          <w:rFonts w:ascii="Calibri" w:eastAsia="Calibri" w:hAnsi="Calibri" w:cs="Calibri"/>
          <w:b/>
          <w:bCs/>
          <w:color w:val="008000"/>
          <w:sz w:val="24"/>
          <w:szCs w:val="24"/>
          <w:rPrChange w:id="893" w:author="apple apple" w:date="2015-10-21T13:24:00Z">
            <w:rPr>
              <w:rFonts w:ascii="Calibri" w:eastAsia="Calibri" w:hAnsi="Calibri" w:cs="Calibri"/>
              <w:b/>
              <w:bCs/>
              <w:color w:val="262626"/>
            </w:rPr>
          </w:rPrChange>
        </w:rPr>
        <w:t>What strategies will you adopt to ensure good attendance at your event?</w:t>
      </w:r>
      <w:r w:rsidRPr="00AC2618">
        <w:rPr>
          <w:rFonts w:ascii="Calibri" w:eastAsia="Calibri" w:hAnsi="Calibri" w:cs="Calibri"/>
          <w:color w:val="008000"/>
          <w:sz w:val="24"/>
          <w:szCs w:val="24"/>
          <w:rPrChange w:id="894" w:author="apple apple" w:date="2015-10-21T13:24:00Z">
            <w:rPr>
              <w:rFonts w:ascii="Calibri" w:eastAsia="Calibri" w:hAnsi="Calibri" w:cs="Calibri"/>
              <w:color w:val="262626"/>
            </w:rPr>
          </w:rPrChange>
        </w:rPr>
        <w:t xml:space="preserve"> </w:t>
      </w:r>
    </w:p>
    <w:p w14:paraId="65FC7798" w14:textId="5E9F3FD2" w:rsidR="001C214C" w:rsidRPr="00575FA1" w:rsidRDefault="003732B5">
      <w:pPr>
        <w:pStyle w:val="ListParagraph"/>
        <w:widowControl w:val="0"/>
        <w:spacing w:after="240"/>
        <w:ind w:left="360"/>
        <w:rPr>
          <w:rFonts w:ascii="Trebuchet MS" w:eastAsia="Trebuchet MS" w:hAnsi="Trebuchet MS" w:cs="Trebuchet MS"/>
          <w:color w:val="262626"/>
          <w:sz w:val="24"/>
          <w:szCs w:val="24"/>
          <w:rPrChange w:id="895" w:author="apple apple" w:date="2015-10-21T13:13:00Z">
            <w:rPr>
              <w:rFonts w:ascii="Trebuchet MS" w:eastAsia="Trebuchet MS" w:hAnsi="Trebuchet MS" w:cs="Trebuchet MS"/>
              <w:color w:val="262626"/>
            </w:rPr>
          </w:rPrChange>
        </w:rPr>
        <w:pPrChange w:id="896" w:author="apple apple" w:date="2015-10-21T12:13:00Z">
          <w:pPr>
            <w:pStyle w:val="ListParagraph"/>
            <w:widowControl w:val="0"/>
            <w:numPr>
              <w:numId w:val="51"/>
            </w:numPr>
            <w:tabs>
              <w:tab w:val="num" w:pos="360"/>
            </w:tabs>
            <w:spacing w:after="240"/>
            <w:ind w:left="360" w:hanging="360"/>
          </w:pPr>
        </w:pPrChange>
      </w:pPr>
      <w:r w:rsidRPr="00575FA1">
        <w:rPr>
          <w:rFonts w:ascii="Calibri" w:eastAsia="Calibri" w:hAnsi="Calibri" w:cs="Calibri"/>
          <w:color w:val="262626"/>
          <w:sz w:val="24"/>
          <w:szCs w:val="24"/>
          <w:rPrChange w:id="897" w:author="apple apple" w:date="2015-10-21T13:13:00Z">
            <w:rPr>
              <w:rFonts w:ascii="Calibri" w:eastAsia="Calibri" w:hAnsi="Calibri" w:cs="Calibri"/>
              <w:color w:val="262626"/>
            </w:rPr>
          </w:rPrChange>
        </w:rPr>
        <w:t xml:space="preserve">The event program should be engaging and innovative to encourage target groups to participate. What strategies will you put in place to ensure that this conference has a widespread appeal, both locally and regionally? In particular, what publicity and promotion would you plan? We are looking for your innovative ideas on this matter. </w:t>
      </w:r>
    </w:p>
    <w:p w14:paraId="2184DE88" w14:textId="77777777" w:rsidR="001C214C" w:rsidRPr="00575FA1" w:rsidRDefault="003732B5">
      <w:pPr>
        <w:pStyle w:val="BodyA"/>
        <w:widowControl w:val="0"/>
        <w:spacing w:after="240"/>
        <w:outlineLvl w:val="0"/>
        <w:rPr>
          <w:rFonts w:eastAsia="Calibri" w:cs="Calibri"/>
          <w:b/>
          <w:color w:val="008000"/>
          <w:sz w:val="28"/>
          <w:szCs w:val="28"/>
          <w:rPrChange w:id="898" w:author="apple apple" w:date="2015-10-21T13:10:00Z">
            <w:rPr>
              <w:rFonts w:eastAsia="Calibri" w:cs="Calibri"/>
              <w:color w:val="548140"/>
              <w:sz w:val="28"/>
              <w:szCs w:val="28"/>
            </w:rPr>
          </w:rPrChange>
        </w:rPr>
      </w:pPr>
      <w:r w:rsidRPr="00575FA1">
        <w:rPr>
          <w:rFonts w:eastAsia="Calibri" w:cs="Calibri"/>
          <w:b/>
          <w:color w:val="008000"/>
          <w:sz w:val="28"/>
          <w:szCs w:val="28"/>
          <w:rPrChange w:id="899" w:author="apple apple" w:date="2015-10-21T13:10:00Z">
            <w:rPr>
              <w:rFonts w:eastAsia="Calibri" w:cs="Calibri"/>
              <w:color w:val="548140"/>
              <w:sz w:val="28"/>
              <w:szCs w:val="28"/>
            </w:rPr>
          </w:rPrChange>
        </w:rPr>
        <w:t>2.1.5. Planning and organization</w:t>
      </w:r>
    </w:p>
    <w:p w14:paraId="1E60435E" w14:textId="77777777" w:rsidR="0052360A" w:rsidRPr="00AC2618" w:rsidRDefault="003732B5">
      <w:pPr>
        <w:pStyle w:val="ListParagraph"/>
        <w:widowControl w:val="0"/>
        <w:numPr>
          <w:ilvl w:val="0"/>
          <w:numId w:val="52"/>
        </w:numPr>
        <w:tabs>
          <w:tab w:val="num" w:pos="220"/>
          <w:tab w:val="left" w:pos="450"/>
        </w:tabs>
        <w:spacing w:after="240"/>
        <w:ind w:left="360" w:hanging="360"/>
        <w:rPr>
          <w:ins w:id="900" w:author="apple apple" w:date="2015-10-21T12:13:00Z"/>
          <w:rFonts w:ascii="Trebuchet MS" w:eastAsia="Trebuchet MS" w:hAnsi="Trebuchet MS" w:cs="Trebuchet MS"/>
          <w:color w:val="008000"/>
          <w:sz w:val="24"/>
          <w:szCs w:val="24"/>
          <w:rPrChange w:id="901" w:author="apple apple" w:date="2015-10-21T13:25:00Z">
            <w:rPr>
              <w:ins w:id="902" w:author="apple apple" w:date="2015-10-21T12:13:00Z"/>
              <w:rFonts w:ascii="Calibri" w:eastAsia="Calibri" w:hAnsi="Calibri" w:cs="Calibri"/>
              <w:color w:val="262626"/>
            </w:rPr>
          </w:rPrChange>
        </w:rPr>
      </w:pPr>
      <w:r w:rsidRPr="00AC2618">
        <w:rPr>
          <w:rFonts w:ascii="Calibri" w:eastAsia="Calibri" w:hAnsi="Calibri" w:cs="Calibri"/>
          <w:b/>
          <w:bCs/>
          <w:color w:val="008000"/>
          <w:sz w:val="24"/>
          <w:szCs w:val="24"/>
          <w:rPrChange w:id="903" w:author="apple apple" w:date="2015-10-21T13:25:00Z">
            <w:rPr>
              <w:rFonts w:ascii="Calibri" w:eastAsia="Calibri" w:hAnsi="Calibri" w:cs="Calibri"/>
              <w:b/>
              <w:bCs/>
              <w:color w:val="262626"/>
            </w:rPr>
          </w:rPrChange>
        </w:rPr>
        <w:t>How will you ensure that relevant local NGOs, green businesses and thought leaders, and citizens will play a full role in the organizing of the conference?</w:t>
      </w:r>
      <w:r w:rsidRPr="00AC2618">
        <w:rPr>
          <w:rFonts w:ascii="Calibri" w:eastAsia="Calibri" w:hAnsi="Calibri" w:cs="Calibri"/>
          <w:color w:val="008000"/>
          <w:sz w:val="24"/>
          <w:szCs w:val="24"/>
          <w:rPrChange w:id="904" w:author="apple apple" w:date="2015-10-21T13:25:00Z">
            <w:rPr>
              <w:rFonts w:ascii="Calibri" w:eastAsia="Calibri" w:hAnsi="Calibri" w:cs="Calibri"/>
              <w:color w:val="262626"/>
            </w:rPr>
          </w:rPrChange>
        </w:rPr>
        <w:t xml:space="preserve"> </w:t>
      </w:r>
    </w:p>
    <w:p w14:paraId="0159D8DC" w14:textId="6E052C16" w:rsidR="001C214C" w:rsidRPr="00575FA1" w:rsidRDefault="003732B5">
      <w:pPr>
        <w:pStyle w:val="ListParagraph"/>
        <w:widowControl w:val="0"/>
        <w:tabs>
          <w:tab w:val="left" w:pos="720"/>
        </w:tabs>
        <w:spacing w:after="240"/>
        <w:ind w:left="360"/>
        <w:rPr>
          <w:rFonts w:ascii="Trebuchet MS" w:eastAsia="Trebuchet MS" w:hAnsi="Trebuchet MS" w:cs="Trebuchet MS"/>
          <w:color w:val="262626"/>
          <w:sz w:val="24"/>
          <w:szCs w:val="24"/>
          <w:rPrChange w:id="905" w:author="apple apple" w:date="2015-10-21T13:13:00Z">
            <w:rPr>
              <w:rFonts w:ascii="Trebuchet MS" w:eastAsia="Trebuchet MS" w:hAnsi="Trebuchet MS" w:cs="Trebuchet MS"/>
              <w:color w:val="262626"/>
            </w:rPr>
          </w:rPrChange>
        </w:rPr>
        <w:pPrChange w:id="906" w:author="apple apple" w:date="2015-10-21T12:13:00Z">
          <w:pPr>
            <w:pStyle w:val="ListParagraph"/>
            <w:widowControl w:val="0"/>
            <w:numPr>
              <w:numId w:val="52"/>
            </w:numPr>
            <w:tabs>
              <w:tab w:val="num" w:pos="220"/>
              <w:tab w:val="left" w:pos="720"/>
            </w:tabs>
            <w:spacing w:after="240"/>
            <w:ind w:left="360" w:hanging="360"/>
          </w:pPr>
        </w:pPrChange>
      </w:pPr>
      <w:r w:rsidRPr="00575FA1">
        <w:rPr>
          <w:rFonts w:ascii="Calibri" w:eastAsia="Calibri" w:hAnsi="Calibri" w:cs="Calibri"/>
          <w:color w:val="262626"/>
          <w:sz w:val="24"/>
          <w:szCs w:val="24"/>
          <w:rPrChange w:id="907" w:author="apple apple" w:date="2015-10-21T13:13:00Z">
            <w:rPr>
              <w:rFonts w:ascii="Calibri" w:eastAsia="Calibri" w:hAnsi="Calibri" w:cs="Calibri"/>
              <w:color w:val="262626"/>
            </w:rPr>
          </w:rPrChange>
        </w:rPr>
        <w:t xml:space="preserve">It is important to us that representative citizens play a substantive part in the planning process. How will you ensure that such people are directly involved in the planning and programming? </w:t>
      </w:r>
    </w:p>
    <w:p w14:paraId="57793802" w14:textId="77777777" w:rsidR="0052360A" w:rsidRPr="00AC2618" w:rsidRDefault="003732B5">
      <w:pPr>
        <w:pStyle w:val="ListParagraph"/>
        <w:widowControl w:val="0"/>
        <w:numPr>
          <w:ilvl w:val="0"/>
          <w:numId w:val="52"/>
        </w:numPr>
        <w:tabs>
          <w:tab w:val="num" w:pos="220"/>
          <w:tab w:val="left" w:pos="450"/>
        </w:tabs>
        <w:spacing w:after="240"/>
        <w:ind w:left="270" w:hanging="360"/>
        <w:rPr>
          <w:ins w:id="908" w:author="apple apple" w:date="2015-10-21T12:13:00Z"/>
          <w:rFonts w:ascii="Trebuchet MS" w:eastAsia="Trebuchet MS" w:hAnsi="Trebuchet MS" w:cs="Trebuchet MS"/>
          <w:color w:val="008000"/>
          <w:sz w:val="24"/>
          <w:szCs w:val="24"/>
          <w:rPrChange w:id="909" w:author="apple apple" w:date="2015-10-21T13:25:00Z">
            <w:rPr>
              <w:ins w:id="910" w:author="apple apple" w:date="2015-10-21T12:13:00Z"/>
              <w:rFonts w:ascii="Calibri" w:eastAsia="Calibri" w:hAnsi="Calibri" w:cs="Calibri"/>
              <w:color w:val="262626"/>
            </w:rPr>
          </w:rPrChange>
        </w:rPr>
        <w:pPrChange w:id="911" w:author="apple apple" w:date="2015-10-21T13:25:00Z">
          <w:pPr>
            <w:pStyle w:val="ListParagraph"/>
            <w:widowControl w:val="0"/>
            <w:numPr>
              <w:numId w:val="52"/>
            </w:numPr>
            <w:tabs>
              <w:tab w:val="num" w:pos="220"/>
              <w:tab w:val="left" w:pos="450"/>
            </w:tabs>
            <w:spacing w:after="240"/>
            <w:ind w:left="360" w:hanging="360"/>
          </w:pPr>
        </w:pPrChange>
      </w:pPr>
      <w:r w:rsidRPr="00AC2618">
        <w:rPr>
          <w:rFonts w:ascii="Calibri" w:eastAsia="Calibri" w:hAnsi="Calibri" w:cs="Calibri"/>
          <w:b/>
          <w:bCs/>
          <w:color w:val="008000"/>
          <w:sz w:val="24"/>
          <w:szCs w:val="24"/>
          <w:rPrChange w:id="912" w:author="apple apple" w:date="2015-10-21T13:25:00Z">
            <w:rPr>
              <w:rFonts w:ascii="Calibri" w:eastAsia="Calibri" w:hAnsi="Calibri" w:cs="Calibri"/>
              <w:b/>
              <w:bCs/>
              <w:color w:val="262626"/>
            </w:rPr>
          </w:rPrChange>
        </w:rPr>
        <w:t xml:space="preserve">Upon selection of your </w:t>
      </w:r>
      <w:r w:rsidR="00D10100" w:rsidRPr="00AC2618">
        <w:rPr>
          <w:rFonts w:ascii="Calibri" w:eastAsia="Calibri" w:hAnsi="Calibri" w:cs="Calibri"/>
          <w:b/>
          <w:bCs/>
          <w:color w:val="008000"/>
          <w:sz w:val="24"/>
          <w:szCs w:val="24"/>
          <w:rPrChange w:id="913" w:author="apple apple" w:date="2015-10-21T13:25:00Z">
            <w:rPr>
              <w:rFonts w:ascii="Calibri" w:eastAsia="Calibri" w:hAnsi="Calibri" w:cs="Calibri"/>
              <w:b/>
              <w:bCs/>
              <w:color w:val="262626"/>
            </w:rPr>
          </w:rPrChange>
        </w:rPr>
        <w:t>application</w:t>
      </w:r>
      <w:r w:rsidRPr="00AC2618">
        <w:rPr>
          <w:rFonts w:ascii="Calibri" w:eastAsia="Calibri" w:hAnsi="Calibri" w:cs="Calibri"/>
          <w:b/>
          <w:bCs/>
          <w:color w:val="008000"/>
          <w:sz w:val="24"/>
          <w:szCs w:val="24"/>
          <w:rPrChange w:id="914" w:author="apple apple" w:date="2015-10-21T13:25:00Z">
            <w:rPr>
              <w:rFonts w:ascii="Calibri" w:eastAsia="Calibri" w:hAnsi="Calibri" w:cs="Calibri"/>
              <w:b/>
              <w:bCs/>
              <w:color w:val="262626"/>
            </w:rPr>
          </w:rPrChange>
        </w:rPr>
        <w:t>, how long would you need before you could start work?</w:t>
      </w:r>
      <w:r w:rsidRPr="00AC2618">
        <w:rPr>
          <w:rFonts w:ascii="Calibri" w:eastAsia="Calibri" w:hAnsi="Calibri" w:cs="Calibri"/>
          <w:color w:val="008000"/>
          <w:sz w:val="24"/>
          <w:szCs w:val="24"/>
          <w:rPrChange w:id="915" w:author="apple apple" w:date="2015-10-21T13:25:00Z">
            <w:rPr>
              <w:rFonts w:ascii="Calibri" w:eastAsia="Calibri" w:hAnsi="Calibri" w:cs="Calibri"/>
              <w:color w:val="262626"/>
            </w:rPr>
          </w:rPrChange>
        </w:rPr>
        <w:t xml:space="preserve"> </w:t>
      </w:r>
    </w:p>
    <w:p w14:paraId="6EE10E0A" w14:textId="606693D8" w:rsidR="001C214C" w:rsidRPr="00575FA1" w:rsidRDefault="003732B5">
      <w:pPr>
        <w:pStyle w:val="ListParagraph"/>
        <w:widowControl w:val="0"/>
        <w:pBdr>
          <w:top w:val="nil"/>
        </w:pBdr>
        <w:tabs>
          <w:tab w:val="left" w:pos="720"/>
        </w:tabs>
        <w:spacing w:after="240"/>
        <w:ind w:left="360"/>
        <w:rPr>
          <w:rFonts w:ascii="Trebuchet MS" w:eastAsia="Trebuchet MS" w:hAnsi="Trebuchet MS" w:cs="Trebuchet MS"/>
          <w:color w:val="262626"/>
          <w:sz w:val="24"/>
          <w:szCs w:val="24"/>
          <w:rPrChange w:id="916" w:author="apple apple" w:date="2015-10-21T13:13:00Z">
            <w:rPr>
              <w:rFonts w:ascii="Trebuchet MS" w:eastAsia="Trebuchet MS" w:hAnsi="Trebuchet MS" w:cs="Trebuchet MS"/>
              <w:color w:val="262626"/>
            </w:rPr>
          </w:rPrChange>
        </w:rPr>
        <w:pPrChange w:id="917" w:author="apple apple" w:date="2015-10-21T12:14:00Z">
          <w:pPr>
            <w:pStyle w:val="ListParagraph"/>
            <w:widowControl w:val="0"/>
            <w:numPr>
              <w:numId w:val="52"/>
            </w:numPr>
            <w:tabs>
              <w:tab w:val="num" w:pos="220"/>
              <w:tab w:val="left" w:pos="720"/>
            </w:tabs>
            <w:spacing w:after="240"/>
            <w:ind w:left="360" w:hanging="360"/>
          </w:pPr>
        </w:pPrChange>
      </w:pPr>
      <w:r w:rsidRPr="00575FA1">
        <w:rPr>
          <w:rFonts w:ascii="Calibri" w:eastAsia="Calibri" w:hAnsi="Calibri" w:cs="Calibri"/>
          <w:color w:val="262626"/>
          <w:sz w:val="24"/>
          <w:szCs w:val="24"/>
          <w:rPrChange w:id="918" w:author="apple apple" w:date="2015-10-21T13:13:00Z">
            <w:rPr>
              <w:rFonts w:ascii="Calibri" w:eastAsia="Calibri" w:hAnsi="Calibri" w:cs="Calibri"/>
              <w:color w:val="262626"/>
            </w:rPr>
          </w:rPrChange>
        </w:rPr>
        <w:t xml:space="preserve">Once a host city is chosen, conference planning should start immediately. Therefore, we need to know that a planning team with the necessary resources to do the job effectively can be in place immediately after the final selection. There will not be time to wait very long for decision-making after the selection process is complete. We also </w:t>
      </w:r>
      <w:r w:rsidRPr="00575FA1">
        <w:rPr>
          <w:rFonts w:ascii="Calibri" w:eastAsia="Calibri" w:hAnsi="Calibri" w:cs="Calibri"/>
          <w:color w:val="262626"/>
          <w:sz w:val="24"/>
          <w:szCs w:val="24"/>
          <w:rPrChange w:id="919" w:author="apple apple" w:date="2015-10-21T13:13:00Z">
            <w:rPr>
              <w:rFonts w:ascii="Calibri" w:eastAsia="Calibri" w:hAnsi="Calibri" w:cs="Calibri"/>
              <w:color w:val="262626"/>
            </w:rPr>
          </w:rPrChange>
        </w:rPr>
        <w:lastRenderedPageBreak/>
        <w:t xml:space="preserve">wish to see a draft timetable of the planning stages of the conference. </w:t>
      </w:r>
    </w:p>
    <w:p w14:paraId="4AE49696" w14:textId="77777777" w:rsidR="001C214C" w:rsidRPr="00575FA1" w:rsidRDefault="003732B5">
      <w:pPr>
        <w:pStyle w:val="BodyA"/>
        <w:widowControl w:val="0"/>
        <w:spacing w:after="240"/>
        <w:outlineLvl w:val="0"/>
        <w:rPr>
          <w:rFonts w:eastAsia="Calibri" w:cs="Calibri"/>
          <w:b/>
          <w:color w:val="008000"/>
          <w:sz w:val="28"/>
          <w:szCs w:val="28"/>
          <w:rPrChange w:id="920" w:author="apple apple" w:date="2015-10-21T13:10:00Z">
            <w:rPr>
              <w:rFonts w:eastAsia="Calibri" w:cs="Calibri"/>
              <w:color w:val="548140"/>
              <w:sz w:val="28"/>
              <w:szCs w:val="28"/>
            </w:rPr>
          </w:rPrChange>
        </w:rPr>
      </w:pPr>
      <w:r w:rsidRPr="00575FA1">
        <w:rPr>
          <w:rFonts w:eastAsia="Calibri" w:cs="Calibri"/>
          <w:b/>
          <w:color w:val="008000"/>
          <w:sz w:val="28"/>
          <w:szCs w:val="28"/>
          <w:rPrChange w:id="921" w:author="apple apple" w:date="2015-10-21T13:10:00Z">
            <w:rPr>
              <w:rFonts w:eastAsia="Calibri" w:cs="Calibri"/>
              <w:color w:val="548140"/>
              <w:sz w:val="28"/>
              <w:szCs w:val="28"/>
              <w:lang w:val="fr-FR"/>
            </w:rPr>
          </w:rPrChange>
        </w:rPr>
        <w:t>2.1.6. Event quality</w:t>
      </w:r>
    </w:p>
    <w:p w14:paraId="3E71CEBC" w14:textId="77777777" w:rsidR="001C214C" w:rsidRPr="00575FA1" w:rsidRDefault="003732B5">
      <w:pPr>
        <w:pStyle w:val="ListParagraph"/>
        <w:widowControl w:val="0"/>
        <w:numPr>
          <w:ilvl w:val="0"/>
          <w:numId w:val="52"/>
        </w:numPr>
        <w:tabs>
          <w:tab w:val="num" w:pos="220"/>
          <w:tab w:val="left" w:pos="450"/>
        </w:tabs>
        <w:spacing w:after="240"/>
        <w:ind w:left="360" w:hanging="360"/>
        <w:rPr>
          <w:rFonts w:ascii="Trebuchet MS" w:eastAsia="Trebuchet MS" w:hAnsi="Trebuchet MS" w:cs="Trebuchet MS"/>
          <w:color w:val="262626"/>
          <w:sz w:val="24"/>
          <w:szCs w:val="24"/>
          <w:rPrChange w:id="922" w:author="apple apple" w:date="2015-10-21T13:13:00Z">
            <w:rPr>
              <w:rFonts w:ascii="Trebuchet MS" w:eastAsia="Trebuchet MS" w:hAnsi="Trebuchet MS" w:cs="Trebuchet MS"/>
              <w:color w:val="262626"/>
            </w:rPr>
          </w:rPrChange>
        </w:rPr>
      </w:pPr>
      <w:r w:rsidRPr="00AC2618">
        <w:rPr>
          <w:rFonts w:ascii="Calibri" w:eastAsia="Calibri" w:hAnsi="Calibri" w:cs="Calibri"/>
          <w:b/>
          <w:bCs/>
          <w:color w:val="008000"/>
          <w:sz w:val="24"/>
          <w:szCs w:val="24"/>
          <w:rPrChange w:id="923" w:author="apple apple" w:date="2015-10-21T13:25:00Z">
            <w:rPr>
              <w:rFonts w:ascii="Calibri" w:eastAsia="Calibri" w:hAnsi="Calibri" w:cs="Calibri"/>
              <w:b/>
              <w:bCs/>
              <w:color w:val="262626"/>
            </w:rPr>
          </w:rPrChange>
        </w:rPr>
        <w:t>What language will the conference be held in?</w:t>
      </w:r>
      <w:r w:rsidRPr="00AC2618">
        <w:rPr>
          <w:rFonts w:ascii="Calibri" w:eastAsia="Calibri" w:hAnsi="Calibri" w:cs="Calibri"/>
          <w:color w:val="008000"/>
          <w:sz w:val="24"/>
          <w:szCs w:val="24"/>
          <w:rPrChange w:id="924" w:author="apple apple" w:date="2015-10-21T13:25:00Z">
            <w:rPr>
              <w:rFonts w:ascii="Calibri" w:eastAsia="Calibri" w:hAnsi="Calibri" w:cs="Calibri"/>
              <w:color w:val="262626"/>
            </w:rPr>
          </w:rPrChange>
        </w:rPr>
        <w:t xml:space="preserve"> </w:t>
      </w:r>
      <w:r w:rsidRPr="00575FA1">
        <w:rPr>
          <w:rFonts w:ascii="Calibri" w:eastAsia="Calibri" w:hAnsi="Calibri" w:cs="Calibri"/>
          <w:sz w:val="24"/>
          <w:szCs w:val="24"/>
          <w:rPrChange w:id="925" w:author="apple apple" w:date="2015-10-21T13:13:00Z">
            <w:rPr>
              <w:rFonts w:ascii="Calibri" w:eastAsia="Calibri" w:hAnsi="Calibri" w:cs="Calibri"/>
            </w:rPr>
          </w:rPrChange>
        </w:rPr>
        <w:br/>
      </w:r>
      <w:r w:rsidRPr="00575FA1">
        <w:rPr>
          <w:rFonts w:ascii="Calibri" w:eastAsia="Calibri" w:hAnsi="Calibri" w:cs="Calibri"/>
          <w:color w:val="262626"/>
          <w:sz w:val="24"/>
          <w:szCs w:val="24"/>
          <w:rPrChange w:id="926" w:author="apple apple" w:date="2015-10-21T13:13:00Z">
            <w:rPr>
              <w:rFonts w:ascii="Calibri" w:eastAsia="Calibri" w:hAnsi="Calibri" w:cs="Calibri"/>
              <w:color w:val="262626"/>
            </w:rPr>
          </w:rPrChange>
        </w:rPr>
        <w:t xml:space="preserve">The conference and conference materials may be in the most appropriate language for your region. Communications with </w:t>
      </w:r>
      <w:proofErr w:type="spellStart"/>
      <w:r w:rsidRPr="00575FA1">
        <w:rPr>
          <w:rFonts w:ascii="Calibri" w:eastAsia="Calibri" w:hAnsi="Calibri" w:cs="Calibri"/>
          <w:color w:val="262626"/>
          <w:sz w:val="24"/>
          <w:szCs w:val="24"/>
          <w:rPrChange w:id="927"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928" w:author="apple apple" w:date="2015-10-21T13:13:00Z">
            <w:rPr>
              <w:rFonts w:ascii="Calibri" w:eastAsia="Calibri" w:hAnsi="Calibri" w:cs="Calibri"/>
              <w:color w:val="262626"/>
            </w:rPr>
          </w:rPrChange>
        </w:rPr>
        <w:t xml:space="preserve"> Builders will need to be in English. A final report to </w:t>
      </w:r>
      <w:proofErr w:type="spellStart"/>
      <w:r w:rsidRPr="00575FA1">
        <w:rPr>
          <w:rFonts w:ascii="Calibri" w:eastAsia="Calibri" w:hAnsi="Calibri" w:cs="Calibri"/>
          <w:color w:val="262626"/>
          <w:sz w:val="24"/>
          <w:szCs w:val="24"/>
          <w:rPrChange w:id="929"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930" w:author="apple apple" w:date="2015-10-21T13:13:00Z">
            <w:rPr>
              <w:rFonts w:ascii="Calibri" w:eastAsia="Calibri" w:hAnsi="Calibri" w:cs="Calibri"/>
              <w:color w:val="262626"/>
            </w:rPr>
          </w:rPrChange>
        </w:rPr>
        <w:t xml:space="preserve"> Builders must also be in English.</w:t>
      </w:r>
    </w:p>
    <w:p w14:paraId="430C35A9" w14:textId="77777777" w:rsidR="00B4792F" w:rsidRPr="00B4792F" w:rsidRDefault="003732B5">
      <w:pPr>
        <w:pStyle w:val="ListParagraph"/>
        <w:widowControl w:val="0"/>
        <w:numPr>
          <w:ilvl w:val="0"/>
          <w:numId w:val="52"/>
        </w:numPr>
        <w:tabs>
          <w:tab w:val="num" w:pos="220"/>
          <w:tab w:val="left" w:pos="450"/>
        </w:tabs>
        <w:spacing w:after="240"/>
        <w:ind w:left="360" w:hanging="360"/>
        <w:rPr>
          <w:rFonts w:ascii="Trebuchet MS" w:eastAsia="Trebuchet MS" w:hAnsi="Trebuchet MS" w:cs="Trebuchet MS"/>
          <w:color w:val="262626"/>
          <w:sz w:val="24"/>
          <w:szCs w:val="24"/>
        </w:rPr>
        <w:pPrChange w:id="931" w:author="apple apple" w:date="2015-10-21T13:25:00Z">
          <w:pPr>
            <w:pStyle w:val="ListParagraph"/>
            <w:widowControl w:val="0"/>
            <w:numPr>
              <w:numId w:val="52"/>
            </w:numPr>
            <w:tabs>
              <w:tab w:val="num" w:pos="220"/>
              <w:tab w:val="left" w:pos="360"/>
            </w:tabs>
            <w:spacing w:after="240"/>
            <w:ind w:left="360" w:hanging="360"/>
          </w:pPr>
        </w:pPrChange>
      </w:pPr>
      <w:r w:rsidRPr="00AC2618">
        <w:rPr>
          <w:rFonts w:ascii="Calibri" w:eastAsia="Calibri" w:hAnsi="Calibri" w:cs="Calibri"/>
          <w:b/>
          <w:bCs/>
          <w:color w:val="008000"/>
          <w:sz w:val="24"/>
          <w:szCs w:val="24"/>
          <w:rPrChange w:id="932" w:author="apple apple" w:date="2015-10-21T13:25:00Z">
            <w:rPr>
              <w:rFonts w:ascii="Calibri" w:eastAsia="Calibri" w:hAnsi="Calibri" w:cs="Calibri"/>
              <w:b/>
              <w:bCs/>
              <w:color w:val="262626"/>
            </w:rPr>
          </w:rPrChange>
        </w:rPr>
        <w:t>What social programs might you organize for delegates to the conference?</w:t>
      </w:r>
      <w:r w:rsidRPr="00AC2618">
        <w:rPr>
          <w:rFonts w:ascii="Calibri" w:eastAsia="Calibri" w:hAnsi="Calibri" w:cs="Calibri"/>
          <w:color w:val="008000"/>
          <w:sz w:val="24"/>
          <w:szCs w:val="24"/>
          <w:rPrChange w:id="933" w:author="apple apple" w:date="2015-10-21T13:25:00Z">
            <w:rPr>
              <w:rFonts w:ascii="Calibri" w:eastAsia="Calibri" w:hAnsi="Calibri" w:cs="Calibri"/>
              <w:color w:val="262626"/>
            </w:rPr>
          </w:rPrChange>
        </w:rPr>
        <w:t xml:space="preserve"> </w:t>
      </w:r>
    </w:p>
    <w:p w14:paraId="2F14DEC2" w14:textId="4673743A" w:rsidR="001C214C" w:rsidRPr="00575FA1" w:rsidRDefault="003732B5" w:rsidP="00B4792F">
      <w:pPr>
        <w:pStyle w:val="ListParagraph"/>
        <w:widowControl w:val="0"/>
        <w:tabs>
          <w:tab w:val="left" w:pos="450"/>
        </w:tabs>
        <w:spacing w:after="240"/>
        <w:ind w:left="360"/>
        <w:rPr>
          <w:rFonts w:ascii="Trebuchet MS" w:eastAsia="Trebuchet MS" w:hAnsi="Trebuchet MS" w:cs="Trebuchet MS"/>
          <w:color w:val="262626"/>
          <w:sz w:val="24"/>
          <w:szCs w:val="24"/>
          <w:rPrChange w:id="934" w:author="apple apple" w:date="2015-10-21T13:13:00Z">
            <w:rPr>
              <w:rFonts w:ascii="Trebuchet MS" w:eastAsia="Trebuchet MS" w:hAnsi="Trebuchet MS" w:cs="Trebuchet MS"/>
              <w:color w:val="262626"/>
            </w:rPr>
          </w:rPrChange>
        </w:rPr>
      </w:pPr>
      <w:r w:rsidRPr="00575FA1">
        <w:rPr>
          <w:rFonts w:ascii="Calibri" w:eastAsia="Calibri" w:hAnsi="Calibri" w:cs="Calibri"/>
          <w:color w:val="262626"/>
          <w:sz w:val="24"/>
          <w:szCs w:val="24"/>
          <w:rPrChange w:id="935" w:author="apple apple" w:date="2015-10-21T13:13:00Z">
            <w:rPr>
              <w:rFonts w:ascii="Calibri" w:eastAsia="Calibri" w:hAnsi="Calibri" w:cs="Calibri"/>
              <w:color w:val="262626"/>
            </w:rPr>
          </w:rPrChange>
        </w:rPr>
        <w:t xml:space="preserve">While not required, we recommend you plan for social programs. Social programs are not only important to provide time for attendees to network with each other but also give visiting delegates a lasting impression of your city and its heritage. Social events might include everything from boat rides and dances to the more traditional receptions and dinners. What might you propose for a social program? </w:t>
      </w:r>
    </w:p>
    <w:p w14:paraId="7ADF950D" w14:textId="77777777" w:rsidR="0052360A" w:rsidRPr="00AC2618" w:rsidRDefault="003732B5">
      <w:pPr>
        <w:pStyle w:val="ListParagraph"/>
        <w:widowControl w:val="0"/>
        <w:numPr>
          <w:ilvl w:val="0"/>
          <w:numId w:val="52"/>
        </w:numPr>
        <w:tabs>
          <w:tab w:val="num" w:pos="220"/>
          <w:tab w:val="left" w:pos="450"/>
        </w:tabs>
        <w:spacing w:after="240"/>
        <w:ind w:left="360" w:hanging="360"/>
        <w:rPr>
          <w:ins w:id="936" w:author="apple apple" w:date="2015-10-21T12:16:00Z"/>
          <w:rFonts w:ascii="Trebuchet MS" w:eastAsia="Trebuchet MS" w:hAnsi="Trebuchet MS" w:cs="Trebuchet MS"/>
          <w:color w:val="008000"/>
          <w:sz w:val="24"/>
          <w:szCs w:val="24"/>
          <w:rPrChange w:id="937" w:author="apple apple" w:date="2015-10-21T13:25:00Z">
            <w:rPr>
              <w:ins w:id="938" w:author="apple apple" w:date="2015-10-21T12:16:00Z"/>
              <w:rFonts w:ascii="Calibri" w:eastAsia="Calibri" w:hAnsi="Calibri" w:cs="Calibri"/>
              <w:color w:val="262626"/>
            </w:rPr>
          </w:rPrChange>
        </w:rPr>
      </w:pPr>
      <w:r w:rsidRPr="00AC2618">
        <w:rPr>
          <w:rFonts w:ascii="Calibri" w:eastAsia="Calibri" w:hAnsi="Calibri" w:cs="Calibri"/>
          <w:b/>
          <w:bCs/>
          <w:color w:val="008000"/>
          <w:sz w:val="24"/>
          <w:szCs w:val="24"/>
          <w:rPrChange w:id="939" w:author="apple apple" w:date="2015-10-21T13:25:00Z">
            <w:rPr>
              <w:rFonts w:ascii="Calibri" w:eastAsia="Calibri" w:hAnsi="Calibri" w:cs="Calibri"/>
              <w:b/>
              <w:bCs/>
              <w:color w:val="262626"/>
            </w:rPr>
          </w:rPrChange>
        </w:rPr>
        <w:t>How accessible are the conference and accommodation sites?</w:t>
      </w:r>
      <w:r w:rsidRPr="00AC2618">
        <w:rPr>
          <w:rFonts w:ascii="Calibri" w:eastAsia="Calibri" w:hAnsi="Calibri" w:cs="Calibri"/>
          <w:color w:val="008000"/>
          <w:sz w:val="24"/>
          <w:szCs w:val="24"/>
          <w:rPrChange w:id="940" w:author="apple apple" w:date="2015-10-21T13:25:00Z">
            <w:rPr>
              <w:rFonts w:ascii="Calibri" w:eastAsia="Calibri" w:hAnsi="Calibri" w:cs="Calibri"/>
              <w:color w:val="262626"/>
            </w:rPr>
          </w:rPrChange>
        </w:rPr>
        <w:t xml:space="preserve"> </w:t>
      </w:r>
    </w:p>
    <w:p w14:paraId="4EB297DC" w14:textId="6E660769" w:rsidR="001C214C" w:rsidRPr="00575FA1" w:rsidRDefault="003732B5">
      <w:pPr>
        <w:pStyle w:val="ListParagraph"/>
        <w:widowControl w:val="0"/>
        <w:tabs>
          <w:tab w:val="left" w:pos="720"/>
        </w:tabs>
        <w:spacing w:after="240"/>
        <w:ind w:left="360"/>
        <w:rPr>
          <w:rFonts w:ascii="Trebuchet MS" w:eastAsia="Trebuchet MS" w:hAnsi="Trebuchet MS" w:cs="Trebuchet MS"/>
          <w:color w:val="262626"/>
          <w:sz w:val="24"/>
          <w:szCs w:val="24"/>
          <w:rPrChange w:id="941" w:author="apple apple" w:date="2015-10-21T13:13:00Z">
            <w:rPr>
              <w:rFonts w:ascii="Trebuchet MS" w:eastAsia="Trebuchet MS" w:hAnsi="Trebuchet MS" w:cs="Trebuchet MS"/>
              <w:color w:val="262626"/>
            </w:rPr>
          </w:rPrChange>
        </w:rPr>
        <w:pPrChange w:id="942" w:author="apple apple" w:date="2015-10-21T12:16:00Z">
          <w:pPr>
            <w:pStyle w:val="ListParagraph"/>
            <w:widowControl w:val="0"/>
            <w:numPr>
              <w:numId w:val="52"/>
            </w:numPr>
            <w:tabs>
              <w:tab w:val="num" w:pos="220"/>
              <w:tab w:val="left" w:pos="720"/>
            </w:tabs>
            <w:spacing w:after="240"/>
            <w:ind w:left="360" w:hanging="360"/>
          </w:pPr>
        </w:pPrChange>
      </w:pPr>
      <w:r w:rsidRPr="00575FA1">
        <w:rPr>
          <w:rFonts w:ascii="Calibri" w:eastAsia="Calibri" w:hAnsi="Calibri" w:cs="Calibri"/>
          <w:color w:val="262626"/>
          <w:sz w:val="24"/>
          <w:szCs w:val="24"/>
          <w:rPrChange w:id="943" w:author="apple apple" w:date="2015-10-21T13:13:00Z">
            <w:rPr>
              <w:rFonts w:ascii="Calibri" w:eastAsia="Calibri" w:hAnsi="Calibri" w:cs="Calibri"/>
              <w:color w:val="262626"/>
            </w:rPr>
          </w:rPrChange>
        </w:rPr>
        <w:t>All functions and events during the conference, including evening and social events, should be easily accessible to the majority of attendees by walking, cycling, or public transport. How do your venue options reflect this aim?</w:t>
      </w:r>
    </w:p>
    <w:p w14:paraId="3478B587" w14:textId="56AF2F95" w:rsidR="001C214C" w:rsidRPr="00575FA1" w:rsidRDefault="003732B5">
      <w:pPr>
        <w:pStyle w:val="ListParagraph"/>
        <w:widowControl w:val="0"/>
        <w:numPr>
          <w:ilvl w:val="0"/>
          <w:numId w:val="52"/>
        </w:numPr>
        <w:tabs>
          <w:tab w:val="num" w:pos="220"/>
          <w:tab w:val="left" w:pos="450"/>
        </w:tabs>
        <w:spacing w:after="240"/>
        <w:ind w:left="360" w:hanging="360"/>
        <w:rPr>
          <w:rFonts w:ascii="Trebuchet MS" w:eastAsia="Trebuchet MS" w:hAnsi="Trebuchet MS" w:cs="Trebuchet MS"/>
          <w:color w:val="262626"/>
          <w:sz w:val="24"/>
          <w:szCs w:val="24"/>
          <w:rPrChange w:id="944" w:author="apple apple" w:date="2015-10-21T13:13:00Z">
            <w:rPr>
              <w:rFonts w:ascii="Trebuchet MS" w:eastAsia="Trebuchet MS" w:hAnsi="Trebuchet MS" w:cs="Trebuchet MS"/>
            </w:rPr>
          </w:rPrChange>
        </w:rPr>
        <w:pPrChange w:id="945" w:author="apple apple" w:date="2015-10-21T13:26:00Z">
          <w:pPr>
            <w:pStyle w:val="ListParagraph"/>
            <w:widowControl w:val="0"/>
            <w:numPr>
              <w:numId w:val="52"/>
            </w:numPr>
            <w:tabs>
              <w:tab w:val="num" w:pos="220"/>
              <w:tab w:val="left" w:pos="720"/>
            </w:tabs>
            <w:spacing w:after="240"/>
            <w:ind w:left="360" w:hanging="360"/>
          </w:pPr>
        </w:pPrChange>
      </w:pPr>
      <w:r w:rsidRPr="00AC2618">
        <w:rPr>
          <w:rFonts w:ascii="Calibri" w:eastAsia="Calibri" w:hAnsi="Calibri" w:cs="Calibri"/>
          <w:b/>
          <w:bCs/>
          <w:color w:val="008000"/>
          <w:sz w:val="24"/>
          <w:szCs w:val="24"/>
          <w:rPrChange w:id="946" w:author="apple apple" w:date="2015-10-21T13:25:00Z">
            <w:rPr>
              <w:rFonts w:ascii="Calibri" w:eastAsia="Calibri" w:hAnsi="Calibri" w:cs="Calibri"/>
              <w:b/>
              <w:bCs/>
              <w:color w:val="262626"/>
            </w:rPr>
          </w:rPrChange>
        </w:rPr>
        <w:t>What side visits might you organize around the conference date?</w:t>
      </w:r>
      <w:del w:id="947" w:author="apple apple" w:date="2015-10-21T12:16:00Z">
        <w:r w:rsidRPr="00AC2618" w:rsidDel="0052360A">
          <w:rPr>
            <w:rFonts w:ascii="Calibri" w:eastAsia="Calibri" w:hAnsi="Calibri" w:cs="Calibri"/>
            <w:color w:val="008000"/>
            <w:sz w:val="24"/>
            <w:szCs w:val="24"/>
            <w:rPrChange w:id="948" w:author="apple apple" w:date="2015-10-21T13:25:00Z">
              <w:rPr>
                <w:rFonts w:ascii="Calibri" w:eastAsia="Calibri" w:hAnsi="Calibri" w:cs="Calibri"/>
                <w:color w:val="262626"/>
              </w:rPr>
            </w:rPrChange>
          </w:rPr>
          <w:delText xml:space="preserve"> </w:delText>
        </w:r>
      </w:del>
      <w:r w:rsidRPr="00AC2618">
        <w:rPr>
          <w:rFonts w:ascii="Calibri" w:eastAsia="Calibri" w:hAnsi="Calibri" w:cs="Calibri"/>
          <w:color w:val="008000"/>
          <w:sz w:val="24"/>
          <w:szCs w:val="24"/>
          <w:rPrChange w:id="949" w:author="apple apple" w:date="2015-10-21T13:25:00Z">
            <w:rPr/>
          </w:rPrChange>
        </w:rPr>
        <w:br/>
      </w:r>
      <w:r w:rsidRPr="00575FA1">
        <w:rPr>
          <w:rFonts w:ascii="Calibri" w:eastAsia="Calibri" w:hAnsi="Calibri" w:cs="Calibri"/>
          <w:color w:val="262626"/>
          <w:sz w:val="24"/>
          <w:szCs w:val="24"/>
          <w:rPrChange w:id="950" w:author="apple apple" w:date="2015-10-21T13:13:00Z">
            <w:rPr/>
          </w:rPrChange>
        </w:rPr>
        <w:t xml:space="preserve">Optional side visits are those made to other cities or nearby sites that can be included in the program as part of a post-conference option for delegates. These should have some ecological city relevance, but can also be for cultural or historic enrichment. What side visits would you plan as part of the conference? </w:t>
      </w:r>
    </w:p>
    <w:p w14:paraId="5B37325E" w14:textId="77777777" w:rsidR="0052360A" w:rsidRPr="00AC2618" w:rsidRDefault="003732B5">
      <w:pPr>
        <w:pStyle w:val="ListParagraph"/>
        <w:widowControl w:val="0"/>
        <w:numPr>
          <w:ilvl w:val="0"/>
          <w:numId w:val="52"/>
        </w:numPr>
        <w:tabs>
          <w:tab w:val="num" w:pos="220"/>
          <w:tab w:val="left" w:pos="450"/>
        </w:tabs>
        <w:spacing w:after="240"/>
        <w:ind w:left="360" w:hanging="360"/>
        <w:rPr>
          <w:ins w:id="951" w:author="apple apple" w:date="2015-10-21T12:16:00Z"/>
          <w:rFonts w:ascii="Trebuchet MS" w:eastAsia="Trebuchet MS" w:hAnsi="Trebuchet MS" w:cs="Trebuchet MS"/>
          <w:color w:val="008000"/>
          <w:sz w:val="24"/>
          <w:szCs w:val="24"/>
          <w:rPrChange w:id="952" w:author="apple apple" w:date="2015-10-21T13:25:00Z">
            <w:rPr>
              <w:ins w:id="953" w:author="apple apple" w:date="2015-10-21T12:16:00Z"/>
              <w:rFonts w:ascii="Calibri" w:eastAsia="Calibri" w:hAnsi="Calibri" w:cs="Calibri"/>
              <w:b/>
              <w:bCs/>
              <w:color w:val="262626"/>
            </w:rPr>
          </w:rPrChange>
        </w:rPr>
      </w:pPr>
      <w:r w:rsidRPr="00AC2618">
        <w:rPr>
          <w:rFonts w:ascii="Calibri" w:eastAsia="Calibri" w:hAnsi="Calibri" w:cs="Calibri"/>
          <w:b/>
          <w:bCs/>
          <w:color w:val="008000"/>
          <w:sz w:val="24"/>
          <w:szCs w:val="24"/>
          <w:rPrChange w:id="954" w:author="apple apple" w:date="2015-10-21T13:25:00Z">
            <w:rPr>
              <w:rFonts w:ascii="Calibri" w:eastAsia="Calibri" w:hAnsi="Calibri" w:cs="Calibri"/>
              <w:b/>
              <w:bCs/>
              <w:color w:val="262626"/>
            </w:rPr>
          </w:rPrChange>
        </w:rPr>
        <w:t xml:space="preserve">What communications strategy will you employ in order to guarantee a rich delegate and speaker attendance at the conference? </w:t>
      </w:r>
    </w:p>
    <w:p w14:paraId="15D8D762" w14:textId="6F94174A" w:rsidR="001C214C" w:rsidRPr="00575FA1" w:rsidRDefault="003732B5">
      <w:pPr>
        <w:pStyle w:val="ListParagraph"/>
        <w:widowControl w:val="0"/>
        <w:tabs>
          <w:tab w:val="left" w:pos="720"/>
        </w:tabs>
        <w:spacing w:after="240"/>
        <w:ind w:left="360"/>
        <w:rPr>
          <w:rFonts w:ascii="Trebuchet MS" w:eastAsia="Trebuchet MS" w:hAnsi="Trebuchet MS" w:cs="Trebuchet MS"/>
          <w:color w:val="262626"/>
          <w:sz w:val="24"/>
          <w:szCs w:val="24"/>
          <w:rPrChange w:id="955" w:author="apple apple" w:date="2015-10-21T13:13:00Z">
            <w:rPr>
              <w:rFonts w:ascii="Trebuchet MS" w:eastAsia="Trebuchet MS" w:hAnsi="Trebuchet MS" w:cs="Trebuchet MS"/>
              <w:color w:val="262626"/>
            </w:rPr>
          </w:rPrChange>
        </w:rPr>
        <w:pPrChange w:id="956" w:author="apple apple" w:date="2015-10-21T12:16:00Z">
          <w:pPr>
            <w:pStyle w:val="ListParagraph"/>
            <w:widowControl w:val="0"/>
            <w:numPr>
              <w:numId w:val="52"/>
            </w:numPr>
            <w:tabs>
              <w:tab w:val="num" w:pos="220"/>
              <w:tab w:val="left" w:pos="720"/>
            </w:tabs>
            <w:spacing w:after="240"/>
            <w:ind w:left="360" w:hanging="360"/>
          </w:pPr>
        </w:pPrChange>
      </w:pPr>
      <w:r w:rsidRPr="00575FA1">
        <w:rPr>
          <w:rFonts w:ascii="Calibri" w:eastAsia="Calibri" w:hAnsi="Calibri" w:cs="Calibri"/>
          <w:color w:val="262626"/>
          <w:sz w:val="24"/>
          <w:szCs w:val="24"/>
          <w:rPrChange w:id="957" w:author="apple apple" w:date="2015-10-21T13:13:00Z">
            <w:rPr>
              <w:rFonts w:ascii="Calibri" w:eastAsia="Calibri" w:hAnsi="Calibri" w:cs="Calibri"/>
              <w:color w:val="262626"/>
            </w:rPr>
          </w:rPrChange>
        </w:rPr>
        <w:t xml:space="preserve">The host city and/or conference organizing institutions are expected to come up with a communications plan that will have to be coordinated with </w:t>
      </w:r>
      <w:proofErr w:type="spellStart"/>
      <w:r w:rsidRPr="00575FA1">
        <w:rPr>
          <w:rFonts w:ascii="Calibri" w:eastAsia="Calibri" w:hAnsi="Calibri" w:cs="Calibri"/>
          <w:color w:val="262626"/>
          <w:sz w:val="24"/>
          <w:szCs w:val="24"/>
          <w:rPrChange w:id="958" w:author="apple apple" w:date="2015-10-21T13:13:00Z">
            <w:rPr>
              <w:rFonts w:ascii="Calibri" w:eastAsia="Calibri" w:hAnsi="Calibri" w:cs="Calibri"/>
              <w:color w:val="262626"/>
            </w:rPr>
          </w:rPrChange>
        </w:rPr>
        <w:t>Ecocity</w:t>
      </w:r>
      <w:proofErr w:type="spellEnd"/>
      <w:r w:rsidRPr="00575FA1">
        <w:rPr>
          <w:rFonts w:ascii="Calibri" w:eastAsia="Calibri" w:hAnsi="Calibri" w:cs="Calibri"/>
          <w:color w:val="262626"/>
          <w:sz w:val="24"/>
          <w:szCs w:val="24"/>
          <w:rPrChange w:id="959" w:author="apple apple" w:date="2015-10-21T13:13:00Z">
            <w:rPr>
              <w:rFonts w:ascii="Calibri" w:eastAsia="Calibri" w:hAnsi="Calibri" w:cs="Calibri"/>
              <w:color w:val="262626"/>
            </w:rPr>
          </w:rPrChange>
        </w:rPr>
        <w:t xml:space="preserve"> Builders. A well-organized and well-publicized call for proposals to solicit top-quality speakers, as well as attract quality delegates, is essential to a rich program. A formal draft communications plan and budget should be supplied with the application.</w:t>
      </w:r>
    </w:p>
    <w:p w14:paraId="3ACB8E30" w14:textId="77777777" w:rsidR="001C214C" w:rsidRPr="009F19FE" w:rsidDel="00575FA1" w:rsidRDefault="001C214C">
      <w:pPr>
        <w:pStyle w:val="BodyA"/>
        <w:widowControl w:val="0"/>
        <w:spacing w:after="240"/>
        <w:rPr>
          <w:del w:id="960" w:author="apple apple" w:date="2015-10-21T13:13:00Z"/>
          <w:rFonts w:eastAsia="Calibri" w:cs="Calibri"/>
          <w:color w:val="117C88"/>
        </w:rPr>
      </w:pPr>
    </w:p>
    <w:p w14:paraId="2E1A9B22" w14:textId="77777777" w:rsidR="001C214C" w:rsidRPr="009F19FE" w:rsidRDefault="001C214C">
      <w:pPr>
        <w:pStyle w:val="BodyA"/>
        <w:rPr>
          <w:rFonts w:eastAsia="Calibri" w:cs="Calibri"/>
          <w:color w:val="117C88"/>
        </w:rPr>
      </w:pPr>
    </w:p>
    <w:p w14:paraId="4DBE3D12" w14:textId="77777777" w:rsidR="001C214C" w:rsidRPr="00575FA1" w:rsidRDefault="003732B5">
      <w:pPr>
        <w:pStyle w:val="BodyA"/>
        <w:pageBreakBefore/>
        <w:outlineLvl w:val="0"/>
        <w:rPr>
          <w:rFonts w:eastAsia="Calibri" w:cs="Calibri"/>
          <w:b/>
          <w:bCs/>
          <w:color w:val="008000"/>
          <w:sz w:val="40"/>
          <w:szCs w:val="40"/>
          <w:rPrChange w:id="961" w:author="apple apple" w:date="2015-10-21T13:06:00Z">
            <w:rPr>
              <w:rFonts w:eastAsia="Calibri" w:cs="Calibri"/>
              <w:b/>
              <w:bCs/>
              <w:color w:val="667559"/>
              <w:sz w:val="44"/>
              <w:szCs w:val="44"/>
            </w:rPr>
          </w:rPrChange>
        </w:rPr>
        <w:pPrChange w:id="962" w:author="apple apple" w:date="2015-10-21T13:06:00Z">
          <w:pPr>
            <w:pStyle w:val="BodyA"/>
            <w:pageBreakBefore/>
          </w:pPr>
        </w:pPrChange>
      </w:pPr>
      <w:r w:rsidRPr="00575FA1">
        <w:rPr>
          <w:rFonts w:eastAsia="Calibri" w:cs="Calibri"/>
          <w:b/>
          <w:bCs/>
          <w:color w:val="008000"/>
          <w:sz w:val="40"/>
          <w:szCs w:val="40"/>
          <w:rPrChange w:id="963" w:author="apple apple" w:date="2015-10-21T13:06:00Z">
            <w:rPr>
              <w:rFonts w:eastAsia="Calibri" w:cs="Calibri"/>
              <w:b/>
              <w:bCs/>
              <w:color w:val="667559"/>
              <w:sz w:val="44"/>
              <w:szCs w:val="44"/>
            </w:rPr>
          </w:rPrChange>
        </w:rPr>
        <w:lastRenderedPageBreak/>
        <w:t>3. TERMS OF REFERENCE</w:t>
      </w:r>
    </w:p>
    <w:p w14:paraId="1639AD97" w14:textId="77777777" w:rsidR="001C214C" w:rsidRPr="009F19FE" w:rsidDel="00AC2618" w:rsidRDefault="001C214C">
      <w:pPr>
        <w:pStyle w:val="BodyA"/>
        <w:widowControl w:val="0"/>
        <w:spacing w:after="240"/>
        <w:rPr>
          <w:del w:id="964" w:author="apple apple" w:date="2015-10-21T13:26:00Z"/>
          <w:rFonts w:eastAsia="Calibri" w:cs="Calibri"/>
          <w:color w:val="117C88"/>
          <w:sz w:val="32"/>
          <w:szCs w:val="32"/>
        </w:rPr>
      </w:pPr>
    </w:p>
    <w:p w14:paraId="3DC5295C" w14:textId="77777777" w:rsidR="001C214C" w:rsidRPr="00575FA1" w:rsidRDefault="003732B5">
      <w:pPr>
        <w:pStyle w:val="BodyA"/>
        <w:widowControl w:val="0"/>
        <w:spacing w:after="240"/>
        <w:outlineLvl w:val="0"/>
        <w:rPr>
          <w:rFonts w:eastAsia="Calibri" w:cs="Calibri"/>
          <w:b/>
          <w:bCs/>
          <w:sz w:val="32"/>
          <w:szCs w:val="32"/>
          <w:rPrChange w:id="965" w:author="apple apple" w:date="2015-10-21T13:04:00Z">
            <w:rPr>
              <w:rFonts w:eastAsia="Calibri" w:cs="Calibri"/>
              <w:b/>
              <w:bCs/>
              <w:color w:val="667559"/>
              <w:sz w:val="32"/>
              <w:szCs w:val="32"/>
            </w:rPr>
          </w:rPrChange>
        </w:rPr>
      </w:pPr>
      <w:r w:rsidRPr="00575FA1">
        <w:rPr>
          <w:rFonts w:eastAsia="Calibri" w:cs="Calibri"/>
          <w:b/>
          <w:bCs/>
          <w:sz w:val="32"/>
          <w:szCs w:val="32"/>
          <w:rPrChange w:id="966" w:author="apple apple" w:date="2015-10-21T13:04:00Z">
            <w:rPr>
              <w:rFonts w:eastAsia="Calibri" w:cs="Calibri"/>
              <w:b/>
              <w:bCs/>
              <w:color w:val="667559"/>
              <w:sz w:val="32"/>
              <w:szCs w:val="32"/>
            </w:rPr>
          </w:rPrChange>
        </w:rPr>
        <w:t>3.1. WRITTEN APPLICATION MATERIAL</w:t>
      </w:r>
    </w:p>
    <w:p w14:paraId="4FD08E68" w14:textId="0F42C672" w:rsidR="001C214C" w:rsidRPr="009F19FE" w:rsidRDefault="003732B5">
      <w:pPr>
        <w:pStyle w:val="BodyA"/>
        <w:widowControl w:val="0"/>
        <w:spacing w:after="240"/>
        <w:rPr>
          <w:rFonts w:eastAsia="Calibri" w:cs="Calibri"/>
          <w:color w:val="262626"/>
        </w:rPr>
      </w:pPr>
      <w:r w:rsidRPr="009F19FE">
        <w:rPr>
          <w:rFonts w:eastAsia="Calibri" w:cs="Calibri"/>
          <w:color w:val="262626"/>
        </w:rPr>
        <w:t>Applicants are free to determine the format and presentation of their application. However, your proposal should answer all the questions and conditi</w:t>
      </w:r>
      <w:r w:rsidR="00D10100">
        <w:rPr>
          <w:rFonts w:eastAsia="Calibri" w:cs="Calibri"/>
          <w:color w:val="262626"/>
        </w:rPr>
        <w:t>ons (Chapter 2) so that your application</w:t>
      </w:r>
      <w:r w:rsidRPr="009F19FE">
        <w:rPr>
          <w:rFonts w:eastAsia="Calibri" w:cs="Calibri"/>
          <w:color w:val="262626"/>
        </w:rPr>
        <w:t xml:space="preserve"> can be appraised fairly. Please also bear in mind the selection criteria set out in point 3.2 below.</w:t>
      </w:r>
    </w:p>
    <w:p w14:paraId="0EF3F969" w14:textId="77777777" w:rsidR="001C214C" w:rsidRPr="009F19FE" w:rsidRDefault="003732B5">
      <w:pPr>
        <w:pStyle w:val="BodyA"/>
        <w:widowControl w:val="0"/>
        <w:spacing w:after="240"/>
        <w:rPr>
          <w:rFonts w:eastAsia="Calibri" w:cs="Calibri"/>
          <w:color w:val="262626"/>
        </w:rPr>
      </w:pPr>
      <w:r w:rsidRPr="009F19FE">
        <w:rPr>
          <w:rFonts w:eastAsia="Calibri" w:cs="Calibri"/>
          <w:b/>
          <w:bCs/>
          <w:color w:val="262626"/>
        </w:rPr>
        <w:t>Language</w:t>
      </w:r>
      <w:r w:rsidRPr="009F19FE">
        <w:rPr>
          <w:rFonts w:eastAsia="Calibri" w:cs="Calibri"/>
          <w:color w:val="262626"/>
        </w:rPr>
        <w:t xml:space="preserve">: All written material must be in English so that </w:t>
      </w:r>
      <w:proofErr w:type="spellStart"/>
      <w:r w:rsidRPr="009F19FE">
        <w:rPr>
          <w:rFonts w:eastAsia="Calibri" w:cs="Calibri"/>
          <w:color w:val="262626"/>
        </w:rPr>
        <w:t>Ecocity</w:t>
      </w:r>
      <w:proofErr w:type="spellEnd"/>
      <w:r w:rsidRPr="009F19FE">
        <w:rPr>
          <w:rFonts w:eastAsia="Calibri" w:cs="Calibri"/>
          <w:color w:val="262626"/>
        </w:rPr>
        <w:t xml:space="preserve"> Builders evaluators can do a good job of interpretation without hiring a translator. All prices must be quoted in U.S. dollars (USD) or both USD and local currency. </w:t>
      </w:r>
    </w:p>
    <w:p w14:paraId="40B3EB84" w14:textId="498D5BED" w:rsidR="001C214C" w:rsidRPr="009F19FE" w:rsidRDefault="003732B5">
      <w:pPr>
        <w:pStyle w:val="BodyA"/>
        <w:widowControl w:val="0"/>
        <w:spacing w:after="240"/>
        <w:rPr>
          <w:rFonts w:eastAsia="Calibri" w:cs="Calibri"/>
          <w:color w:val="262626"/>
        </w:rPr>
      </w:pPr>
      <w:proofErr w:type="spellStart"/>
      <w:r w:rsidRPr="009F19FE">
        <w:rPr>
          <w:rFonts w:eastAsia="Calibri" w:cs="Calibri"/>
          <w:b/>
          <w:bCs/>
          <w:color w:val="262626"/>
          <w:lang w:val="sv-SE"/>
        </w:rPr>
        <w:t>Summary</w:t>
      </w:r>
      <w:proofErr w:type="spellEnd"/>
      <w:r w:rsidR="00901647">
        <w:rPr>
          <w:rFonts w:eastAsia="Calibri" w:cs="Calibri"/>
          <w:color w:val="262626"/>
        </w:rPr>
        <w:t>: So that all the applications</w:t>
      </w:r>
      <w:r w:rsidRPr="009F19FE">
        <w:rPr>
          <w:rFonts w:eastAsia="Calibri" w:cs="Calibri"/>
          <w:color w:val="262626"/>
        </w:rPr>
        <w:t xml:space="preserve"> are easily comparable, we ask for a one-page summary of responses to the conditions and questions. This should be provided for both the short listing and final stages of application. The summary should be set out with:</w:t>
      </w:r>
    </w:p>
    <w:p w14:paraId="515EED89" w14:textId="77777777" w:rsidR="001C214C" w:rsidRPr="00186C11" w:rsidRDefault="003732B5" w:rsidP="00790D8F">
      <w:pPr>
        <w:pStyle w:val="ListParagraph"/>
        <w:widowControl w:val="0"/>
        <w:numPr>
          <w:ilvl w:val="0"/>
          <w:numId w:val="53"/>
        </w:numPr>
        <w:tabs>
          <w:tab w:val="num" w:pos="720"/>
        </w:tabs>
        <w:spacing w:after="240"/>
        <w:ind w:hanging="360"/>
        <w:rPr>
          <w:rFonts w:ascii="Trebuchet MS" w:eastAsia="Trebuchet MS" w:hAnsi="Trebuchet MS" w:cs="Trebuchet MS"/>
          <w:i w:val="0"/>
          <w:color w:val="262626"/>
          <w:sz w:val="24"/>
          <w:szCs w:val="24"/>
          <w:rPrChange w:id="967" w:author="apple apple" w:date="2015-10-21T13:46:00Z">
            <w:rPr>
              <w:rFonts w:ascii="Trebuchet MS" w:eastAsia="Trebuchet MS" w:hAnsi="Trebuchet MS" w:cs="Trebuchet MS"/>
              <w:color w:val="262626"/>
            </w:rPr>
          </w:rPrChange>
        </w:rPr>
      </w:pPr>
      <w:r w:rsidRPr="00186C11">
        <w:rPr>
          <w:rFonts w:ascii="Calibri" w:eastAsia="Calibri" w:hAnsi="Calibri" w:cs="Calibri"/>
          <w:i w:val="0"/>
          <w:color w:val="262626"/>
          <w:sz w:val="24"/>
          <w:szCs w:val="24"/>
          <w:rPrChange w:id="968" w:author="apple apple" w:date="2015-10-21T13:46:00Z">
            <w:rPr>
              <w:rFonts w:ascii="Calibri" w:eastAsia="Calibri" w:hAnsi="Calibri" w:cs="Calibri"/>
              <w:color w:val="262626"/>
            </w:rPr>
          </w:rPrChange>
        </w:rPr>
        <w:t>Applicant city name at the top of each page</w:t>
      </w:r>
    </w:p>
    <w:p w14:paraId="41CB7EA8" w14:textId="77777777" w:rsidR="001C214C" w:rsidRPr="00186C11" w:rsidRDefault="003732B5" w:rsidP="00790D8F">
      <w:pPr>
        <w:pStyle w:val="ListParagraph"/>
        <w:widowControl w:val="0"/>
        <w:numPr>
          <w:ilvl w:val="0"/>
          <w:numId w:val="54"/>
        </w:numPr>
        <w:tabs>
          <w:tab w:val="num" w:pos="720"/>
        </w:tabs>
        <w:spacing w:after="240"/>
        <w:ind w:hanging="360"/>
        <w:rPr>
          <w:rFonts w:ascii="Trebuchet MS" w:eastAsia="Trebuchet MS" w:hAnsi="Trebuchet MS" w:cs="Trebuchet MS"/>
          <w:i w:val="0"/>
          <w:color w:val="262626"/>
          <w:sz w:val="24"/>
          <w:szCs w:val="24"/>
          <w:rPrChange w:id="969" w:author="apple apple" w:date="2015-10-21T13:46:00Z">
            <w:rPr>
              <w:rFonts w:ascii="Trebuchet MS" w:eastAsia="Trebuchet MS" w:hAnsi="Trebuchet MS" w:cs="Trebuchet MS"/>
              <w:color w:val="262626"/>
            </w:rPr>
          </w:rPrChange>
        </w:rPr>
      </w:pPr>
      <w:r w:rsidRPr="00186C11">
        <w:rPr>
          <w:rFonts w:ascii="Calibri" w:eastAsia="Calibri" w:hAnsi="Calibri" w:cs="Calibri"/>
          <w:i w:val="0"/>
          <w:color w:val="262626"/>
          <w:sz w:val="24"/>
          <w:szCs w:val="24"/>
          <w:rPrChange w:id="970" w:author="apple apple" w:date="2015-10-21T13:46:00Z">
            <w:rPr>
              <w:rFonts w:ascii="Calibri" w:eastAsia="Calibri" w:hAnsi="Calibri" w:cs="Calibri"/>
              <w:color w:val="262626"/>
            </w:rPr>
          </w:rPrChange>
        </w:rPr>
        <w:t xml:space="preserve">Condition/question numbers down the left of the page with the answers inset </w:t>
      </w:r>
    </w:p>
    <w:p w14:paraId="36C6BD5C" w14:textId="77777777" w:rsidR="001C214C" w:rsidRPr="00186C11" w:rsidRDefault="003732B5" w:rsidP="00790D8F">
      <w:pPr>
        <w:pStyle w:val="ListParagraph"/>
        <w:widowControl w:val="0"/>
        <w:numPr>
          <w:ilvl w:val="0"/>
          <w:numId w:val="55"/>
        </w:numPr>
        <w:tabs>
          <w:tab w:val="num" w:pos="720"/>
        </w:tabs>
        <w:spacing w:after="240"/>
        <w:ind w:hanging="360"/>
        <w:rPr>
          <w:rFonts w:ascii="Trebuchet MS" w:eastAsia="Trebuchet MS" w:hAnsi="Trebuchet MS" w:cs="Trebuchet MS"/>
          <w:i w:val="0"/>
          <w:color w:val="262626"/>
          <w:sz w:val="24"/>
          <w:szCs w:val="24"/>
          <w:rPrChange w:id="971" w:author="apple apple" w:date="2015-10-21T13:46:00Z">
            <w:rPr>
              <w:rFonts w:ascii="Trebuchet MS" w:eastAsia="Trebuchet MS" w:hAnsi="Trebuchet MS" w:cs="Trebuchet MS"/>
              <w:color w:val="262626"/>
            </w:rPr>
          </w:rPrChange>
        </w:rPr>
      </w:pPr>
      <w:r w:rsidRPr="00186C11">
        <w:rPr>
          <w:rFonts w:ascii="Calibri" w:eastAsia="Calibri" w:hAnsi="Calibri" w:cs="Calibri"/>
          <w:i w:val="0"/>
          <w:color w:val="262626"/>
          <w:sz w:val="24"/>
          <w:szCs w:val="24"/>
          <w:rPrChange w:id="972" w:author="apple apple" w:date="2015-10-21T13:46:00Z">
            <w:rPr>
              <w:rFonts w:ascii="Calibri" w:eastAsia="Calibri" w:hAnsi="Calibri" w:cs="Calibri"/>
              <w:color w:val="262626"/>
            </w:rPr>
          </w:rPrChange>
        </w:rPr>
        <w:t>Indication on which page number/s the full response to that point can be found</w:t>
      </w:r>
    </w:p>
    <w:p w14:paraId="015B5375" w14:textId="77777777" w:rsidR="001C214C" w:rsidRPr="009F19FE" w:rsidRDefault="003732B5">
      <w:pPr>
        <w:pStyle w:val="BodyA"/>
        <w:widowControl w:val="0"/>
        <w:spacing w:after="240"/>
        <w:rPr>
          <w:rFonts w:eastAsia="Calibri" w:cs="Calibri"/>
          <w:color w:val="262626"/>
        </w:rPr>
      </w:pPr>
      <w:r w:rsidRPr="009F19FE">
        <w:rPr>
          <w:rFonts w:eastAsia="Calibri" w:cs="Calibri"/>
          <w:color w:val="262626"/>
        </w:rPr>
        <w:t>Your answers should include all relevant information to allow us to evaluate your application. The quality of your answers will weigh more heavily than quantity of pages. Supplementary information on conference/hotel locations as well as city visitor attractions can be useful, but should be kept modest in size. Please bear in mind that the provisional application material will have to be submitted electronically and should not include extensive use of graphics or photographs. For full information on requirements for the application presentation, see section 3.6 on time tabling below.</w:t>
      </w:r>
    </w:p>
    <w:p w14:paraId="279D6B99" w14:textId="77777777" w:rsidR="001C214C" w:rsidRPr="00575FA1" w:rsidRDefault="003732B5">
      <w:pPr>
        <w:pStyle w:val="BodyA"/>
        <w:widowControl w:val="0"/>
        <w:spacing w:after="240"/>
        <w:outlineLvl w:val="0"/>
        <w:rPr>
          <w:rFonts w:eastAsia="Calibri" w:cs="Calibri"/>
          <w:b/>
          <w:bCs/>
          <w:sz w:val="32"/>
          <w:szCs w:val="32"/>
          <w:rPrChange w:id="973" w:author="apple apple" w:date="2015-10-21T13:04:00Z">
            <w:rPr>
              <w:rFonts w:eastAsia="Calibri" w:cs="Calibri"/>
              <w:b/>
              <w:bCs/>
              <w:color w:val="667559"/>
              <w:sz w:val="32"/>
              <w:szCs w:val="32"/>
            </w:rPr>
          </w:rPrChange>
        </w:rPr>
      </w:pPr>
      <w:r w:rsidRPr="00575FA1">
        <w:rPr>
          <w:rFonts w:eastAsia="Calibri" w:cs="Calibri"/>
          <w:b/>
          <w:bCs/>
          <w:sz w:val="32"/>
          <w:szCs w:val="32"/>
          <w:rPrChange w:id="974" w:author="apple apple" w:date="2015-10-21T13:04:00Z">
            <w:rPr>
              <w:rFonts w:eastAsia="Calibri" w:cs="Calibri"/>
              <w:b/>
              <w:bCs/>
              <w:color w:val="667559"/>
              <w:sz w:val="32"/>
              <w:szCs w:val="32"/>
            </w:rPr>
          </w:rPrChange>
        </w:rPr>
        <w:t>3.2. CRITERIA FOR ACCEPTANCE</w:t>
      </w:r>
    </w:p>
    <w:p w14:paraId="5D3599FC" w14:textId="77777777" w:rsidR="001C214C" w:rsidRPr="00575FA1" w:rsidRDefault="003732B5">
      <w:pPr>
        <w:pStyle w:val="BodyA"/>
        <w:widowControl w:val="0"/>
        <w:spacing w:after="240"/>
        <w:rPr>
          <w:rFonts w:eastAsia="Calibri" w:cs="Calibri"/>
          <w:color w:val="262626"/>
        </w:rPr>
      </w:pPr>
      <w:r w:rsidRPr="00575FA1">
        <w:rPr>
          <w:rFonts w:eastAsia="Calibri" w:cs="Calibri"/>
          <w:color w:val="262626"/>
        </w:rPr>
        <w:t>Applications will be approved on the basis of the following criteria:</w:t>
      </w:r>
    </w:p>
    <w:p w14:paraId="6C612FE0" w14:textId="77777777" w:rsidR="001C214C" w:rsidRPr="00575FA1" w:rsidRDefault="003732B5">
      <w:pPr>
        <w:pStyle w:val="BodyA"/>
        <w:rPr>
          <w:rFonts w:eastAsia="Calibri" w:cs="Calibri"/>
          <w:color w:val="262626"/>
        </w:rPr>
      </w:pPr>
      <w:r w:rsidRPr="00575FA1">
        <w:rPr>
          <w:rFonts w:eastAsia="Calibri" w:cs="Calibri"/>
          <w:color w:val="262626"/>
        </w:rPr>
        <w:t>Overall quality of the proposal:</w:t>
      </w:r>
      <w:r w:rsidRPr="00575FA1">
        <w:rPr>
          <w:rFonts w:eastAsia="Calibri" w:cs="Calibri"/>
          <w:color w:val="262626"/>
        </w:rPr>
        <w:br/>
      </w:r>
    </w:p>
    <w:p w14:paraId="677685EE" w14:textId="77777777" w:rsidR="001C214C" w:rsidRPr="00575FA1" w:rsidRDefault="003732B5" w:rsidP="00790D8F">
      <w:pPr>
        <w:pStyle w:val="ListParagraph"/>
        <w:numPr>
          <w:ilvl w:val="0"/>
          <w:numId w:val="56"/>
        </w:numPr>
        <w:tabs>
          <w:tab w:val="num" w:pos="720"/>
        </w:tabs>
        <w:ind w:hanging="360"/>
        <w:rPr>
          <w:rFonts w:ascii="Trebuchet MS" w:eastAsia="Trebuchet MS" w:hAnsi="Trebuchet MS" w:cs="Trebuchet MS"/>
          <w:sz w:val="24"/>
          <w:szCs w:val="24"/>
          <w:rPrChange w:id="975"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76" w:author="apple apple" w:date="2015-10-21T13:14:00Z">
            <w:rPr>
              <w:rFonts w:ascii="Calibri" w:eastAsia="Calibri" w:hAnsi="Calibri" w:cs="Calibri"/>
            </w:rPr>
          </w:rPrChange>
        </w:rPr>
        <w:lastRenderedPageBreak/>
        <w:t xml:space="preserve">Potential for inspiring and furthering the </w:t>
      </w:r>
      <w:proofErr w:type="spellStart"/>
      <w:r w:rsidRPr="00575FA1">
        <w:rPr>
          <w:rFonts w:ascii="Calibri" w:eastAsia="Calibri" w:hAnsi="Calibri" w:cs="Calibri"/>
          <w:sz w:val="24"/>
          <w:szCs w:val="24"/>
          <w:rPrChange w:id="977" w:author="apple apple" w:date="2015-10-21T13:14:00Z">
            <w:rPr>
              <w:rFonts w:ascii="Calibri" w:eastAsia="Calibri" w:hAnsi="Calibri" w:cs="Calibri"/>
            </w:rPr>
          </w:rPrChange>
        </w:rPr>
        <w:t>ecocity</w:t>
      </w:r>
      <w:proofErr w:type="spellEnd"/>
      <w:r w:rsidRPr="00575FA1">
        <w:rPr>
          <w:rFonts w:ascii="Calibri" w:eastAsia="Calibri" w:hAnsi="Calibri" w:cs="Calibri"/>
          <w:sz w:val="24"/>
          <w:szCs w:val="24"/>
          <w:rPrChange w:id="978" w:author="apple apple" w:date="2015-10-21T13:14:00Z">
            <w:rPr>
              <w:rFonts w:ascii="Calibri" w:eastAsia="Calibri" w:hAnsi="Calibri" w:cs="Calibri"/>
            </w:rPr>
          </w:rPrChange>
        </w:rPr>
        <w:t xml:space="preserve"> movement worldwide</w:t>
      </w:r>
    </w:p>
    <w:p w14:paraId="48FCE87B" w14:textId="77777777" w:rsidR="001C214C" w:rsidRPr="00575FA1" w:rsidRDefault="003732B5" w:rsidP="00790D8F">
      <w:pPr>
        <w:pStyle w:val="ListParagraph"/>
        <w:numPr>
          <w:ilvl w:val="0"/>
          <w:numId w:val="57"/>
        </w:numPr>
        <w:tabs>
          <w:tab w:val="num" w:pos="720"/>
        </w:tabs>
        <w:ind w:hanging="360"/>
        <w:rPr>
          <w:rFonts w:ascii="Trebuchet MS" w:eastAsia="Trebuchet MS" w:hAnsi="Trebuchet MS" w:cs="Trebuchet MS"/>
          <w:sz w:val="24"/>
          <w:szCs w:val="24"/>
          <w:rPrChange w:id="979"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80" w:author="apple apple" w:date="2015-10-21T13:14:00Z">
            <w:rPr>
              <w:rFonts w:ascii="Calibri" w:eastAsia="Calibri" w:hAnsi="Calibri" w:cs="Calibri"/>
            </w:rPr>
          </w:rPrChange>
        </w:rPr>
        <w:t>Political commitment of the City Administration</w:t>
      </w:r>
    </w:p>
    <w:p w14:paraId="296F9B8A" w14:textId="77777777" w:rsidR="001C214C" w:rsidRPr="00575FA1" w:rsidRDefault="003732B5" w:rsidP="00790D8F">
      <w:pPr>
        <w:pStyle w:val="ListParagraph"/>
        <w:numPr>
          <w:ilvl w:val="0"/>
          <w:numId w:val="58"/>
        </w:numPr>
        <w:tabs>
          <w:tab w:val="num" w:pos="720"/>
        </w:tabs>
        <w:ind w:hanging="360"/>
        <w:rPr>
          <w:rFonts w:ascii="Trebuchet MS" w:eastAsia="Trebuchet MS" w:hAnsi="Trebuchet MS" w:cs="Trebuchet MS"/>
          <w:sz w:val="24"/>
          <w:szCs w:val="24"/>
          <w:rPrChange w:id="981"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82" w:author="apple apple" w:date="2015-10-21T13:14:00Z">
            <w:rPr>
              <w:rFonts w:ascii="Calibri" w:eastAsia="Calibri" w:hAnsi="Calibri" w:cs="Calibri"/>
            </w:rPr>
          </w:rPrChange>
        </w:rPr>
        <w:t xml:space="preserve">Creative and attractive ideas </w:t>
      </w:r>
    </w:p>
    <w:p w14:paraId="39AEC357" w14:textId="563EBB1F" w:rsidR="001C214C" w:rsidRPr="00575FA1" w:rsidRDefault="003732B5" w:rsidP="00790D8F">
      <w:pPr>
        <w:pStyle w:val="ListParagraph"/>
        <w:numPr>
          <w:ilvl w:val="0"/>
          <w:numId w:val="59"/>
        </w:numPr>
        <w:tabs>
          <w:tab w:val="num" w:pos="720"/>
        </w:tabs>
        <w:ind w:hanging="360"/>
        <w:rPr>
          <w:rFonts w:ascii="Trebuchet MS" w:eastAsia="Trebuchet MS" w:hAnsi="Trebuchet MS" w:cs="Trebuchet MS"/>
          <w:sz w:val="24"/>
          <w:szCs w:val="24"/>
          <w:rPrChange w:id="983"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84" w:author="apple apple" w:date="2015-10-21T13:14:00Z">
            <w:rPr>
              <w:rFonts w:ascii="Calibri" w:eastAsia="Calibri" w:hAnsi="Calibri" w:cs="Calibri"/>
            </w:rPr>
          </w:rPrChange>
        </w:rPr>
        <w:t xml:space="preserve">Proposals that further the aims and objectives of the </w:t>
      </w:r>
      <w:proofErr w:type="spellStart"/>
      <w:r w:rsidR="00DF0178">
        <w:rPr>
          <w:rFonts w:ascii="Calibri" w:eastAsia="Calibri" w:hAnsi="Calibri" w:cs="Calibri"/>
          <w:color w:val="262626"/>
          <w:sz w:val="24"/>
          <w:szCs w:val="24"/>
        </w:rPr>
        <w:t>Ecocity</w:t>
      </w:r>
      <w:proofErr w:type="spellEnd"/>
      <w:r w:rsidR="00DF0178">
        <w:rPr>
          <w:rFonts w:ascii="Calibri" w:eastAsia="Calibri" w:hAnsi="Calibri" w:cs="Calibri"/>
          <w:color w:val="262626"/>
          <w:sz w:val="24"/>
          <w:szCs w:val="24"/>
        </w:rPr>
        <w:t xml:space="preserve"> Focus Lab</w:t>
      </w:r>
      <w:ins w:id="985" w:author="Richard Pruetz" w:date="2015-07-03T10:39:00Z">
        <w:r w:rsidR="00FA690A" w:rsidRPr="00575FA1">
          <w:rPr>
            <w:rFonts w:ascii="Calibri" w:eastAsia="Calibri" w:hAnsi="Calibri" w:cs="Calibri"/>
            <w:color w:val="262626"/>
            <w:sz w:val="24"/>
            <w:szCs w:val="24"/>
            <w:rPrChange w:id="986" w:author="apple apple" w:date="2015-10-21T13:14:00Z">
              <w:rPr>
                <w:rFonts w:ascii="Calibri" w:eastAsia="Calibri" w:hAnsi="Calibri" w:cs="Calibri"/>
                <w:color w:val="262626"/>
              </w:rPr>
            </w:rPrChange>
          </w:rPr>
          <w:t xml:space="preserve"> </w:t>
        </w:r>
      </w:ins>
    </w:p>
    <w:p w14:paraId="0088C204" w14:textId="77777777" w:rsidR="001C214C" w:rsidRPr="00575FA1" w:rsidRDefault="003732B5" w:rsidP="00790D8F">
      <w:pPr>
        <w:pStyle w:val="ListParagraph"/>
        <w:numPr>
          <w:ilvl w:val="0"/>
          <w:numId w:val="60"/>
        </w:numPr>
        <w:tabs>
          <w:tab w:val="num" w:pos="720"/>
        </w:tabs>
        <w:ind w:hanging="360"/>
        <w:rPr>
          <w:rFonts w:ascii="Trebuchet MS" w:eastAsia="Trebuchet MS" w:hAnsi="Trebuchet MS" w:cs="Trebuchet MS"/>
          <w:sz w:val="24"/>
          <w:szCs w:val="24"/>
          <w:rPrChange w:id="987"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88" w:author="apple apple" w:date="2015-10-21T13:14:00Z">
            <w:rPr>
              <w:rFonts w:ascii="Calibri" w:eastAsia="Calibri" w:hAnsi="Calibri" w:cs="Calibri"/>
            </w:rPr>
          </w:rPrChange>
        </w:rPr>
        <w:t xml:space="preserve">Involvement of advantageous partners </w:t>
      </w:r>
    </w:p>
    <w:p w14:paraId="1987CC07" w14:textId="77777777" w:rsidR="001C214C" w:rsidRPr="00575FA1" w:rsidRDefault="003732B5" w:rsidP="00790D8F">
      <w:pPr>
        <w:pStyle w:val="ListParagraph"/>
        <w:numPr>
          <w:ilvl w:val="0"/>
          <w:numId w:val="61"/>
        </w:numPr>
        <w:tabs>
          <w:tab w:val="num" w:pos="720"/>
        </w:tabs>
        <w:ind w:hanging="360"/>
        <w:rPr>
          <w:rFonts w:ascii="Trebuchet MS" w:eastAsia="Trebuchet MS" w:hAnsi="Trebuchet MS" w:cs="Trebuchet MS"/>
          <w:sz w:val="24"/>
          <w:szCs w:val="24"/>
          <w:rPrChange w:id="989"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90" w:author="apple apple" w:date="2015-10-21T13:14:00Z">
            <w:rPr>
              <w:rFonts w:ascii="Calibri" w:eastAsia="Calibri" w:hAnsi="Calibri" w:cs="Calibri"/>
            </w:rPr>
          </w:rPrChange>
        </w:rPr>
        <w:t xml:space="preserve">Proven experience of managing large projects over time </w:t>
      </w:r>
    </w:p>
    <w:p w14:paraId="09AAE158" w14:textId="77777777" w:rsidR="001C214C" w:rsidRPr="00575FA1" w:rsidRDefault="003732B5" w:rsidP="00790D8F">
      <w:pPr>
        <w:pStyle w:val="ListParagraph"/>
        <w:numPr>
          <w:ilvl w:val="0"/>
          <w:numId w:val="62"/>
        </w:numPr>
        <w:tabs>
          <w:tab w:val="num" w:pos="720"/>
        </w:tabs>
        <w:ind w:hanging="360"/>
        <w:rPr>
          <w:rFonts w:ascii="Trebuchet MS" w:eastAsia="Trebuchet MS" w:hAnsi="Trebuchet MS" w:cs="Trebuchet MS"/>
          <w:sz w:val="24"/>
          <w:szCs w:val="24"/>
          <w:rPrChange w:id="991" w:author="apple apple" w:date="2015-10-21T13:14:00Z">
            <w:rPr>
              <w:rFonts w:ascii="Trebuchet MS" w:eastAsia="Trebuchet MS" w:hAnsi="Trebuchet MS" w:cs="Trebuchet MS"/>
            </w:rPr>
          </w:rPrChange>
        </w:rPr>
      </w:pPr>
      <w:r w:rsidRPr="00575FA1">
        <w:rPr>
          <w:rFonts w:ascii="Calibri" w:eastAsia="Calibri" w:hAnsi="Calibri" w:cs="Calibri"/>
          <w:sz w:val="24"/>
          <w:szCs w:val="24"/>
          <w:rPrChange w:id="992" w:author="apple apple" w:date="2015-10-21T13:14:00Z">
            <w:rPr>
              <w:rFonts w:ascii="Calibri" w:eastAsia="Calibri" w:hAnsi="Calibri" w:cs="Calibri"/>
            </w:rPr>
          </w:rPrChange>
        </w:rPr>
        <w:t xml:space="preserve">Sound financial planning giving good value </w:t>
      </w:r>
    </w:p>
    <w:p w14:paraId="7B939FCE" w14:textId="77777777" w:rsidR="001C214C" w:rsidRPr="00575FA1" w:rsidDel="002679CD" w:rsidRDefault="003732B5" w:rsidP="00790D8F">
      <w:pPr>
        <w:pStyle w:val="ListParagraph"/>
        <w:numPr>
          <w:ilvl w:val="0"/>
          <w:numId w:val="63"/>
        </w:numPr>
        <w:tabs>
          <w:tab w:val="num" w:pos="720"/>
        </w:tabs>
        <w:ind w:hanging="360"/>
        <w:rPr>
          <w:del w:id="993" w:author="apple apple" w:date="2015-10-21T13:50:00Z"/>
          <w:rFonts w:ascii="Trebuchet MS" w:eastAsia="Trebuchet MS" w:hAnsi="Trebuchet MS" w:cs="Trebuchet MS"/>
          <w:sz w:val="24"/>
          <w:szCs w:val="24"/>
          <w:rPrChange w:id="994" w:author="apple apple" w:date="2015-10-21T13:14:00Z">
            <w:rPr>
              <w:del w:id="995" w:author="apple apple" w:date="2015-10-21T13:50:00Z"/>
              <w:rFonts w:ascii="Trebuchet MS" w:eastAsia="Trebuchet MS" w:hAnsi="Trebuchet MS" w:cs="Trebuchet MS"/>
            </w:rPr>
          </w:rPrChange>
        </w:rPr>
      </w:pPr>
      <w:r w:rsidRPr="00575FA1">
        <w:rPr>
          <w:rFonts w:ascii="Calibri" w:eastAsia="Calibri" w:hAnsi="Calibri" w:cs="Calibri"/>
          <w:sz w:val="24"/>
          <w:szCs w:val="24"/>
          <w:rPrChange w:id="996" w:author="apple apple" w:date="2015-10-21T13:14:00Z">
            <w:rPr>
              <w:rFonts w:ascii="Calibri" w:eastAsia="Calibri" w:hAnsi="Calibri" w:cs="Calibri"/>
            </w:rPr>
          </w:rPrChange>
        </w:rPr>
        <w:t xml:space="preserve">Proposals that further actual policy, design, planning and building of </w:t>
      </w:r>
      <w:proofErr w:type="spellStart"/>
      <w:r w:rsidRPr="00575FA1">
        <w:rPr>
          <w:rFonts w:ascii="Calibri" w:eastAsia="Calibri" w:hAnsi="Calibri" w:cs="Calibri"/>
          <w:sz w:val="24"/>
          <w:szCs w:val="24"/>
          <w:rPrChange w:id="997" w:author="apple apple" w:date="2015-10-21T13:14:00Z">
            <w:rPr>
              <w:rFonts w:ascii="Calibri" w:eastAsia="Calibri" w:hAnsi="Calibri" w:cs="Calibri"/>
            </w:rPr>
          </w:rPrChange>
        </w:rPr>
        <w:t>ecocity</w:t>
      </w:r>
      <w:proofErr w:type="spellEnd"/>
      <w:r w:rsidRPr="00575FA1">
        <w:rPr>
          <w:rFonts w:ascii="Calibri" w:eastAsia="Calibri" w:hAnsi="Calibri" w:cs="Calibri"/>
          <w:sz w:val="24"/>
          <w:szCs w:val="24"/>
          <w:rPrChange w:id="998" w:author="apple apple" w:date="2015-10-21T13:14:00Z">
            <w:rPr>
              <w:rFonts w:ascii="Calibri" w:eastAsia="Calibri" w:hAnsi="Calibri" w:cs="Calibri"/>
            </w:rPr>
          </w:rPrChange>
        </w:rPr>
        <w:t xml:space="preserve"> elements </w:t>
      </w:r>
    </w:p>
    <w:p w14:paraId="6966982F" w14:textId="77777777" w:rsidR="001C214C" w:rsidRPr="002679CD" w:rsidRDefault="001C214C">
      <w:pPr>
        <w:pStyle w:val="ListParagraph"/>
        <w:numPr>
          <w:ilvl w:val="0"/>
          <w:numId w:val="63"/>
        </w:numPr>
        <w:tabs>
          <w:tab w:val="num" w:pos="720"/>
        </w:tabs>
        <w:ind w:hanging="360"/>
        <w:rPr>
          <w:rFonts w:eastAsia="Calibri" w:cs="Calibri"/>
          <w:color w:val="117C88"/>
          <w:rPrChange w:id="999" w:author="apple apple" w:date="2015-10-21T13:50:00Z">
            <w:rPr/>
          </w:rPrChange>
        </w:rPr>
        <w:pPrChange w:id="1000" w:author="apple apple" w:date="2015-10-21T13:50:00Z">
          <w:pPr>
            <w:pStyle w:val="BodyA"/>
          </w:pPr>
        </w:pPrChange>
      </w:pPr>
    </w:p>
    <w:p w14:paraId="1FE92C5A" w14:textId="77777777" w:rsidR="001C214C" w:rsidRPr="00575FA1" w:rsidRDefault="003732B5">
      <w:pPr>
        <w:pStyle w:val="BodyA"/>
        <w:widowControl w:val="0"/>
        <w:spacing w:after="240"/>
        <w:outlineLvl w:val="0"/>
        <w:rPr>
          <w:rFonts w:eastAsia="Calibri" w:cs="Calibri"/>
          <w:b/>
          <w:bCs/>
          <w:sz w:val="32"/>
          <w:szCs w:val="32"/>
          <w:rPrChange w:id="1001" w:author="apple apple" w:date="2015-10-21T13:05:00Z">
            <w:rPr>
              <w:rFonts w:eastAsia="Calibri" w:cs="Calibri"/>
              <w:b/>
              <w:bCs/>
              <w:color w:val="667559"/>
              <w:sz w:val="32"/>
              <w:szCs w:val="32"/>
            </w:rPr>
          </w:rPrChange>
        </w:rPr>
        <w:pPrChange w:id="1002" w:author="apple apple" w:date="2015-10-21T13:05:00Z">
          <w:pPr>
            <w:pStyle w:val="BodyA"/>
            <w:widowControl w:val="0"/>
            <w:tabs>
              <w:tab w:val="left" w:pos="3627"/>
            </w:tabs>
            <w:spacing w:after="240"/>
            <w:outlineLvl w:val="0"/>
          </w:pPr>
        </w:pPrChange>
      </w:pPr>
      <w:r w:rsidRPr="00575FA1">
        <w:rPr>
          <w:rFonts w:eastAsia="Calibri" w:cs="Calibri"/>
          <w:b/>
          <w:bCs/>
          <w:sz w:val="32"/>
          <w:szCs w:val="32"/>
          <w:rPrChange w:id="1003" w:author="apple apple" w:date="2015-10-21T13:05:00Z">
            <w:rPr>
              <w:rFonts w:eastAsia="Calibri" w:cs="Calibri"/>
              <w:b/>
              <w:bCs/>
              <w:color w:val="667559"/>
              <w:sz w:val="32"/>
              <w:szCs w:val="32"/>
            </w:rPr>
          </w:rPrChange>
        </w:rPr>
        <w:t>3.3. DECISION MAKING</w:t>
      </w:r>
      <w:r w:rsidRPr="00575FA1">
        <w:rPr>
          <w:rFonts w:eastAsia="Calibri" w:cs="Calibri"/>
          <w:b/>
          <w:bCs/>
          <w:sz w:val="32"/>
          <w:szCs w:val="32"/>
          <w:rPrChange w:id="1004" w:author="apple apple" w:date="2015-10-21T13:05:00Z">
            <w:rPr>
              <w:rFonts w:eastAsia="Calibri" w:cs="Calibri"/>
              <w:b/>
              <w:bCs/>
              <w:color w:val="667559"/>
              <w:sz w:val="32"/>
              <w:szCs w:val="32"/>
            </w:rPr>
          </w:rPrChange>
        </w:rPr>
        <w:tab/>
      </w:r>
      <w:del w:id="1005" w:author="apple apple" w:date="2015-10-21T12:17:00Z">
        <w:r w:rsidRPr="00575FA1" w:rsidDel="0052360A">
          <w:rPr>
            <w:rFonts w:eastAsia="Calibri" w:cs="Calibri"/>
            <w:b/>
            <w:bCs/>
            <w:sz w:val="32"/>
            <w:szCs w:val="32"/>
            <w:rPrChange w:id="1006" w:author="apple apple" w:date="2015-10-21T13:05:00Z">
              <w:rPr>
                <w:rFonts w:eastAsia="Calibri" w:cs="Calibri"/>
                <w:b/>
                <w:bCs/>
                <w:color w:val="667559"/>
                <w:sz w:val="32"/>
                <w:szCs w:val="32"/>
              </w:rPr>
            </w:rPrChange>
          </w:rPr>
          <w:br/>
        </w:r>
      </w:del>
    </w:p>
    <w:p w14:paraId="4F57340A" w14:textId="76EA2BAA" w:rsidR="001C214C" w:rsidRPr="00575FA1" w:rsidRDefault="000C735A">
      <w:pPr>
        <w:pStyle w:val="BodyA"/>
        <w:widowControl w:val="0"/>
        <w:rPr>
          <w:rFonts w:eastAsia="Calibri" w:cs="Calibri"/>
          <w:color w:val="auto"/>
          <w:rPrChange w:id="1007" w:author="apple apple" w:date="2015-10-21T13:14:00Z">
            <w:rPr>
              <w:rFonts w:eastAsia="Calibri" w:cs="Calibri"/>
            </w:rPr>
          </w:rPrChange>
        </w:rPr>
      </w:pPr>
      <w:ins w:id="1008" w:author="apple apple" w:date="2015-09-28T11:35:00Z">
        <w:r w:rsidRPr="00575FA1">
          <w:rPr>
            <w:rFonts w:cs="Lucida Grande"/>
            <w:color w:val="auto"/>
            <w:rPrChange w:id="1009" w:author="apple apple" w:date="2015-10-21T13:14:00Z">
              <w:rPr>
                <w:rFonts w:cs="Lucida Grande"/>
              </w:rPr>
            </w:rPrChange>
          </w:rPr>
          <w:t xml:space="preserve">The </w:t>
        </w:r>
        <w:proofErr w:type="spellStart"/>
        <w:r w:rsidRPr="00575FA1">
          <w:rPr>
            <w:rFonts w:cs="Lucida Grande"/>
            <w:color w:val="auto"/>
            <w:rPrChange w:id="1010" w:author="apple apple" w:date="2015-10-21T13:14:00Z">
              <w:rPr>
                <w:rFonts w:cs="Lucida Grande"/>
              </w:rPr>
            </w:rPrChange>
          </w:rPr>
          <w:t>Ecocity</w:t>
        </w:r>
        <w:proofErr w:type="spellEnd"/>
        <w:r w:rsidRPr="00575FA1">
          <w:rPr>
            <w:rFonts w:cs="Lucida Grande"/>
            <w:color w:val="auto"/>
            <w:rPrChange w:id="1011" w:author="apple apple" w:date="2015-10-21T13:14:00Z">
              <w:rPr>
                <w:rFonts w:cs="Lucida Grande"/>
              </w:rPr>
            </w:rPrChange>
          </w:rPr>
          <w:t xml:space="preserve"> Builders Board of Directors is the decision making body. </w:t>
        </w:r>
        <w:proofErr w:type="gramStart"/>
        <w:r w:rsidRPr="00575FA1">
          <w:rPr>
            <w:rFonts w:cs="Lucida Grande"/>
            <w:color w:val="auto"/>
            <w:rPrChange w:id="1012" w:author="apple apple" w:date="2015-10-21T13:14:00Z">
              <w:rPr>
                <w:rFonts w:cs="Lucida Grande"/>
              </w:rPr>
            </w:rPrChange>
          </w:rPr>
          <w:t>Their decisions are guided by a panel of selected experts from academic, professional and civil society organizations with international representation</w:t>
        </w:r>
        <w:proofErr w:type="gramEnd"/>
        <w:r w:rsidRPr="00575FA1">
          <w:rPr>
            <w:rFonts w:cs="Lucida Grande"/>
            <w:color w:val="auto"/>
            <w:rPrChange w:id="1013" w:author="apple apple" w:date="2015-10-21T13:14:00Z">
              <w:rPr>
                <w:rFonts w:cs="Lucida Grande"/>
              </w:rPr>
            </w:rPrChange>
          </w:rPr>
          <w:t>.</w:t>
        </w:r>
      </w:ins>
      <w:r w:rsidR="003732B5" w:rsidRPr="00575FA1">
        <w:rPr>
          <w:rFonts w:eastAsia="Calibri" w:cs="Calibri"/>
          <w:color w:val="auto"/>
          <w:rPrChange w:id="1014" w:author="apple apple" w:date="2015-10-21T13:14:00Z">
            <w:rPr>
              <w:rFonts w:eastAsia="Calibri" w:cs="Calibri"/>
            </w:rPr>
          </w:rPrChange>
        </w:rPr>
        <w:br/>
      </w:r>
    </w:p>
    <w:p w14:paraId="5F743813" w14:textId="0CB7815B" w:rsidR="001C214C" w:rsidRPr="00575FA1" w:rsidRDefault="003732B5">
      <w:pPr>
        <w:pStyle w:val="BodyA"/>
        <w:widowControl w:val="0"/>
        <w:spacing w:after="240"/>
        <w:outlineLvl w:val="0"/>
        <w:rPr>
          <w:rFonts w:eastAsia="Calibri" w:cs="Calibri"/>
          <w:b/>
          <w:bCs/>
          <w:sz w:val="32"/>
          <w:szCs w:val="32"/>
          <w:rPrChange w:id="1015" w:author="apple apple" w:date="2015-10-21T13:05:00Z">
            <w:rPr>
              <w:rFonts w:eastAsia="Calibri" w:cs="Calibri"/>
              <w:b/>
              <w:bCs/>
              <w:color w:val="667559"/>
              <w:sz w:val="32"/>
              <w:szCs w:val="32"/>
            </w:rPr>
          </w:rPrChange>
        </w:rPr>
      </w:pPr>
      <w:r w:rsidRPr="00575FA1">
        <w:rPr>
          <w:rFonts w:eastAsia="Calibri" w:cs="Calibri"/>
          <w:b/>
          <w:bCs/>
          <w:sz w:val="32"/>
          <w:szCs w:val="32"/>
          <w:rPrChange w:id="1016" w:author="apple apple" w:date="2015-10-21T13:05:00Z">
            <w:rPr>
              <w:rFonts w:eastAsia="Calibri" w:cs="Calibri"/>
              <w:b/>
              <w:bCs/>
              <w:color w:val="667559"/>
              <w:sz w:val="32"/>
              <w:szCs w:val="32"/>
            </w:rPr>
          </w:rPrChange>
        </w:rPr>
        <w:t xml:space="preserve">3.4. </w:t>
      </w:r>
      <w:ins w:id="1017" w:author="apple apple" w:date="2015-09-28T11:36:00Z">
        <w:r w:rsidR="000C735A" w:rsidRPr="00575FA1">
          <w:rPr>
            <w:rFonts w:eastAsia="Calibri" w:cs="Calibri"/>
            <w:b/>
            <w:bCs/>
            <w:sz w:val="32"/>
            <w:szCs w:val="32"/>
            <w:rPrChange w:id="1018" w:author="apple apple" w:date="2015-10-21T13:05:00Z">
              <w:rPr>
                <w:rFonts w:eastAsia="Calibri" w:cs="Calibri"/>
                <w:b/>
                <w:bCs/>
                <w:color w:val="667559"/>
                <w:sz w:val="32"/>
                <w:szCs w:val="32"/>
              </w:rPr>
            </w:rPrChange>
          </w:rPr>
          <w:t>Agreement</w:t>
        </w:r>
      </w:ins>
    </w:p>
    <w:p w14:paraId="72228B2D" w14:textId="77777777" w:rsidR="000C735A" w:rsidRPr="009D7E41" w:rsidRDefault="000C735A" w:rsidP="000C735A">
      <w:pPr>
        <w:widowControl w:val="0"/>
        <w:autoSpaceDE w:val="0"/>
        <w:autoSpaceDN w:val="0"/>
        <w:adjustRightInd w:val="0"/>
        <w:spacing w:after="280"/>
        <w:rPr>
          <w:ins w:id="1019" w:author="apple apple" w:date="2015-09-28T11:36:00Z"/>
          <w:rFonts w:ascii="Calibri" w:hAnsi="Calibri" w:cs="Lucida Grande"/>
          <w:i w:val="0"/>
          <w:sz w:val="24"/>
          <w:szCs w:val="24"/>
          <w:rPrChange w:id="1020" w:author="apple apple" w:date="2015-10-21T13:27:00Z">
            <w:rPr>
              <w:ins w:id="1021" w:author="apple apple" w:date="2015-09-28T11:36:00Z"/>
              <w:rFonts w:ascii="Calibri" w:hAnsi="Calibri" w:cs="Lucida Grande"/>
            </w:rPr>
          </w:rPrChange>
        </w:rPr>
      </w:pPr>
      <w:ins w:id="1022" w:author="apple apple" w:date="2015-09-28T11:36:00Z">
        <w:r w:rsidRPr="009D7E41">
          <w:rPr>
            <w:rFonts w:ascii="Calibri" w:hAnsi="Calibri" w:cs="Lucida Grande"/>
            <w:i w:val="0"/>
            <w:sz w:val="24"/>
            <w:szCs w:val="24"/>
            <w:rPrChange w:id="1023" w:author="apple apple" w:date="2015-10-21T13:27:00Z">
              <w:rPr>
                <w:rFonts w:ascii="Calibri" w:hAnsi="Calibri" w:cs="Lucida Grande"/>
              </w:rPr>
            </w:rPrChange>
          </w:rPr>
          <w:t>Once a decision is made, an agreement is signed by the chosen city (or the relevant constituted body). This will set out the responsibilities and financial arrangements of both parties, which are governed by the following:</w:t>
        </w:r>
      </w:ins>
    </w:p>
    <w:p w14:paraId="3242383B" w14:textId="77777777" w:rsidR="000C735A" w:rsidRPr="009D7E41" w:rsidRDefault="000C735A" w:rsidP="000C735A">
      <w:pPr>
        <w:widowControl w:val="0"/>
        <w:autoSpaceDE w:val="0"/>
        <w:autoSpaceDN w:val="0"/>
        <w:adjustRightInd w:val="0"/>
        <w:spacing w:after="280"/>
        <w:rPr>
          <w:ins w:id="1024" w:author="apple apple" w:date="2015-09-28T11:36:00Z"/>
          <w:rFonts w:ascii="Calibri" w:hAnsi="Calibri" w:cs="Lucida Grande"/>
          <w:i w:val="0"/>
          <w:sz w:val="24"/>
          <w:szCs w:val="24"/>
          <w:rPrChange w:id="1025" w:author="apple apple" w:date="2015-10-21T13:27:00Z">
            <w:rPr>
              <w:ins w:id="1026" w:author="apple apple" w:date="2015-09-28T11:36:00Z"/>
              <w:rFonts w:ascii="Calibri" w:hAnsi="Calibri" w:cs="Lucida Grande"/>
            </w:rPr>
          </w:rPrChange>
        </w:rPr>
      </w:pPr>
      <w:ins w:id="1027" w:author="apple apple" w:date="2015-09-28T11:36:00Z">
        <w:r w:rsidRPr="009D7E41">
          <w:rPr>
            <w:rFonts w:ascii="Calibri" w:hAnsi="Calibri" w:cs="Lucida Grande"/>
            <w:i w:val="0"/>
            <w:sz w:val="24"/>
            <w:szCs w:val="24"/>
            <w:rPrChange w:id="1028" w:author="apple apple" w:date="2015-10-21T13:27:00Z">
              <w:rPr>
                <w:rFonts w:ascii="Calibri" w:hAnsi="Calibri" w:cs="Lucida Grande"/>
              </w:rPr>
            </w:rPrChange>
          </w:rPr>
          <w:t xml:space="preserve">· </w:t>
        </w:r>
        <w:proofErr w:type="gramStart"/>
        <w:r w:rsidRPr="009D7E41">
          <w:rPr>
            <w:rFonts w:ascii="Calibri" w:hAnsi="Calibri" w:cs="Lucida Grande"/>
            <w:i w:val="0"/>
            <w:sz w:val="24"/>
            <w:szCs w:val="24"/>
            <w:rPrChange w:id="1029" w:author="apple apple" w:date="2015-10-21T13:27:00Z">
              <w:rPr>
                <w:rFonts w:ascii="Calibri" w:hAnsi="Calibri" w:cs="Lucida Grande"/>
              </w:rPr>
            </w:rPrChange>
          </w:rPr>
          <w:t>The</w:t>
        </w:r>
        <w:proofErr w:type="gramEnd"/>
        <w:r w:rsidRPr="009D7E41">
          <w:rPr>
            <w:rFonts w:ascii="Calibri" w:hAnsi="Calibri" w:cs="Lucida Grande"/>
            <w:i w:val="0"/>
            <w:sz w:val="24"/>
            <w:szCs w:val="24"/>
            <w:rPrChange w:id="1030" w:author="apple apple" w:date="2015-10-21T13:27:00Z">
              <w:rPr>
                <w:rFonts w:ascii="Calibri" w:hAnsi="Calibri" w:cs="Lucida Grande"/>
              </w:rPr>
            </w:rPrChange>
          </w:rPr>
          <w:t xml:space="preserve"> agreement is made with </w:t>
        </w:r>
        <w:proofErr w:type="spellStart"/>
        <w:r w:rsidRPr="009D7E41">
          <w:rPr>
            <w:rFonts w:ascii="Calibri" w:hAnsi="Calibri" w:cs="Lucida Grande"/>
            <w:i w:val="0"/>
            <w:sz w:val="24"/>
            <w:szCs w:val="24"/>
            <w:rPrChange w:id="1031" w:author="apple apple" w:date="2015-10-21T13:27:00Z">
              <w:rPr>
                <w:rFonts w:ascii="Calibri" w:hAnsi="Calibri" w:cs="Lucida Grande"/>
              </w:rPr>
            </w:rPrChange>
          </w:rPr>
          <w:t>Ecocity</w:t>
        </w:r>
        <w:proofErr w:type="spellEnd"/>
        <w:r w:rsidRPr="009D7E41">
          <w:rPr>
            <w:rFonts w:ascii="Calibri" w:hAnsi="Calibri" w:cs="Lucida Grande"/>
            <w:i w:val="0"/>
            <w:sz w:val="24"/>
            <w:szCs w:val="24"/>
            <w:rPrChange w:id="1032" w:author="apple apple" w:date="2015-10-21T13:27:00Z">
              <w:rPr>
                <w:rFonts w:ascii="Calibri" w:hAnsi="Calibri" w:cs="Lucida Grande"/>
              </w:rPr>
            </w:rPrChange>
          </w:rPr>
          <w:t xml:space="preserve"> Builders, the Keeper of the International </w:t>
        </w:r>
        <w:proofErr w:type="spellStart"/>
        <w:r w:rsidRPr="009D7E41">
          <w:rPr>
            <w:rFonts w:ascii="Calibri" w:hAnsi="Calibri" w:cs="Lucida Grande"/>
            <w:i w:val="0"/>
            <w:sz w:val="24"/>
            <w:szCs w:val="24"/>
            <w:rPrChange w:id="1033" w:author="apple apple" w:date="2015-10-21T13:27:00Z">
              <w:rPr>
                <w:rFonts w:ascii="Calibri" w:hAnsi="Calibri" w:cs="Lucida Grande"/>
              </w:rPr>
            </w:rPrChange>
          </w:rPr>
          <w:t>Ecocity</w:t>
        </w:r>
        <w:proofErr w:type="spellEnd"/>
        <w:r w:rsidRPr="009D7E41">
          <w:rPr>
            <w:rFonts w:ascii="Calibri" w:hAnsi="Calibri" w:cs="Lucida Grande"/>
            <w:i w:val="0"/>
            <w:sz w:val="24"/>
            <w:szCs w:val="24"/>
            <w:rPrChange w:id="1034" w:author="apple apple" w:date="2015-10-21T13:27:00Z">
              <w:rPr>
                <w:rFonts w:ascii="Calibri" w:hAnsi="Calibri" w:cs="Lucida Grande"/>
              </w:rPr>
            </w:rPrChange>
          </w:rPr>
          <w:t xml:space="preserve"> Conferences.</w:t>
        </w:r>
      </w:ins>
    </w:p>
    <w:p w14:paraId="4739C26F" w14:textId="77777777" w:rsidR="009D7E41" w:rsidRDefault="000C735A">
      <w:pPr>
        <w:widowControl w:val="0"/>
        <w:autoSpaceDE w:val="0"/>
        <w:autoSpaceDN w:val="0"/>
        <w:adjustRightInd w:val="0"/>
        <w:spacing w:after="280"/>
        <w:rPr>
          <w:ins w:id="1035" w:author="apple apple" w:date="2015-10-21T13:27:00Z"/>
          <w:rFonts w:ascii="Calibri" w:hAnsi="Calibri" w:cs="Lucida Grande"/>
          <w:i w:val="0"/>
          <w:sz w:val="24"/>
          <w:szCs w:val="24"/>
        </w:rPr>
        <w:pPrChange w:id="1036" w:author="apple apple" w:date="2015-10-21T13:27:00Z">
          <w:pPr>
            <w:widowControl w:val="0"/>
            <w:autoSpaceDE w:val="0"/>
            <w:autoSpaceDN w:val="0"/>
            <w:adjustRightInd w:val="0"/>
          </w:pPr>
        </w:pPrChange>
      </w:pPr>
      <w:ins w:id="1037" w:author="apple apple" w:date="2015-09-28T11:36:00Z">
        <w:r w:rsidRPr="009D7E41">
          <w:rPr>
            <w:rFonts w:ascii="Calibri" w:hAnsi="Calibri" w:cs="Lucida Grande"/>
            <w:i w:val="0"/>
            <w:sz w:val="24"/>
            <w:szCs w:val="24"/>
            <w:rPrChange w:id="1038" w:author="apple apple" w:date="2015-10-21T13:27:00Z">
              <w:rPr>
                <w:rFonts w:ascii="Calibri" w:hAnsi="Calibri" w:cs="Lucida Grande"/>
              </w:rPr>
            </w:rPrChange>
          </w:rPr>
          <w:t xml:space="preserve">· </w:t>
        </w:r>
        <w:proofErr w:type="gramStart"/>
        <w:r w:rsidRPr="009D7E41">
          <w:rPr>
            <w:rFonts w:ascii="Calibri" w:hAnsi="Calibri" w:cs="Lucida Grande"/>
            <w:i w:val="0"/>
            <w:sz w:val="24"/>
            <w:szCs w:val="24"/>
            <w:rPrChange w:id="1039" w:author="apple apple" w:date="2015-10-21T13:27:00Z">
              <w:rPr>
                <w:rFonts w:ascii="Calibri" w:hAnsi="Calibri" w:cs="Lucida Grande"/>
              </w:rPr>
            </w:rPrChange>
          </w:rPr>
          <w:t>The</w:t>
        </w:r>
        <w:proofErr w:type="gramEnd"/>
        <w:r w:rsidRPr="009D7E41">
          <w:rPr>
            <w:rFonts w:ascii="Calibri" w:hAnsi="Calibri" w:cs="Lucida Grande"/>
            <w:i w:val="0"/>
            <w:sz w:val="24"/>
            <w:szCs w:val="24"/>
            <w:rPrChange w:id="1040" w:author="apple apple" w:date="2015-10-21T13:27:00Z">
              <w:rPr>
                <w:rFonts w:ascii="Calibri" w:hAnsi="Calibri" w:cs="Lucida Grande"/>
              </w:rPr>
            </w:rPrChange>
          </w:rPr>
          <w:t xml:space="preserve"> general conference fee to </w:t>
        </w:r>
        <w:proofErr w:type="spellStart"/>
        <w:r w:rsidRPr="009D7E41">
          <w:rPr>
            <w:rFonts w:ascii="Calibri" w:hAnsi="Calibri" w:cs="Lucida Grande"/>
            <w:i w:val="0"/>
            <w:sz w:val="24"/>
            <w:szCs w:val="24"/>
            <w:rPrChange w:id="1041" w:author="apple apple" w:date="2015-10-21T13:27:00Z">
              <w:rPr>
                <w:rFonts w:ascii="Calibri" w:hAnsi="Calibri" w:cs="Lucida Grande"/>
              </w:rPr>
            </w:rPrChange>
          </w:rPr>
          <w:t>Ecocity</w:t>
        </w:r>
        <w:proofErr w:type="spellEnd"/>
        <w:r w:rsidRPr="009D7E41">
          <w:rPr>
            <w:rFonts w:ascii="Calibri" w:hAnsi="Calibri" w:cs="Lucida Grande"/>
            <w:i w:val="0"/>
            <w:sz w:val="24"/>
            <w:szCs w:val="24"/>
            <w:rPrChange w:id="1042" w:author="apple apple" w:date="2015-10-21T13:27:00Z">
              <w:rPr>
                <w:rFonts w:ascii="Calibri" w:hAnsi="Calibri" w:cs="Lucida Grande"/>
              </w:rPr>
            </w:rPrChange>
          </w:rPr>
          <w:t xml:space="preserve"> Builders is $40,000 USD. This fee excludes the following:</w:t>
        </w:r>
      </w:ins>
    </w:p>
    <w:p w14:paraId="3F9D7D3D" w14:textId="77777777" w:rsidR="00B4792F" w:rsidRDefault="000C735A">
      <w:pPr>
        <w:widowControl w:val="0"/>
        <w:autoSpaceDE w:val="0"/>
        <w:autoSpaceDN w:val="0"/>
        <w:adjustRightInd w:val="0"/>
        <w:spacing w:after="280"/>
        <w:ind w:firstLine="720"/>
        <w:rPr>
          <w:rFonts w:ascii="Calibri" w:hAnsi="Calibri" w:cs="Lucida Grande"/>
          <w:i w:val="0"/>
          <w:sz w:val="24"/>
          <w:szCs w:val="24"/>
        </w:rPr>
        <w:pPrChange w:id="1043" w:author="apple apple" w:date="2015-10-21T13:28:00Z">
          <w:pPr>
            <w:widowControl w:val="0"/>
            <w:autoSpaceDE w:val="0"/>
            <w:autoSpaceDN w:val="0"/>
            <w:adjustRightInd w:val="0"/>
          </w:pPr>
        </w:pPrChange>
      </w:pPr>
      <w:ins w:id="1044" w:author="apple apple" w:date="2015-09-28T11:36:00Z">
        <w:r w:rsidRPr="009D7E41">
          <w:rPr>
            <w:rFonts w:ascii="Calibri" w:hAnsi="Calibri" w:cs="Lucida Grande"/>
            <w:i w:val="0"/>
            <w:sz w:val="24"/>
            <w:szCs w:val="24"/>
            <w:rPrChange w:id="1045" w:author="apple apple" w:date="2015-10-21T13:27:00Z">
              <w:rPr>
                <w:rFonts w:ascii="Calibri" w:hAnsi="Calibri" w:cs="Lucida Grande"/>
              </w:rPr>
            </w:rPrChange>
          </w:rPr>
          <w:t xml:space="preserve">a. Cost of sessions in the host city, if needed, to discuss and develop the main themes, concept and presenters of the conference. </w:t>
        </w:r>
      </w:ins>
    </w:p>
    <w:p w14:paraId="4AF39B58" w14:textId="17DA52FF" w:rsidR="000C735A" w:rsidRPr="009D7E41" w:rsidRDefault="000C735A" w:rsidP="00B4792F">
      <w:pPr>
        <w:widowControl w:val="0"/>
        <w:autoSpaceDE w:val="0"/>
        <w:autoSpaceDN w:val="0"/>
        <w:adjustRightInd w:val="0"/>
        <w:spacing w:after="280"/>
        <w:ind w:firstLine="720"/>
        <w:rPr>
          <w:ins w:id="1046" w:author="apple apple" w:date="2015-09-28T11:36:00Z"/>
          <w:rFonts w:ascii="Calibri" w:hAnsi="Calibri" w:cs="Lucida Grande"/>
          <w:i w:val="0"/>
          <w:sz w:val="24"/>
          <w:szCs w:val="24"/>
          <w:rPrChange w:id="1047" w:author="apple apple" w:date="2015-10-21T13:27:00Z">
            <w:rPr>
              <w:ins w:id="1048" w:author="apple apple" w:date="2015-09-28T11:36:00Z"/>
              <w:rFonts w:ascii="Calibri" w:hAnsi="Calibri" w:cs="Lucida Grande"/>
            </w:rPr>
          </w:rPrChange>
        </w:rPr>
      </w:pPr>
      <w:ins w:id="1049" w:author="apple apple" w:date="2015-09-28T11:36:00Z">
        <w:r w:rsidRPr="009D7E41">
          <w:rPr>
            <w:rFonts w:ascii="Calibri" w:hAnsi="Calibri" w:cs="Lucida Grande"/>
            <w:i w:val="0"/>
            <w:sz w:val="24"/>
            <w:szCs w:val="24"/>
            <w:rPrChange w:id="1050" w:author="apple apple" w:date="2015-10-21T13:27:00Z">
              <w:rPr>
                <w:rFonts w:ascii="Calibri" w:hAnsi="Calibri" w:cs="Lucida Grande"/>
              </w:rPr>
            </w:rPrChange>
          </w:rPr>
          <w:t xml:space="preserve">b. Additional services of </w:t>
        </w:r>
        <w:proofErr w:type="spellStart"/>
        <w:r w:rsidRPr="009D7E41">
          <w:rPr>
            <w:rFonts w:ascii="Calibri" w:hAnsi="Calibri" w:cs="Lucida Grande"/>
            <w:i w:val="0"/>
            <w:sz w:val="24"/>
            <w:szCs w:val="24"/>
            <w:rPrChange w:id="1051" w:author="apple apple" w:date="2015-10-21T13:27:00Z">
              <w:rPr>
                <w:rFonts w:ascii="Calibri" w:hAnsi="Calibri" w:cs="Lucida Grande"/>
              </w:rPr>
            </w:rPrChange>
          </w:rPr>
          <w:t>Ecocity</w:t>
        </w:r>
        <w:proofErr w:type="spellEnd"/>
        <w:r w:rsidRPr="009D7E41">
          <w:rPr>
            <w:rFonts w:ascii="Calibri" w:hAnsi="Calibri" w:cs="Lucida Grande"/>
            <w:i w:val="0"/>
            <w:sz w:val="24"/>
            <w:szCs w:val="24"/>
            <w:rPrChange w:id="1052" w:author="apple apple" w:date="2015-10-21T13:27:00Z">
              <w:rPr>
                <w:rFonts w:ascii="Calibri" w:hAnsi="Calibri" w:cs="Lucida Grande"/>
              </w:rPr>
            </w:rPrChange>
          </w:rPr>
          <w:t xml:space="preserve"> Builders, on top of what is described in this manual, to be agreed on in the agreement with the host city. For instance, the expenses for one to three-</w:t>
        </w:r>
        <w:proofErr w:type="gramStart"/>
        <w:r w:rsidRPr="009D7E41">
          <w:rPr>
            <w:rFonts w:ascii="Calibri" w:hAnsi="Calibri" w:cs="Lucida Grande"/>
            <w:i w:val="0"/>
            <w:sz w:val="24"/>
            <w:szCs w:val="24"/>
            <w:rPrChange w:id="1053" w:author="apple apple" w:date="2015-10-21T13:27:00Z">
              <w:rPr>
                <w:rFonts w:ascii="Calibri" w:hAnsi="Calibri" w:cs="Lucida Grande"/>
              </w:rPr>
            </w:rPrChange>
          </w:rPr>
          <w:t>day planning</w:t>
        </w:r>
        <w:proofErr w:type="gramEnd"/>
        <w:r w:rsidRPr="009D7E41">
          <w:rPr>
            <w:rFonts w:ascii="Calibri" w:hAnsi="Calibri" w:cs="Lucida Grande"/>
            <w:i w:val="0"/>
            <w:sz w:val="24"/>
            <w:szCs w:val="24"/>
            <w:rPrChange w:id="1054" w:author="apple apple" w:date="2015-10-21T13:27:00Z">
              <w:rPr>
                <w:rFonts w:ascii="Calibri" w:hAnsi="Calibri" w:cs="Lucida Grande"/>
              </w:rPr>
            </w:rPrChange>
          </w:rPr>
          <w:t xml:space="preserve"> visits by representatives of </w:t>
        </w:r>
        <w:proofErr w:type="spellStart"/>
        <w:r w:rsidRPr="009D7E41">
          <w:rPr>
            <w:rFonts w:ascii="Calibri" w:hAnsi="Calibri" w:cs="Lucida Grande"/>
            <w:i w:val="0"/>
            <w:sz w:val="24"/>
            <w:szCs w:val="24"/>
            <w:rPrChange w:id="1055" w:author="apple apple" w:date="2015-10-21T13:27:00Z">
              <w:rPr>
                <w:rFonts w:ascii="Calibri" w:hAnsi="Calibri" w:cs="Lucida Grande"/>
              </w:rPr>
            </w:rPrChange>
          </w:rPr>
          <w:t>Ecocity</w:t>
        </w:r>
        <w:proofErr w:type="spellEnd"/>
        <w:r w:rsidRPr="009D7E41">
          <w:rPr>
            <w:rFonts w:ascii="Calibri" w:hAnsi="Calibri" w:cs="Lucida Grande"/>
            <w:i w:val="0"/>
            <w:sz w:val="24"/>
            <w:szCs w:val="24"/>
            <w:rPrChange w:id="1056" w:author="apple apple" w:date="2015-10-21T13:27:00Z">
              <w:rPr>
                <w:rFonts w:ascii="Calibri" w:hAnsi="Calibri" w:cs="Lucida Grande"/>
              </w:rPr>
            </w:rPrChange>
          </w:rPr>
          <w:t xml:space="preserve"> Builders if needed. These are covered separate from the $40,000 fee by the host(s).</w:t>
        </w:r>
      </w:ins>
    </w:p>
    <w:p w14:paraId="28B08E9D" w14:textId="7ADC5435" w:rsidR="000C735A" w:rsidRPr="00575FA1" w:rsidRDefault="0052360A">
      <w:pPr>
        <w:pStyle w:val="BodyA"/>
        <w:widowControl w:val="0"/>
        <w:tabs>
          <w:tab w:val="left" w:pos="220"/>
          <w:tab w:val="left" w:pos="720"/>
        </w:tabs>
        <w:spacing w:after="240"/>
        <w:outlineLvl w:val="0"/>
        <w:rPr>
          <w:ins w:id="1057" w:author="apple apple" w:date="2015-09-28T11:36:00Z"/>
          <w:rFonts w:cs="Lucida Grande"/>
          <w:color w:val="auto"/>
          <w:rPrChange w:id="1058" w:author="apple apple" w:date="2015-10-21T13:14:00Z">
            <w:rPr>
              <w:ins w:id="1059" w:author="apple apple" w:date="2015-09-28T11:36:00Z"/>
              <w:rFonts w:cs="Lucida Grande"/>
            </w:rPr>
          </w:rPrChange>
        </w:rPr>
      </w:pPr>
      <w:ins w:id="1060" w:author="apple apple" w:date="2015-09-28T11:36:00Z">
        <w:r w:rsidRPr="00575FA1">
          <w:rPr>
            <w:rFonts w:cs="Lucida Grande"/>
            <w:color w:val="auto"/>
            <w:rPrChange w:id="1061" w:author="apple apple" w:date="2015-10-21T13:14:00Z">
              <w:rPr>
                <w:rFonts w:cs="Lucida Grande"/>
              </w:rPr>
            </w:rPrChange>
          </w:rPr>
          <w:lastRenderedPageBreak/>
          <w:tab/>
        </w:r>
        <w:r w:rsidRPr="00575FA1">
          <w:rPr>
            <w:rFonts w:cs="Lucida Grande"/>
            <w:color w:val="auto"/>
            <w:rPrChange w:id="1062" w:author="apple apple" w:date="2015-10-21T13:14:00Z">
              <w:rPr>
                <w:rFonts w:cs="Lucida Grande"/>
              </w:rPr>
            </w:rPrChange>
          </w:rPr>
          <w:tab/>
          <w:t xml:space="preserve">b. </w:t>
        </w:r>
        <w:r w:rsidR="000C735A" w:rsidRPr="00575FA1">
          <w:rPr>
            <w:rFonts w:cs="Lucida Grande"/>
            <w:color w:val="auto"/>
            <w:rPrChange w:id="1063" w:author="apple apple" w:date="2015-10-21T13:14:00Z">
              <w:rPr>
                <w:rFonts w:cs="Lucida Grande"/>
              </w:rPr>
            </w:rPrChange>
          </w:rPr>
          <w:t xml:space="preserve">During the conference the host city will be responsible for travel costs (travel and accommodation) for </w:t>
        </w:r>
        <w:proofErr w:type="spellStart"/>
        <w:r w:rsidR="000C735A" w:rsidRPr="00575FA1">
          <w:rPr>
            <w:rFonts w:cs="Lucida Grande"/>
            <w:color w:val="auto"/>
            <w:rPrChange w:id="1064" w:author="apple apple" w:date="2015-10-21T13:14:00Z">
              <w:rPr>
                <w:rFonts w:cs="Lucida Grande"/>
              </w:rPr>
            </w:rPrChange>
          </w:rPr>
          <w:t>Ecocity</w:t>
        </w:r>
        <w:proofErr w:type="spellEnd"/>
        <w:r w:rsidR="000C735A" w:rsidRPr="00575FA1">
          <w:rPr>
            <w:rFonts w:cs="Lucida Grande"/>
            <w:color w:val="auto"/>
            <w:rPrChange w:id="1065" w:author="apple apple" w:date="2015-10-21T13:14:00Z">
              <w:rPr>
                <w:rFonts w:cs="Lucida Grande"/>
              </w:rPr>
            </w:rPrChange>
          </w:rPr>
          <w:t xml:space="preserve"> Builders’ Board of Directors or their representatives.</w:t>
        </w:r>
      </w:ins>
    </w:p>
    <w:p w14:paraId="4FF45DC0" w14:textId="77777777" w:rsidR="001C214C" w:rsidRPr="00575FA1" w:rsidRDefault="003732B5">
      <w:pPr>
        <w:pStyle w:val="BodyA"/>
        <w:widowControl w:val="0"/>
        <w:spacing w:after="240"/>
        <w:outlineLvl w:val="0"/>
        <w:rPr>
          <w:ins w:id="1066" w:author="apple apple" w:date="2015-10-21T12:46:00Z"/>
          <w:rFonts w:eastAsia="Calibri" w:cs="Calibri"/>
          <w:b/>
          <w:bCs/>
          <w:sz w:val="32"/>
          <w:szCs w:val="32"/>
          <w:rPrChange w:id="1067" w:author="apple apple" w:date="2015-10-21T13:05:00Z">
            <w:rPr>
              <w:ins w:id="1068" w:author="apple apple" w:date="2015-10-21T12:46:00Z"/>
              <w:rFonts w:eastAsia="Calibri" w:cs="Calibri"/>
              <w:b/>
              <w:bCs/>
              <w:color w:val="667559"/>
              <w:sz w:val="32"/>
              <w:szCs w:val="32"/>
            </w:rPr>
          </w:rPrChange>
        </w:rPr>
        <w:pPrChange w:id="1069" w:author="apple apple" w:date="2015-10-21T13:05:00Z">
          <w:pPr>
            <w:pStyle w:val="BodyA"/>
            <w:widowControl w:val="0"/>
            <w:tabs>
              <w:tab w:val="left" w:pos="220"/>
              <w:tab w:val="left" w:pos="720"/>
            </w:tabs>
            <w:spacing w:after="240"/>
            <w:outlineLvl w:val="0"/>
          </w:pPr>
        </w:pPrChange>
      </w:pPr>
      <w:r w:rsidRPr="00575FA1">
        <w:rPr>
          <w:rFonts w:eastAsia="Calibri" w:cs="Calibri"/>
          <w:b/>
          <w:bCs/>
          <w:sz w:val="32"/>
          <w:szCs w:val="32"/>
          <w:rPrChange w:id="1070" w:author="apple apple" w:date="2015-10-21T13:05:00Z">
            <w:rPr>
              <w:rFonts w:eastAsia="Calibri" w:cs="Calibri"/>
              <w:b/>
              <w:bCs/>
              <w:color w:val="667559"/>
              <w:sz w:val="32"/>
              <w:szCs w:val="32"/>
            </w:rPr>
          </w:rPrChange>
        </w:rPr>
        <w:t>3.5. FINANCIALS (INCLUDING ECOCITY BUILDERS FEE)</w:t>
      </w:r>
    </w:p>
    <w:p w14:paraId="736B8C29" w14:textId="71AF3D5A" w:rsidR="00261C08" w:rsidRPr="009D7E41" w:rsidRDefault="00261C08">
      <w:pPr>
        <w:pStyle w:val="BodyA"/>
        <w:widowControl w:val="0"/>
        <w:spacing w:after="240"/>
        <w:rPr>
          <w:rFonts w:eastAsia="Calibri" w:cs="Calibri"/>
          <w:color w:val="262626"/>
          <w:rPrChange w:id="1071" w:author="apple apple" w:date="2015-10-21T13:28:00Z">
            <w:rPr>
              <w:rFonts w:eastAsia="Calibri" w:cs="Calibri"/>
              <w:b/>
              <w:bCs/>
              <w:color w:val="667559"/>
              <w:sz w:val="32"/>
              <w:szCs w:val="32"/>
            </w:rPr>
          </w:rPrChange>
        </w:rPr>
        <w:pPrChange w:id="1072" w:author="apple apple" w:date="2015-10-21T13:28:00Z">
          <w:pPr>
            <w:pStyle w:val="BodyA"/>
            <w:widowControl w:val="0"/>
            <w:tabs>
              <w:tab w:val="left" w:pos="220"/>
              <w:tab w:val="left" w:pos="720"/>
            </w:tabs>
            <w:spacing w:after="240"/>
            <w:outlineLvl w:val="0"/>
          </w:pPr>
        </w:pPrChange>
      </w:pPr>
      <w:ins w:id="1073" w:author="apple apple" w:date="2015-10-21T12:46:00Z">
        <w:r w:rsidRPr="009D7E41">
          <w:rPr>
            <w:rFonts w:eastAsia="Calibri" w:cs="Calibri"/>
            <w:color w:val="262626"/>
          </w:rPr>
          <w:t xml:space="preserve">Financial transactions in support of </w:t>
        </w:r>
        <w:proofErr w:type="spellStart"/>
        <w:r w:rsidRPr="009D7E41">
          <w:rPr>
            <w:rFonts w:eastAsia="Calibri" w:cs="Calibri"/>
            <w:color w:val="262626"/>
          </w:rPr>
          <w:t>Ecocity</w:t>
        </w:r>
        <w:proofErr w:type="spellEnd"/>
        <w:r w:rsidRPr="009D7E41">
          <w:rPr>
            <w:rFonts w:eastAsia="Calibri" w:cs="Calibri"/>
            <w:color w:val="262626"/>
          </w:rPr>
          <w:t xml:space="preserve"> Builders</w:t>
        </w:r>
        <w:r w:rsidRPr="009D7E41">
          <w:rPr>
            <w:rFonts w:eastAsia="Calibri" w:cs="Calibri"/>
            <w:color w:val="262626"/>
            <w:lang w:val="fr-FR"/>
          </w:rPr>
          <w:t xml:space="preserve">’ </w:t>
        </w:r>
        <w:r w:rsidRPr="009D7E41">
          <w:rPr>
            <w:rFonts w:eastAsia="Calibri" w:cs="Calibri"/>
            <w:color w:val="262626"/>
          </w:rPr>
          <w:t xml:space="preserve">role in communicating, selecting and working with the next </w:t>
        </w:r>
      </w:ins>
      <w:proofErr w:type="spellStart"/>
      <w:r w:rsidR="00DF0178">
        <w:rPr>
          <w:rFonts w:eastAsia="Calibri" w:cs="Calibri"/>
          <w:color w:val="262626"/>
        </w:rPr>
        <w:t>Ecocity</w:t>
      </w:r>
      <w:proofErr w:type="spellEnd"/>
      <w:r w:rsidR="00DF0178">
        <w:rPr>
          <w:rFonts w:eastAsia="Calibri" w:cs="Calibri"/>
          <w:color w:val="262626"/>
        </w:rPr>
        <w:t xml:space="preserve"> Focus Lab</w:t>
      </w:r>
      <w:ins w:id="1074" w:author="apple apple" w:date="2015-10-21T12:46:00Z">
        <w:r w:rsidRPr="009D7E41">
          <w:rPr>
            <w:rFonts w:eastAsia="Calibri" w:cs="Calibri"/>
            <w:color w:val="262626"/>
          </w:rPr>
          <w:t xml:space="preserve"> host—including arranging</w:t>
        </w:r>
        <w:r w:rsidRPr="009D7E41">
          <w:rPr>
            <w:rFonts w:eastAsia="Calibri" w:cs="Calibri"/>
            <w:b/>
            <w:bCs/>
            <w:color w:val="262626"/>
          </w:rPr>
          <w:t xml:space="preserve"> </w:t>
        </w:r>
        <w:r w:rsidRPr="009D7E41">
          <w:rPr>
            <w:rFonts w:eastAsia="Calibri" w:cs="Calibri"/>
            <w:color w:val="262626"/>
          </w:rPr>
          <w:t xml:space="preserve">prospective host application fees, specific sponsorship in support of the on-going conference series, and grants and donations for the series to </w:t>
        </w:r>
        <w:proofErr w:type="spellStart"/>
        <w:r w:rsidRPr="009D7E41">
          <w:rPr>
            <w:rFonts w:eastAsia="Calibri" w:cs="Calibri"/>
            <w:color w:val="262626"/>
          </w:rPr>
          <w:t>Ecocity</w:t>
        </w:r>
        <w:proofErr w:type="spellEnd"/>
        <w:r w:rsidRPr="009D7E41">
          <w:rPr>
            <w:rFonts w:eastAsia="Calibri" w:cs="Calibri"/>
            <w:color w:val="262626"/>
          </w:rPr>
          <w:t xml:space="preserve"> Builders—are tax-deductible under United States Internal Revenue Service rules. The host conference organizers are solely responsible for their own budget and profit or loss on the event itself.</w:t>
        </w:r>
      </w:ins>
    </w:p>
    <w:p w14:paraId="079032B4" w14:textId="088E3207" w:rsidR="000C735A" w:rsidRPr="009D7E41" w:rsidRDefault="000C735A" w:rsidP="000C735A">
      <w:pPr>
        <w:widowControl w:val="0"/>
        <w:autoSpaceDE w:val="0"/>
        <w:autoSpaceDN w:val="0"/>
        <w:adjustRightInd w:val="0"/>
        <w:spacing w:after="280"/>
        <w:rPr>
          <w:ins w:id="1075" w:author="apple apple" w:date="2015-10-21T11:08:00Z"/>
          <w:rFonts w:ascii="Calibri" w:hAnsi="Calibri" w:cs="Lucida Grande"/>
          <w:i w:val="0"/>
          <w:sz w:val="24"/>
          <w:szCs w:val="24"/>
          <w:rPrChange w:id="1076" w:author="apple apple" w:date="2015-10-21T13:28:00Z">
            <w:rPr>
              <w:ins w:id="1077" w:author="apple apple" w:date="2015-10-21T11:08:00Z"/>
              <w:rFonts w:ascii="Calibri" w:hAnsi="Calibri" w:cs="Lucida Grande"/>
            </w:rPr>
          </w:rPrChange>
        </w:rPr>
      </w:pPr>
      <w:ins w:id="1078" w:author="apple apple" w:date="2015-09-28T11:37:00Z">
        <w:r w:rsidRPr="009D7E41">
          <w:rPr>
            <w:rFonts w:ascii="Calibri" w:hAnsi="Calibri" w:cs="Lucida Grande"/>
            <w:i w:val="0"/>
            <w:sz w:val="24"/>
            <w:szCs w:val="24"/>
            <w:rPrChange w:id="1079" w:author="apple apple" w:date="2015-10-21T13:28:00Z">
              <w:rPr>
                <w:rFonts w:ascii="Calibri" w:hAnsi="Calibri" w:cs="Lucida Grande"/>
              </w:rPr>
            </w:rPrChange>
          </w:rPr>
          <w:t xml:space="preserve">The host city/organization has full financial responsibility for the conference, receiving all direct income and bearing all direct costs related to production, promotion and follow-up relating to their </w:t>
        </w:r>
      </w:ins>
      <w:proofErr w:type="spellStart"/>
      <w:r w:rsidR="00DF0178">
        <w:rPr>
          <w:rFonts w:ascii="Calibri" w:hAnsi="Calibri" w:cs="Lucida Grande"/>
          <w:i w:val="0"/>
          <w:sz w:val="24"/>
          <w:szCs w:val="24"/>
        </w:rPr>
        <w:t>Ecocity</w:t>
      </w:r>
      <w:proofErr w:type="spellEnd"/>
      <w:r w:rsidR="00DF0178">
        <w:rPr>
          <w:rFonts w:ascii="Calibri" w:hAnsi="Calibri" w:cs="Lucida Grande"/>
          <w:i w:val="0"/>
          <w:sz w:val="24"/>
          <w:szCs w:val="24"/>
        </w:rPr>
        <w:t xml:space="preserve"> Focus Lab</w:t>
      </w:r>
      <w:ins w:id="1080" w:author="apple apple" w:date="2015-09-28T11:37:00Z">
        <w:r w:rsidRPr="009D7E41">
          <w:rPr>
            <w:rFonts w:ascii="Calibri" w:hAnsi="Calibri" w:cs="Lucida Grande"/>
            <w:i w:val="0"/>
            <w:sz w:val="24"/>
            <w:szCs w:val="24"/>
            <w:rPrChange w:id="1081" w:author="apple apple" w:date="2015-10-21T13:28:00Z">
              <w:rPr>
                <w:rFonts w:ascii="Calibri" w:hAnsi="Calibri" w:cs="Lucida Grande"/>
              </w:rPr>
            </w:rPrChange>
          </w:rPr>
          <w:t xml:space="preserve"> International </w:t>
        </w:r>
        <w:proofErr w:type="spellStart"/>
        <w:r w:rsidRPr="009D7E41">
          <w:rPr>
            <w:rFonts w:ascii="Calibri" w:hAnsi="Calibri" w:cs="Lucida Grande"/>
            <w:i w:val="0"/>
            <w:sz w:val="24"/>
            <w:szCs w:val="24"/>
            <w:rPrChange w:id="1082" w:author="apple apple" w:date="2015-10-21T13:28:00Z">
              <w:rPr>
                <w:rFonts w:ascii="Calibri" w:hAnsi="Calibri" w:cs="Lucida Grande"/>
              </w:rPr>
            </w:rPrChange>
          </w:rPr>
          <w:t>Ecocity</w:t>
        </w:r>
        <w:proofErr w:type="spellEnd"/>
        <w:r w:rsidRPr="009D7E41">
          <w:rPr>
            <w:rFonts w:ascii="Calibri" w:hAnsi="Calibri" w:cs="Lucida Grande"/>
            <w:i w:val="0"/>
            <w:sz w:val="24"/>
            <w:szCs w:val="24"/>
            <w:rPrChange w:id="1083" w:author="apple apple" w:date="2015-10-21T13:28:00Z">
              <w:rPr>
                <w:rFonts w:ascii="Calibri" w:hAnsi="Calibri" w:cs="Lucida Grande"/>
              </w:rPr>
            </w:rPrChange>
          </w:rPr>
          <w:t xml:space="preserve"> Conference.</w:t>
        </w:r>
      </w:ins>
    </w:p>
    <w:p w14:paraId="3CA04B0E" w14:textId="07FA2C5B" w:rsidR="009F19FE" w:rsidRPr="009D7E41" w:rsidRDefault="009F19FE" w:rsidP="000C735A">
      <w:pPr>
        <w:widowControl w:val="0"/>
        <w:autoSpaceDE w:val="0"/>
        <w:autoSpaceDN w:val="0"/>
        <w:adjustRightInd w:val="0"/>
        <w:spacing w:after="280"/>
        <w:rPr>
          <w:ins w:id="1084" w:author="apple apple" w:date="2015-09-28T11:37:00Z"/>
          <w:rFonts w:ascii="Calibri" w:hAnsi="Calibri" w:cs="Lucida Grande"/>
          <w:i w:val="0"/>
          <w:sz w:val="24"/>
          <w:szCs w:val="24"/>
          <w:rPrChange w:id="1085" w:author="apple apple" w:date="2015-10-21T13:28:00Z">
            <w:rPr>
              <w:ins w:id="1086" w:author="apple apple" w:date="2015-09-28T11:37:00Z"/>
              <w:rFonts w:ascii="Calibri" w:hAnsi="Calibri" w:cs="Lucida Grande"/>
            </w:rPr>
          </w:rPrChange>
        </w:rPr>
      </w:pPr>
      <w:ins w:id="1087" w:author="apple apple" w:date="2015-10-21T11:08:00Z">
        <w:r w:rsidRPr="009D7E41">
          <w:rPr>
            <w:rFonts w:ascii="Calibri" w:hAnsi="Calibri" w:cs="Lucida Grande"/>
            <w:i w:val="0"/>
            <w:sz w:val="24"/>
            <w:szCs w:val="24"/>
            <w:rPrChange w:id="1088" w:author="apple apple" w:date="2015-10-21T13:28:00Z">
              <w:rPr>
                <w:rFonts w:ascii="Calibri" w:hAnsi="Calibri" w:cs="Lucida Grande"/>
              </w:rPr>
            </w:rPrChange>
          </w:rPr>
          <w:t xml:space="preserve">The host city should cover registrations for </w:t>
        </w:r>
        <w:proofErr w:type="spellStart"/>
        <w:r w:rsidRPr="009D7E41">
          <w:rPr>
            <w:rFonts w:ascii="Calibri" w:hAnsi="Calibri" w:cs="Lucida Grande"/>
            <w:i w:val="0"/>
            <w:sz w:val="24"/>
            <w:szCs w:val="24"/>
            <w:rPrChange w:id="1089" w:author="apple apple" w:date="2015-10-21T13:28:00Z">
              <w:rPr>
                <w:rFonts w:ascii="Calibri" w:hAnsi="Calibri" w:cs="Lucida Grande"/>
              </w:rPr>
            </w:rPrChange>
          </w:rPr>
          <w:t>Ecocity</w:t>
        </w:r>
        <w:proofErr w:type="spellEnd"/>
        <w:r w:rsidRPr="009D7E41">
          <w:rPr>
            <w:rFonts w:ascii="Calibri" w:hAnsi="Calibri" w:cs="Lucida Grande"/>
            <w:i w:val="0"/>
            <w:sz w:val="24"/>
            <w:szCs w:val="24"/>
            <w:rPrChange w:id="1090" w:author="apple apple" w:date="2015-10-21T13:28:00Z">
              <w:rPr>
                <w:rFonts w:ascii="Calibri" w:hAnsi="Calibri" w:cs="Lucida Grande"/>
              </w:rPr>
            </w:rPrChange>
          </w:rPr>
          <w:t xml:space="preserve"> Builders </w:t>
        </w:r>
      </w:ins>
      <w:ins w:id="1091" w:author="apple apple" w:date="2015-10-21T11:10:00Z">
        <w:r w:rsidRPr="009D7E41">
          <w:rPr>
            <w:rFonts w:ascii="Calibri" w:hAnsi="Calibri" w:cs="Lucida Grande"/>
            <w:i w:val="0"/>
            <w:sz w:val="24"/>
            <w:szCs w:val="24"/>
            <w:rPrChange w:id="1092" w:author="apple apple" w:date="2015-10-21T13:28:00Z">
              <w:rPr>
                <w:rFonts w:ascii="Calibri" w:hAnsi="Calibri" w:cs="Lucida Grande"/>
              </w:rPr>
            </w:rPrChange>
          </w:rPr>
          <w:t xml:space="preserve">Board/staff and travel expenses to up to five staffs. </w:t>
        </w:r>
      </w:ins>
    </w:p>
    <w:p w14:paraId="346AF278" w14:textId="6F52C62C" w:rsidR="00261C08" w:rsidRPr="009D7E41" w:rsidRDefault="000C735A" w:rsidP="000C735A">
      <w:pPr>
        <w:widowControl w:val="0"/>
        <w:autoSpaceDE w:val="0"/>
        <w:autoSpaceDN w:val="0"/>
        <w:adjustRightInd w:val="0"/>
        <w:spacing w:after="280"/>
        <w:rPr>
          <w:ins w:id="1093" w:author="apple apple" w:date="2015-09-28T11:37:00Z"/>
          <w:rFonts w:ascii="Calibri" w:hAnsi="Calibri" w:cs="Lucida Grande"/>
          <w:i w:val="0"/>
          <w:sz w:val="24"/>
          <w:szCs w:val="24"/>
          <w:rPrChange w:id="1094" w:author="apple apple" w:date="2015-10-21T13:35:00Z">
            <w:rPr>
              <w:ins w:id="1095" w:author="apple apple" w:date="2015-09-28T11:37:00Z"/>
              <w:rFonts w:ascii="Calibri" w:hAnsi="Calibri" w:cs="Lucida Grande"/>
            </w:rPr>
          </w:rPrChange>
        </w:rPr>
      </w:pPr>
      <w:ins w:id="1096" w:author="apple apple" w:date="2015-09-28T11:37:00Z">
        <w:r w:rsidRPr="009D7E41">
          <w:rPr>
            <w:rFonts w:ascii="Calibri" w:hAnsi="Calibri" w:cs="Lucida Grande"/>
            <w:i w:val="0"/>
            <w:sz w:val="24"/>
            <w:szCs w:val="24"/>
            <w:rPrChange w:id="1097" w:author="apple apple" w:date="2015-10-21T13:28:00Z">
              <w:rPr>
                <w:rFonts w:ascii="Calibri" w:hAnsi="Calibri" w:cs="Lucida Grande"/>
              </w:rPr>
            </w:rPrChange>
          </w:rPr>
          <w:t xml:space="preserve">The general conference fee of $40,000 is payable to </w:t>
        </w:r>
        <w:proofErr w:type="spellStart"/>
        <w:r w:rsidRPr="009D7E41">
          <w:rPr>
            <w:rFonts w:ascii="Calibri" w:hAnsi="Calibri" w:cs="Lucida Grande"/>
            <w:i w:val="0"/>
            <w:sz w:val="24"/>
            <w:szCs w:val="24"/>
            <w:rPrChange w:id="1098" w:author="apple apple" w:date="2015-10-21T13:28:00Z">
              <w:rPr>
                <w:rFonts w:ascii="Calibri" w:hAnsi="Calibri" w:cs="Lucida Grande"/>
              </w:rPr>
            </w:rPrChange>
          </w:rPr>
          <w:t>Ecocity</w:t>
        </w:r>
        <w:proofErr w:type="spellEnd"/>
        <w:r w:rsidRPr="009D7E41">
          <w:rPr>
            <w:rFonts w:ascii="Calibri" w:hAnsi="Calibri" w:cs="Lucida Grande"/>
            <w:i w:val="0"/>
            <w:sz w:val="24"/>
            <w:szCs w:val="24"/>
            <w:rPrChange w:id="1099" w:author="apple apple" w:date="2015-10-21T13:28:00Z">
              <w:rPr>
                <w:rFonts w:ascii="Calibri" w:hAnsi="Calibri" w:cs="Lucida Grande"/>
              </w:rPr>
            </w:rPrChange>
          </w:rPr>
          <w:t xml:space="preserve"> Builders, Inc. This fee is for the following benefits and services that the chosen host city receives:</w:t>
        </w:r>
      </w:ins>
      <w:r w:rsidR="00B4792F">
        <w:rPr>
          <w:rFonts w:ascii="Calibri" w:hAnsi="Calibri" w:cs="Lucida Grande"/>
          <w:i w:val="0"/>
          <w:sz w:val="24"/>
          <w:szCs w:val="24"/>
        </w:rPr>
        <w:t xml:space="preserve"> u</w:t>
      </w:r>
      <w:ins w:id="1100" w:author="apple apple" w:date="2015-09-28T11:37:00Z">
        <w:r w:rsidRPr="009D7E41">
          <w:rPr>
            <w:rFonts w:ascii="Calibri" w:hAnsi="Calibri" w:cs="Lucida Grande"/>
            <w:i w:val="0"/>
            <w:sz w:val="24"/>
            <w:szCs w:val="24"/>
            <w:rPrChange w:id="1101" w:author="apple apple" w:date="2015-10-21T13:28:00Z">
              <w:rPr>
                <w:rFonts w:ascii="Calibri" w:hAnsi="Calibri" w:cs="Lucida Grande"/>
              </w:rPr>
            </w:rPrChange>
          </w:rPr>
          <w:t xml:space="preserve">se of the name </w:t>
        </w:r>
      </w:ins>
      <w:proofErr w:type="spellStart"/>
      <w:r w:rsidR="00DF0178">
        <w:rPr>
          <w:rFonts w:ascii="Calibri" w:hAnsi="Calibri" w:cs="Lucida Grande"/>
          <w:i w:val="0"/>
          <w:sz w:val="24"/>
          <w:szCs w:val="24"/>
        </w:rPr>
        <w:t>Ecocity</w:t>
      </w:r>
      <w:proofErr w:type="spellEnd"/>
      <w:r w:rsidR="00DF0178">
        <w:rPr>
          <w:rFonts w:ascii="Calibri" w:hAnsi="Calibri" w:cs="Lucida Grande"/>
          <w:i w:val="0"/>
          <w:sz w:val="24"/>
          <w:szCs w:val="24"/>
        </w:rPr>
        <w:t xml:space="preserve"> Focus Lab</w:t>
      </w:r>
      <w:ins w:id="1102" w:author="apple apple" w:date="2015-09-28T11:37:00Z">
        <w:r w:rsidRPr="009D7E41">
          <w:rPr>
            <w:rFonts w:ascii="Calibri" w:hAnsi="Calibri" w:cs="Lucida Grande"/>
            <w:i w:val="0"/>
            <w:sz w:val="24"/>
            <w:szCs w:val="24"/>
            <w:rPrChange w:id="1103" w:author="apple apple" w:date="2015-10-21T13:28:00Z">
              <w:rPr>
                <w:rFonts w:ascii="Calibri" w:hAnsi="Calibri" w:cs="Lucida Grande"/>
              </w:rPr>
            </w:rPrChange>
          </w:rPr>
          <w:t>. Website page, conference program template</w:t>
        </w:r>
        <w:proofErr w:type="gramStart"/>
        <w:r w:rsidRPr="009D7E41">
          <w:rPr>
            <w:rFonts w:ascii="Calibri" w:hAnsi="Calibri" w:cs="Lucida Grande"/>
            <w:i w:val="0"/>
            <w:sz w:val="24"/>
            <w:szCs w:val="24"/>
            <w:rPrChange w:id="1104" w:author="apple apple" w:date="2015-10-21T13:28:00Z">
              <w:rPr>
                <w:rFonts w:ascii="Calibri" w:hAnsi="Calibri" w:cs="Lucida Grande"/>
              </w:rPr>
            </w:rPrChange>
          </w:rPr>
          <w:t>. </w:t>
        </w:r>
        <w:proofErr w:type="gramEnd"/>
        <w:r w:rsidRPr="009D7E41">
          <w:rPr>
            <w:rFonts w:ascii="Calibri" w:hAnsi="Calibri" w:cs="Lucida Grande"/>
            <w:i w:val="0"/>
            <w:sz w:val="24"/>
            <w:szCs w:val="24"/>
            <w:rPrChange w:id="1105" w:author="apple apple" w:date="2015-10-21T13:28:00Z">
              <w:rPr>
                <w:rFonts w:ascii="Calibri" w:hAnsi="Calibri" w:cs="Lucida Grande"/>
              </w:rPr>
            </w:rPrChange>
          </w:rPr>
          <w:t>Our guidance with your team during the planning period.</w:t>
        </w:r>
      </w:ins>
    </w:p>
    <w:p w14:paraId="39599AEB" w14:textId="77777777" w:rsidR="001C214C" w:rsidRPr="00575FA1" w:rsidRDefault="003732B5">
      <w:pPr>
        <w:pStyle w:val="BodyA"/>
        <w:widowControl w:val="0"/>
        <w:spacing w:after="240"/>
        <w:outlineLvl w:val="0"/>
        <w:rPr>
          <w:rFonts w:eastAsia="Calibri" w:cs="Calibri"/>
          <w:b/>
          <w:bCs/>
          <w:sz w:val="32"/>
          <w:szCs w:val="32"/>
          <w:rPrChange w:id="1106" w:author="apple apple" w:date="2015-10-21T13:05:00Z">
            <w:rPr>
              <w:rFonts w:eastAsia="Calibri" w:cs="Calibri"/>
              <w:b/>
              <w:bCs/>
              <w:color w:val="667559"/>
              <w:sz w:val="32"/>
              <w:szCs w:val="32"/>
            </w:rPr>
          </w:rPrChange>
        </w:rPr>
      </w:pPr>
      <w:r w:rsidRPr="00575FA1">
        <w:rPr>
          <w:rFonts w:eastAsia="Calibri" w:cs="Calibri"/>
          <w:b/>
          <w:bCs/>
          <w:sz w:val="32"/>
          <w:szCs w:val="32"/>
          <w:rPrChange w:id="1107" w:author="apple apple" w:date="2015-10-21T13:05:00Z">
            <w:rPr>
              <w:rFonts w:eastAsia="Calibri" w:cs="Calibri"/>
              <w:b/>
              <w:bCs/>
              <w:color w:val="667559"/>
              <w:sz w:val="32"/>
              <w:szCs w:val="32"/>
            </w:rPr>
          </w:rPrChange>
        </w:rPr>
        <w:t>3.6. TIMETABLE FOR PROPOSALS</w:t>
      </w:r>
    </w:p>
    <w:p w14:paraId="3D98E8D6" w14:textId="41126C70" w:rsidR="001C214C" w:rsidRPr="009F19FE" w:rsidRDefault="003732B5">
      <w:pPr>
        <w:pStyle w:val="BodyA"/>
        <w:widowControl w:val="0"/>
        <w:spacing w:after="240"/>
        <w:rPr>
          <w:rFonts w:eastAsia="Calibri" w:cs="Calibri"/>
          <w:color w:val="262626"/>
        </w:rPr>
      </w:pPr>
      <w:r w:rsidRPr="009F19FE">
        <w:rPr>
          <w:rFonts w:eastAsia="Calibri" w:cs="Calibri"/>
          <w:color w:val="262626"/>
        </w:rPr>
        <w:t xml:space="preserve">Applications to host </w:t>
      </w:r>
      <w:proofErr w:type="gramStart"/>
      <w:r w:rsidRPr="009F19FE">
        <w:rPr>
          <w:rFonts w:eastAsia="Calibri" w:cs="Calibri"/>
          <w:color w:val="262626"/>
        </w:rPr>
        <w:t>a</w:t>
      </w:r>
      <w:proofErr w:type="gramEnd"/>
      <w:r w:rsidRPr="009F19FE">
        <w:rPr>
          <w:rFonts w:eastAsia="Calibri" w:cs="Calibri"/>
          <w:color w:val="262626"/>
        </w:rPr>
        <w:t xml:space="preserve"> </w:t>
      </w:r>
      <w:proofErr w:type="spellStart"/>
      <w:r w:rsidR="00DF0178">
        <w:rPr>
          <w:rFonts w:eastAsia="Calibri" w:cs="Calibri"/>
          <w:color w:val="262626"/>
        </w:rPr>
        <w:t>Ecocity</w:t>
      </w:r>
      <w:proofErr w:type="spellEnd"/>
      <w:r w:rsidR="00DF0178">
        <w:rPr>
          <w:rFonts w:eastAsia="Calibri" w:cs="Calibri"/>
          <w:color w:val="262626"/>
        </w:rPr>
        <w:t xml:space="preserve"> Focus Lab</w:t>
      </w:r>
      <w:ins w:id="1108" w:author="Richard Pruetz" w:date="2015-07-03T10:40:00Z">
        <w:r w:rsidR="00FA690A" w:rsidRPr="009F19FE">
          <w:rPr>
            <w:rFonts w:eastAsia="Calibri" w:cs="Calibri"/>
            <w:color w:val="262626"/>
          </w:rPr>
          <w:t xml:space="preserve"> </w:t>
        </w:r>
      </w:ins>
      <w:r w:rsidRPr="009F19FE">
        <w:rPr>
          <w:rFonts w:eastAsia="Calibri" w:cs="Calibri"/>
          <w:color w:val="262626"/>
        </w:rPr>
        <w:t>are accepted on a rolling basis. There i</w:t>
      </w:r>
      <w:r w:rsidR="00B4792F">
        <w:rPr>
          <w:rFonts w:eastAsia="Calibri" w:cs="Calibri"/>
          <w:color w:val="262626"/>
        </w:rPr>
        <w:t xml:space="preserve">s no limit to the number of </w:t>
      </w:r>
      <w:proofErr w:type="spellStart"/>
      <w:r w:rsidR="00B4792F">
        <w:rPr>
          <w:rFonts w:eastAsia="Calibri" w:cs="Calibri"/>
          <w:color w:val="262626"/>
        </w:rPr>
        <w:t>Ecocity</w:t>
      </w:r>
      <w:proofErr w:type="spellEnd"/>
      <w:r w:rsidR="00B4792F">
        <w:rPr>
          <w:rFonts w:eastAsia="Calibri" w:cs="Calibri"/>
          <w:color w:val="262626"/>
        </w:rPr>
        <w:t xml:space="preserve"> Focus Labs</w:t>
      </w:r>
      <w:r w:rsidRPr="009F19FE">
        <w:rPr>
          <w:rFonts w:eastAsia="Calibri" w:cs="Calibri"/>
          <w:color w:val="262626"/>
        </w:rPr>
        <w:t xml:space="preserve"> held in any given year. However, keep in mind that a</w:t>
      </w:r>
      <w:r w:rsidR="00B4792F">
        <w:rPr>
          <w:rFonts w:eastAsia="Calibri" w:cs="Calibri"/>
          <w:color w:val="262626"/>
        </w:rPr>
        <w:t>n</w:t>
      </w:r>
      <w:r w:rsidRPr="009F19FE">
        <w:rPr>
          <w:rFonts w:eastAsia="Calibri" w:cs="Calibri"/>
          <w:color w:val="262626"/>
        </w:rPr>
        <w:t xml:space="preserve"> </w:t>
      </w:r>
      <w:proofErr w:type="spellStart"/>
      <w:r w:rsidR="00B4792F">
        <w:rPr>
          <w:rFonts w:eastAsia="Calibri" w:cs="Calibri"/>
          <w:color w:val="262626"/>
        </w:rPr>
        <w:t>Ecocity</w:t>
      </w:r>
      <w:proofErr w:type="spellEnd"/>
      <w:r w:rsidR="00B4792F">
        <w:rPr>
          <w:rFonts w:eastAsia="Calibri" w:cs="Calibri"/>
          <w:color w:val="262626"/>
        </w:rPr>
        <w:t xml:space="preserve"> Focus Lab </w:t>
      </w:r>
      <w:r w:rsidRPr="009F19FE">
        <w:rPr>
          <w:rFonts w:eastAsia="Calibri" w:cs="Calibri"/>
          <w:color w:val="262626"/>
        </w:rPr>
        <w:t xml:space="preserve">cannot take place too closely </w:t>
      </w:r>
      <w:proofErr w:type="gramStart"/>
      <w:r w:rsidRPr="009F19FE">
        <w:rPr>
          <w:rFonts w:eastAsia="Calibri" w:cs="Calibri"/>
          <w:color w:val="262626"/>
        </w:rPr>
        <w:t>preceding</w:t>
      </w:r>
      <w:proofErr w:type="gramEnd"/>
      <w:r w:rsidRPr="009F19FE">
        <w:rPr>
          <w:rFonts w:eastAsia="Calibri" w:cs="Calibri"/>
          <w:color w:val="262626"/>
        </w:rPr>
        <w:t xml:space="preserve"> or following a scheduled </w:t>
      </w:r>
      <w:proofErr w:type="spellStart"/>
      <w:r w:rsidRPr="009F19FE">
        <w:rPr>
          <w:rFonts w:eastAsia="Calibri" w:cs="Calibri"/>
          <w:color w:val="262626"/>
        </w:rPr>
        <w:t>Ecocity</w:t>
      </w:r>
      <w:proofErr w:type="spellEnd"/>
      <w:r w:rsidRPr="009F19FE">
        <w:rPr>
          <w:rFonts w:eastAsia="Calibri" w:cs="Calibri"/>
          <w:color w:val="262626"/>
        </w:rPr>
        <w:t xml:space="preserve"> World Summit. Except for unique cases, a proposal timeline should give organizers at least a year from acceptance to production to plan their conference.</w:t>
      </w:r>
    </w:p>
    <w:p w14:paraId="2E292DD0" w14:textId="77777777" w:rsidR="001C214C" w:rsidRPr="00575FA1" w:rsidRDefault="003732B5">
      <w:pPr>
        <w:pStyle w:val="BodyA"/>
        <w:widowControl w:val="0"/>
        <w:spacing w:after="240"/>
        <w:outlineLvl w:val="0"/>
        <w:rPr>
          <w:rFonts w:eastAsia="Calibri" w:cs="Calibri"/>
          <w:b/>
          <w:color w:val="008000"/>
          <w:sz w:val="28"/>
          <w:szCs w:val="28"/>
          <w:rPrChange w:id="1109" w:author="apple apple" w:date="2015-10-21T13:10:00Z">
            <w:rPr>
              <w:rFonts w:eastAsia="Calibri" w:cs="Calibri"/>
              <w:color w:val="548140"/>
              <w:sz w:val="28"/>
              <w:szCs w:val="28"/>
              <w:lang w:val="fr-FR"/>
            </w:rPr>
          </w:rPrChange>
        </w:rPr>
      </w:pPr>
      <w:r w:rsidRPr="00575FA1">
        <w:rPr>
          <w:rFonts w:eastAsia="Calibri" w:cs="Calibri"/>
          <w:b/>
          <w:color w:val="008000"/>
          <w:sz w:val="28"/>
          <w:szCs w:val="28"/>
          <w:rPrChange w:id="1110" w:author="apple apple" w:date="2015-10-21T13:10:00Z">
            <w:rPr>
              <w:rFonts w:eastAsia="Calibri" w:cs="Calibri"/>
              <w:color w:val="262626"/>
            </w:rPr>
          </w:rPrChange>
        </w:rPr>
        <w:t xml:space="preserve"> 3.6.1. Submitting an application</w:t>
      </w:r>
    </w:p>
    <w:p w14:paraId="7CCF56C1" w14:textId="34BE82D8" w:rsidR="001C214C" w:rsidRPr="009F19FE" w:rsidRDefault="003732B5">
      <w:pPr>
        <w:pStyle w:val="BodyA"/>
        <w:widowControl w:val="0"/>
        <w:spacing w:after="240"/>
        <w:outlineLvl w:val="0"/>
        <w:rPr>
          <w:rFonts w:eastAsia="Calibri" w:cs="Calibri"/>
          <w:color w:val="262626"/>
        </w:rPr>
      </w:pPr>
      <w:r w:rsidRPr="009F19FE">
        <w:rPr>
          <w:rFonts w:eastAsia="Calibri" w:cs="Calibri"/>
          <w:color w:val="262626"/>
        </w:rPr>
        <w:t xml:space="preserve">Submissions must be sent in electronic (e-mail) form to </w:t>
      </w:r>
      <w:proofErr w:type="spellStart"/>
      <w:r w:rsidRPr="009F19FE">
        <w:rPr>
          <w:rFonts w:eastAsia="Calibri" w:cs="Calibri"/>
          <w:color w:val="262626"/>
        </w:rPr>
        <w:t>Ecocity</w:t>
      </w:r>
      <w:proofErr w:type="spellEnd"/>
      <w:r w:rsidRPr="009F19FE">
        <w:rPr>
          <w:rFonts w:eastAsia="Calibri" w:cs="Calibri"/>
          <w:color w:val="262626"/>
        </w:rPr>
        <w:t xml:space="preserve"> Builders’ Executive Director (kirstin@ecocitybuilders.org)</w:t>
      </w:r>
      <w:ins w:id="1111" w:author="apple apple" w:date="2015-10-21T11:07:00Z">
        <w:r w:rsidR="009F19FE" w:rsidRPr="009F19FE">
          <w:rPr>
            <w:rFonts w:eastAsia="Calibri" w:cs="Calibri"/>
            <w:color w:val="262626"/>
          </w:rPr>
          <w:t xml:space="preserve">. </w:t>
        </w:r>
      </w:ins>
    </w:p>
    <w:p w14:paraId="39403448" w14:textId="648DE081" w:rsidR="001C214C" w:rsidRPr="009F19FE" w:rsidRDefault="003732B5">
      <w:pPr>
        <w:pStyle w:val="BodyA"/>
        <w:widowControl w:val="0"/>
        <w:spacing w:after="240"/>
        <w:outlineLvl w:val="0"/>
        <w:rPr>
          <w:rFonts w:eastAsia="Calibri" w:cs="Calibri"/>
          <w:color w:val="262626"/>
        </w:rPr>
      </w:pPr>
      <w:r w:rsidRPr="009F19FE">
        <w:rPr>
          <w:rFonts w:eastAsia="Calibri" w:cs="Calibri"/>
          <w:color w:val="262626"/>
        </w:rPr>
        <w:lastRenderedPageBreak/>
        <w:t xml:space="preserve">The answers are to be supplied in English as an attached Microsoft Word and PDF file. We also require the name, address and phone numbers of the </w:t>
      </w:r>
      <w:r w:rsidR="00D10100">
        <w:rPr>
          <w:rFonts w:eastAsia="Calibri" w:cs="Calibri"/>
          <w:color w:val="262626"/>
        </w:rPr>
        <w:t xml:space="preserve">main contact person for the application. </w:t>
      </w:r>
    </w:p>
    <w:p w14:paraId="6F2285E5" w14:textId="77777777" w:rsidR="001C214C" w:rsidRPr="009F19FE" w:rsidRDefault="003732B5">
      <w:pPr>
        <w:pStyle w:val="BodyA"/>
        <w:widowControl w:val="0"/>
        <w:spacing w:after="240"/>
        <w:outlineLvl w:val="0"/>
        <w:rPr>
          <w:rFonts w:eastAsia="Calibri" w:cs="Calibri"/>
          <w:color w:val="548140"/>
          <w:sz w:val="28"/>
          <w:szCs w:val="28"/>
        </w:rPr>
      </w:pPr>
      <w:r w:rsidRPr="009F19FE">
        <w:rPr>
          <w:rFonts w:eastAsia="Calibri" w:cs="Calibri"/>
          <w:color w:val="262626"/>
        </w:rPr>
        <w:t>We welcome your questions regarding application and are happy to assist you in any way. Please feel free to contact us at any time.</w:t>
      </w:r>
    </w:p>
    <w:p w14:paraId="1A7796EF" w14:textId="0BAE5C18" w:rsidR="001C214C" w:rsidRPr="00575FA1" w:rsidRDefault="003732B5">
      <w:pPr>
        <w:pStyle w:val="BodyA"/>
        <w:widowControl w:val="0"/>
        <w:spacing w:after="240"/>
        <w:outlineLvl w:val="0"/>
        <w:rPr>
          <w:rFonts w:eastAsia="Calibri" w:cs="Calibri"/>
          <w:b/>
          <w:color w:val="008000"/>
          <w:sz w:val="28"/>
          <w:szCs w:val="28"/>
          <w:rPrChange w:id="1112" w:author="apple apple" w:date="2015-10-21T13:10:00Z">
            <w:rPr>
              <w:rFonts w:eastAsia="Calibri" w:cs="Calibri"/>
              <w:color w:val="548140"/>
              <w:sz w:val="28"/>
              <w:szCs w:val="28"/>
              <w:lang w:val="fr-FR"/>
            </w:rPr>
          </w:rPrChange>
        </w:rPr>
      </w:pPr>
      <w:r w:rsidRPr="00575FA1">
        <w:rPr>
          <w:rFonts w:eastAsia="Calibri" w:cs="Calibri"/>
          <w:b/>
          <w:color w:val="008000"/>
          <w:sz w:val="28"/>
          <w:szCs w:val="28"/>
          <w:rPrChange w:id="1113" w:author="apple apple" w:date="2015-10-21T13:10:00Z">
            <w:rPr>
              <w:rFonts w:eastAsia="Calibri" w:cs="Calibri"/>
              <w:color w:val="262626"/>
            </w:rPr>
          </w:rPrChange>
        </w:rPr>
        <w:t xml:space="preserve"> 3.6.2. </w:t>
      </w:r>
      <w:ins w:id="1114" w:author="Richard Pruetz" w:date="2015-10-03T00:00:00Z">
        <w:r w:rsidR="001947CB" w:rsidRPr="00575FA1">
          <w:rPr>
            <w:rFonts w:eastAsia="Calibri" w:cs="Calibri"/>
            <w:b/>
            <w:color w:val="008000"/>
            <w:sz w:val="28"/>
            <w:szCs w:val="28"/>
            <w:rPrChange w:id="1115" w:author="apple apple" w:date="2015-10-21T13:10:00Z">
              <w:rPr>
                <w:rFonts w:eastAsia="Calibri" w:cs="Calibri"/>
                <w:color w:val="548140"/>
                <w:sz w:val="28"/>
                <w:szCs w:val="28"/>
                <w:lang w:val="fr-FR"/>
              </w:rPr>
            </w:rPrChange>
          </w:rPr>
          <w:t>Response to application</w:t>
        </w:r>
      </w:ins>
    </w:p>
    <w:p w14:paraId="78E6024C" w14:textId="3B0FC8B8" w:rsidR="001C214C" w:rsidRPr="009F19FE" w:rsidRDefault="001947CB">
      <w:pPr>
        <w:pStyle w:val="BodyA"/>
        <w:widowControl w:val="0"/>
        <w:spacing w:after="240"/>
        <w:rPr>
          <w:rFonts w:eastAsia="Calibri" w:cs="Calibri"/>
          <w:b/>
          <w:bCs/>
          <w:color w:val="117C88"/>
          <w:sz w:val="32"/>
          <w:szCs w:val="32"/>
        </w:rPr>
      </w:pPr>
      <w:proofErr w:type="spellStart"/>
      <w:ins w:id="1116" w:author="Richard Pruetz" w:date="2015-10-03T00:00:00Z">
        <w:r w:rsidRPr="009F19FE">
          <w:rPr>
            <w:rFonts w:eastAsia="Calibri" w:cs="Calibri"/>
            <w:color w:val="262626"/>
          </w:rPr>
          <w:t>Ecocity</w:t>
        </w:r>
        <w:proofErr w:type="spellEnd"/>
        <w:r w:rsidRPr="009F19FE">
          <w:rPr>
            <w:rFonts w:eastAsia="Calibri" w:cs="Calibri"/>
            <w:color w:val="262626"/>
          </w:rPr>
          <w:t xml:space="preserve"> Builders will respond to applicants within three months of the submission of a complete application.</w:t>
        </w:r>
      </w:ins>
    </w:p>
    <w:p w14:paraId="2AF315A5" w14:textId="77777777" w:rsidR="001C214C" w:rsidRPr="00575FA1" w:rsidRDefault="003732B5">
      <w:pPr>
        <w:pStyle w:val="BodyA"/>
        <w:widowControl w:val="0"/>
        <w:spacing w:after="240"/>
        <w:outlineLvl w:val="0"/>
        <w:rPr>
          <w:rFonts w:eastAsia="Calibri" w:cs="Calibri"/>
          <w:b/>
          <w:bCs/>
          <w:sz w:val="32"/>
          <w:szCs w:val="32"/>
          <w:rPrChange w:id="1117" w:author="apple apple" w:date="2015-10-21T13:05:00Z">
            <w:rPr>
              <w:rFonts w:eastAsia="Calibri" w:cs="Calibri"/>
              <w:b/>
              <w:bCs/>
              <w:color w:val="667559"/>
              <w:sz w:val="32"/>
              <w:szCs w:val="32"/>
            </w:rPr>
          </w:rPrChange>
        </w:rPr>
      </w:pPr>
      <w:r w:rsidRPr="00575FA1">
        <w:rPr>
          <w:rFonts w:eastAsia="Calibri" w:cs="Calibri"/>
          <w:b/>
          <w:bCs/>
          <w:sz w:val="32"/>
          <w:szCs w:val="32"/>
          <w:rPrChange w:id="1118" w:author="apple apple" w:date="2015-10-21T13:05:00Z">
            <w:rPr>
              <w:rFonts w:eastAsia="Calibri" w:cs="Calibri"/>
              <w:b/>
              <w:bCs/>
              <w:color w:val="667559"/>
              <w:sz w:val="32"/>
              <w:szCs w:val="32"/>
            </w:rPr>
          </w:rPrChange>
        </w:rPr>
        <w:t>3.7. FINAL REMARKS</w:t>
      </w:r>
    </w:p>
    <w:p w14:paraId="4A92347B" w14:textId="77777777" w:rsidR="001C214C" w:rsidRPr="009F19FE" w:rsidRDefault="003732B5">
      <w:pPr>
        <w:pStyle w:val="BodyA"/>
        <w:widowControl w:val="0"/>
        <w:spacing w:after="240"/>
        <w:rPr>
          <w:rFonts w:eastAsia="Calibri" w:cs="Calibri"/>
          <w:color w:val="262626"/>
        </w:rPr>
      </w:pPr>
      <w:r w:rsidRPr="009F19FE">
        <w:rPr>
          <w:rFonts w:eastAsia="Calibri" w:cs="Calibri"/>
          <w:color w:val="262626"/>
        </w:rPr>
        <w:t>We hope that the enclosed information helps you to appreciate the great potential of such a project. You are hereby invited to consider this invitation. We look forward to receiving your application.</w:t>
      </w:r>
    </w:p>
    <w:p w14:paraId="65F42ED8" w14:textId="77777777" w:rsidR="001C214C" w:rsidRPr="009F19FE" w:rsidRDefault="001C214C">
      <w:pPr>
        <w:pStyle w:val="BodyA"/>
        <w:widowControl w:val="0"/>
        <w:spacing w:after="240"/>
        <w:rPr>
          <w:rFonts w:eastAsia="Calibri" w:cs="Calibri"/>
        </w:rPr>
      </w:pPr>
    </w:p>
    <w:p w14:paraId="63B5FE57" w14:textId="77777777" w:rsidR="001C214C" w:rsidRPr="009F19FE" w:rsidRDefault="003732B5">
      <w:pPr>
        <w:pStyle w:val="BodyA"/>
        <w:widowControl w:val="0"/>
        <w:spacing w:after="240"/>
        <w:outlineLvl w:val="0"/>
        <w:rPr>
          <w:rFonts w:eastAsia="Calibri" w:cs="Calibri"/>
          <w:b/>
          <w:bCs/>
          <w:color w:val="262626"/>
          <w:sz w:val="32"/>
          <w:szCs w:val="32"/>
        </w:rPr>
      </w:pPr>
      <w:r w:rsidRPr="009F19FE">
        <w:rPr>
          <w:rFonts w:eastAsia="Calibri" w:cs="Calibri"/>
          <w:b/>
          <w:bCs/>
          <w:color w:val="262626"/>
          <w:sz w:val="32"/>
          <w:szCs w:val="32"/>
        </w:rPr>
        <w:t>Please send notification of your interest to:</w:t>
      </w:r>
    </w:p>
    <w:p w14:paraId="57EB42B2" w14:textId="77777777" w:rsidR="001C214C" w:rsidRPr="009F19FE" w:rsidRDefault="003732B5">
      <w:pPr>
        <w:pStyle w:val="BodyA"/>
        <w:widowControl w:val="0"/>
        <w:outlineLvl w:val="0"/>
        <w:rPr>
          <w:rFonts w:eastAsia="Calibri" w:cs="Calibri"/>
          <w:color w:val="262626"/>
        </w:rPr>
      </w:pPr>
      <w:r w:rsidRPr="009F19FE">
        <w:rPr>
          <w:rFonts w:eastAsia="Calibri" w:cs="Calibri"/>
          <w:color w:val="262626"/>
        </w:rPr>
        <w:t>Kirstin Miller, Executive Director</w:t>
      </w:r>
    </w:p>
    <w:p w14:paraId="776A8080" w14:textId="77777777" w:rsidR="001C214C" w:rsidRPr="009F19FE" w:rsidRDefault="003732B5">
      <w:pPr>
        <w:pStyle w:val="BodyA"/>
        <w:widowControl w:val="0"/>
        <w:rPr>
          <w:rFonts w:eastAsia="Calibri" w:cs="Calibri"/>
          <w:color w:val="262626"/>
        </w:rPr>
      </w:pPr>
      <w:proofErr w:type="spellStart"/>
      <w:r w:rsidRPr="009F19FE">
        <w:rPr>
          <w:rFonts w:eastAsia="Calibri" w:cs="Calibri"/>
          <w:color w:val="262626"/>
        </w:rPr>
        <w:t>Ecocity</w:t>
      </w:r>
      <w:proofErr w:type="spellEnd"/>
      <w:r w:rsidRPr="009F19FE">
        <w:rPr>
          <w:rFonts w:eastAsia="Calibri" w:cs="Calibri"/>
          <w:color w:val="262626"/>
        </w:rPr>
        <w:t xml:space="preserve"> Builders</w:t>
      </w:r>
    </w:p>
    <w:p w14:paraId="4BD0A689" w14:textId="77777777" w:rsidR="001C214C" w:rsidRPr="009F19FE" w:rsidRDefault="003732B5">
      <w:pPr>
        <w:pStyle w:val="BodyA"/>
        <w:widowControl w:val="0"/>
        <w:rPr>
          <w:rFonts w:eastAsia="Calibri" w:cs="Calibri"/>
          <w:color w:val="262626"/>
        </w:rPr>
      </w:pPr>
      <w:r w:rsidRPr="009F19FE">
        <w:rPr>
          <w:rFonts w:eastAsia="Calibri" w:cs="Calibri"/>
          <w:color w:val="262626"/>
        </w:rPr>
        <w:t>339 15</w:t>
      </w:r>
      <w:r w:rsidRPr="009F19FE">
        <w:rPr>
          <w:rFonts w:eastAsia="Calibri" w:cs="Calibri"/>
          <w:color w:val="262626"/>
          <w:vertAlign w:val="superscript"/>
        </w:rPr>
        <w:t>th</w:t>
      </w:r>
      <w:r w:rsidRPr="009F19FE">
        <w:rPr>
          <w:rFonts w:eastAsia="Calibri" w:cs="Calibri"/>
          <w:color w:val="262626"/>
        </w:rPr>
        <w:t xml:space="preserve"> Street, Suite 208</w:t>
      </w:r>
    </w:p>
    <w:p w14:paraId="1E91AF50" w14:textId="77777777" w:rsidR="001C214C" w:rsidRPr="009F19FE" w:rsidDel="00575FA1" w:rsidRDefault="003732B5">
      <w:pPr>
        <w:pStyle w:val="BodyA"/>
        <w:widowControl w:val="0"/>
        <w:rPr>
          <w:del w:id="1119" w:author="apple apple" w:date="2015-10-21T13:06:00Z"/>
          <w:rFonts w:eastAsia="Calibri" w:cs="Calibri"/>
          <w:color w:val="262626"/>
        </w:rPr>
      </w:pPr>
      <w:r w:rsidRPr="009F19FE">
        <w:rPr>
          <w:rFonts w:eastAsia="Calibri" w:cs="Calibri"/>
          <w:color w:val="262626"/>
        </w:rPr>
        <w:t>Oakland, CA 94612, USA</w:t>
      </w:r>
      <w:del w:id="1120" w:author="apple apple" w:date="2015-10-21T13:06:00Z">
        <w:r w:rsidRPr="009F19FE" w:rsidDel="00575FA1">
          <w:rPr>
            <w:rFonts w:eastAsia="Calibri" w:cs="Calibri"/>
            <w:color w:val="262626"/>
          </w:rPr>
          <w:delText xml:space="preserve"> </w:delText>
        </w:r>
      </w:del>
    </w:p>
    <w:p w14:paraId="55FF45DC" w14:textId="77777777" w:rsidR="001C214C" w:rsidRPr="009F19FE" w:rsidRDefault="001C214C">
      <w:pPr>
        <w:pStyle w:val="BodyA"/>
        <w:widowControl w:val="0"/>
        <w:rPr>
          <w:rFonts w:eastAsia="Calibri" w:cs="Calibri"/>
          <w:color w:val="262626"/>
        </w:rPr>
      </w:pPr>
    </w:p>
    <w:p w14:paraId="3D27F2CC" w14:textId="77777777" w:rsidR="001C214C" w:rsidRPr="00575FA1" w:rsidRDefault="00D10100">
      <w:pPr>
        <w:pStyle w:val="BodyA"/>
        <w:widowControl w:val="0"/>
        <w:rPr>
          <w:rFonts w:eastAsia="Calibri" w:cs="Calibri"/>
          <w:color w:val="auto"/>
          <w:rPrChange w:id="1121" w:author="apple apple" w:date="2015-10-21T13:06:00Z">
            <w:rPr>
              <w:rFonts w:eastAsia="Calibri" w:cs="Calibri"/>
              <w:color w:val="0000FF"/>
            </w:rPr>
          </w:rPrChange>
        </w:rPr>
      </w:pPr>
      <w:r w:rsidRPr="00575FA1">
        <w:rPr>
          <w:color w:val="auto"/>
          <w:rPrChange w:id="1122" w:author="apple apple" w:date="2015-10-21T13:06:00Z">
            <w:rPr>
              <w:rStyle w:val="Hyperlink0"/>
              <w:u w:val="none"/>
            </w:rPr>
          </w:rPrChange>
        </w:rPr>
        <w:fldChar w:fldCharType="begin"/>
      </w:r>
      <w:r w:rsidRPr="00575FA1">
        <w:rPr>
          <w:color w:val="auto"/>
          <w:rPrChange w:id="1123" w:author="apple apple" w:date="2015-10-21T13:06:00Z">
            <w:rPr/>
          </w:rPrChange>
        </w:rPr>
        <w:instrText xml:space="preserve"> HYPERLINK "mailto:kirstin@ecocitybuilders.org" </w:instrText>
      </w:r>
      <w:r w:rsidRPr="00575FA1">
        <w:rPr>
          <w:color w:val="auto"/>
          <w:rPrChange w:id="1124" w:author="apple apple" w:date="2015-10-21T13:06:00Z">
            <w:rPr>
              <w:rStyle w:val="Hyperlink0"/>
              <w:u w:val="none"/>
            </w:rPr>
          </w:rPrChange>
        </w:rPr>
        <w:fldChar w:fldCharType="separate"/>
      </w:r>
      <w:r w:rsidR="003732B5" w:rsidRPr="00575FA1">
        <w:rPr>
          <w:rStyle w:val="Hyperlink0"/>
          <w:color w:val="auto"/>
          <w:u w:val="none"/>
          <w:rPrChange w:id="1125" w:author="apple apple" w:date="2015-10-21T13:06:00Z">
            <w:rPr>
              <w:rStyle w:val="Hyperlink0"/>
              <w:u w:val="none"/>
            </w:rPr>
          </w:rPrChange>
        </w:rPr>
        <w:t>kirstin@ecocitybuilders.org</w:t>
      </w:r>
      <w:r w:rsidRPr="00575FA1">
        <w:rPr>
          <w:rStyle w:val="Hyperlink0"/>
          <w:color w:val="auto"/>
          <w:u w:val="none"/>
          <w:rPrChange w:id="1126" w:author="apple apple" w:date="2015-10-21T13:06:00Z">
            <w:rPr>
              <w:rStyle w:val="Hyperlink0"/>
              <w:u w:val="none"/>
            </w:rPr>
          </w:rPrChange>
        </w:rPr>
        <w:fldChar w:fldCharType="end"/>
      </w:r>
    </w:p>
    <w:p w14:paraId="409A48D6" w14:textId="77777777" w:rsidR="001C214C" w:rsidRPr="009F19FE" w:rsidRDefault="003732B5">
      <w:pPr>
        <w:pStyle w:val="BodyA"/>
        <w:widowControl w:val="0"/>
        <w:rPr>
          <w:rFonts w:eastAsia="Calibri" w:cs="Calibri"/>
          <w:color w:val="262626"/>
        </w:rPr>
      </w:pPr>
      <w:r w:rsidRPr="009F19FE">
        <w:rPr>
          <w:rFonts w:eastAsia="Calibri" w:cs="Calibri"/>
          <w:color w:val="262626"/>
        </w:rPr>
        <w:t>T + 1 510-452-9522</w:t>
      </w:r>
    </w:p>
    <w:p w14:paraId="6EDBC553" w14:textId="05D5693A" w:rsidR="001C214C" w:rsidRPr="009F19FE" w:rsidRDefault="001C214C">
      <w:pPr>
        <w:pStyle w:val="BodyA"/>
        <w:widowControl w:val="0"/>
        <w:spacing w:after="240"/>
      </w:pPr>
    </w:p>
    <w:sectPr w:rsidR="001C214C" w:rsidRPr="009F19FE">
      <w:headerReference w:type="default" r:id="rId14"/>
      <w:footerReference w:type="default" r:id="rId15"/>
      <w:headerReference w:type="first" r:id="rId16"/>
      <w:footerReference w:type="first" r:id="rId17"/>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FB5A3" w14:textId="77777777" w:rsidR="0042033E" w:rsidRDefault="0042033E">
      <w:r>
        <w:separator/>
      </w:r>
    </w:p>
  </w:endnote>
  <w:endnote w:type="continuationSeparator" w:id="0">
    <w:p w14:paraId="5D4D1E74" w14:textId="77777777" w:rsidR="0042033E" w:rsidRDefault="0042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listo MT">
    <w:panose1 w:val="020406030505050303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Segoe UI">
    <w:altName w:val="Courier New"/>
    <w:charset w:val="00"/>
    <w:family w:val="swiss"/>
    <w:pitch w:val="variable"/>
    <w:sig w:usb0="E4002EFF" w:usb1="C000E47F" w:usb2="00000009" w:usb3="00000000" w:csb0="000001FF" w:csb1="00000000"/>
  </w:font>
  <w:font w:name="Trebuchet MS Bold">
    <w:panose1 w:val="020B07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35404" w14:textId="77777777" w:rsidR="0042033E" w:rsidRDefault="0042033E">
    <w:pPr>
      <w:pStyle w:val="Footer"/>
      <w:tabs>
        <w:tab w:val="clear" w:pos="8640"/>
        <w:tab w:val="right" w:pos="8620"/>
      </w:tabs>
      <w:jc w:val="right"/>
    </w:pPr>
    <w:r>
      <w:fldChar w:fldCharType="begin"/>
    </w:r>
    <w:r>
      <w:instrText xml:space="preserve"> PAGE </w:instrText>
    </w:r>
    <w:r>
      <w:fldChar w:fldCharType="end"/>
    </w:r>
  </w:p>
  <w:p w14:paraId="477ADBA5" w14:textId="77777777" w:rsidR="0042033E" w:rsidRDefault="0042033E">
    <w:pPr>
      <w:pStyle w:val="Footer"/>
      <w:tabs>
        <w:tab w:val="clear" w:pos="8640"/>
        <w:tab w:val="right" w:pos="8620"/>
      </w:tabs>
      <w:ind w:right="360"/>
    </w:pPr>
    <w:proofErr w:type="spellStart"/>
    <w:r>
      <w:rPr>
        <w:rFonts w:ascii="Calibri" w:eastAsia="Calibri" w:hAnsi="Calibri" w:cs="Calibri"/>
      </w:rPr>
      <w:t>Ecocity</w:t>
    </w:r>
    <w:proofErr w:type="spellEnd"/>
    <w:r>
      <w:rPr>
        <w:rFonts w:ascii="Calibri" w:eastAsia="Calibri" w:hAnsi="Calibri" w:cs="Calibri"/>
      </w:rPr>
      <w:t xml:space="preserve"> World Summit 2017</w:t>
    </w:r>
    <w:r>
      <w:rPr>
        <w:rFonts w:ascii="Calibri" w:eastAsia="Calibri" w:hAnsi="Calibri" w:cs="Calibri"/>
      </w:rPr>
      <w:tab/>
      <w:t>Bid Manual</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0F0C4" w14:textId="77777777" w:rsidR="0042033E" w:rsidRDefault="0042033E">
    <w:pPr>
      <w:pStyle w:val="Footer"/>
      <w:tabs>
        <w:tab w:val="clear" w:pos="8640"/>
        <w:tab w:val="right" w:pos="8620"/>
      </w:tabs>
      <w:jc w:val="right"/>
    </w:pPr>
    <w:r>
      <w:fldChar w:fldCharType="begin"/>
    </w:r>
    <w:r>
      <w:instrText xml:space="preserve"> PAGE </w:instrText>
    </w:r>
    <w:r>
      <w:fldChar w:fldCharType="separate"/>
    </w:r>
    <w:r w:rsidR="005073BB">
      <w:rPr>
        <w:noProof/>
      </w:rPr>
      <w:t>2</w:t>
    </w:r>
    <w:r>
      <w:fldChar w:fldCharType="end"/>
    </w:r>
  </w:p>
  <w:p w14:paraId="1C6188F7" w14:textId="46F189FA" w:rsidR="0042033E" w:rsidRDefault="0042033E">
    <w:pPr>
      <w:pStyle w:val="Footer"/>
      <w:tabs>
        <w:tab w:val="clear" w:pos="8640"/>
        <w:tab w:val="right" w:pos="8620"/>
      </w:tabs>
      <w:ind w:right="360"/>
    </w:pPr>
    <w:proofErr w:type="spellStart"/>
    <w:r>
      <w:rPr>
        <w:rFonts w:ascii="Calibri" w:eastAsia="Calibri" w:hAnsi="Calibri" w:cs="Calibri"/>
      </w:rPr>
      <w:t>Ecocity</w:t>
    </w:r>
    <w:proofErr w:type="spellEnd"/>
    <w:r>
      <w:rPr>
        <w:rFonts w:ascii="Calibri" w:eastAsia="Calibri" w:hAnsi="Calibri" w:cs="Calibri"/>
      </w:rPr>
      <w:t xml:space="preserve"> Focus Lab/</w:t>
    </w:r>
    <w:proofErr w:type="spellStart"/>
    <w:r>
      <w:rPr>
        <w:rFonts w:ascii="Calibri" w:eastAsia="Calibri" w:hAnsi="Calibri" w:cs="Calibri"/>
      </w:rPr>
      <w:t>Ecocity</w:t>
    </w:r>
    <w:proofErr w:type="spellEnd"/>
    <w:r>
      <w:rPr>
        <w:rFonts w:ascii="Calibri" w:eastAsia="Calibri" w:hAnsi="Calibri" w:cs="Calibri"/>
      </w:rPr>
      <w:t xml:space="preserve"> Conference Series</w:t>
    </w:r>
    <w:r>
      <w:rPr>
        <w:rFonts w:ascii="Calibri" w:eastAsia="Calibri" w:hAnsi="Calibri" w:cs="Calibri"/>
      </w:rPr>
      <w:tab/>
      <w:t xml:space="preserve">         Application Manual</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13113" w14:textId="77777777" w:rsidR="0042033E" w:rsidRDefault="0042033E">
    <w:pPr>
      <w:pStyle w:val="Footer"/>
      <w:tabs>
        <w:tab w:val="clear" w:pos="8640"/>
        <w:tab w:val="right" w:pos="8620"/>
      </w:tabs>
      <w:jc w:val="right"/>
    </w:pPr>
    <w:r>
      <w:fldChar w:fldCharType="begin"/>
    </w:r>
    <w:r>
      <w:instrText xml:space="preserve"> PAGE </w:instrText>
    </w:r>
    <w:r>
      <w:fldChar w:fldCharType="separate"/>
    </w:r>
    <w:r w:rsidR="005073BB">
      <w:rPr>
        <w:noProof/>
      </w:rPr>
      <w:t>19</w:t>
    </w:r>
    <w:r>
      <w:fldChar w:fldCharType="end"/>
    </w:r>
  </w:p>
  <w:p w14:paraId="576F2FD1" w14:textId="77777777" w:rsidR="0042033E" w:rsidRDefault="0042033E" w:rsidP="00DB7BFA">
    <w:pPr>
      <w:pStyle w:val="Footer"/>
      <w:tabs>
        <w:tab w:val="clear" w:pos="8640"/>
        <w:tab w:val="right" w:pos="8620"/>
      </w:tabs>
      <w:ind w:right="360"/>
    </w:pPr>
    <w:proofErr w:type="spellStart"/>
    <w:r>
      <w:rPr>
        <w:rFonts w:ascii="Calibri" w:eastAsia="Calibri" w:hAnsi="Calibri" w:cs="Calibri"/>
      </w:rPr>
      <w:t>Ecocity</w:t>
    </w:r>
    <w:proofErr w:type="spellEnd"/>
    <w:r>
      <w:rPr>
        <w:rFonts w:ascii="Calibri" w:eastAsia="Calibri" w:hAnsi="Calibri" w:cs="Calibri"/>
      </w:rPr>
      <w:t xml:space="preserve"> Focus Lab/</w:t>
    </w:r>
    <w:proofErr w:type="spellStart"/>
    <w:r>
      <w:rPr>
        <w:rFonts w:ascii="Calibri" w:eastAsia="Calibri" w:hAnsi="Calibri" w:cs="Calibri"/>
      </w:rPr>
      <w:t>Ecocity</w:t>
    </w:r>
    <w:proofErr w:type="spellEnd"/>
    <w:r>
      <w:rPr>
        <w:rFonts w:ascii="Calibri" w:eastAsia="Calibri" w:hAnsi="Calibri" w:cs="Calibri"/>
      </w:rPr>
      <w:t xml:space="preserve"> Conference Series</w:t>
    </w:r>
    <w:r>
      <w:rPr>
        <w:rFonts w:ascii="Calibri" w:eastAsia="Calibri" w:hAnsi="Calibri" w:cs="Calibri"/>
      </w:rPr>
      <w:tab/>
      <w:t xml:space="preserve">         Application Manual</w:t>
    </w:r>
  </w:p>
  <w:p w14:paraId="5DF475B3" w14:textId="4E52BED1" w:rsidR="0042033E" w:rsidRDefault="0042033E">
    <w:pPr>
      <w:pStyle w:val="Footer"/>
      <w:tabs>
        <w:tab w:val="clear" w:pos="8640"/>
        <w:tab w:val="right" w:pos="8620"/>
      </w:tabs>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13E64" w14:textId="77777777" w:rsidR="0042033E" w:rsidRDefault="0042033E">
    <w:pPr>
      <w:pStyle w:val="Footer"/>
      <w:tabs>
        <w:tab w:val="clear" w:pos="8640"/>
        <w:tab w:val="right" w:pos="8620"/>
      </w:tabs>
      <w:jc w:val="right"/>
    </w:pPr>
    <w:r>
      <w:fldChar w:fldCharType="begin"/>
    </w:r>
    <w:r>
      <w:instrText xml:space="preserve"> PAGE </w:instrText>
    </w:r>
    <w:r>
      <w:fldChar w:fldCharType="separate"/>
    </w:r>
    <w:r w:rsidR="005073BB">
      <w:rPr>
        <w:noProof/>
      </w:rPr>
      <w:t>3</w:t>
    </w:r>
    <w:r>
      <w:fldChar w:fldCharType="end"/>
    </w:r>
  </w:p>
  <w:p w14:paraId="79B921CD" w14:textId="77777777" w:rsidR="0042033E" w:rsidRDefault="0042033E" w:rsidP="00DB7BFA">
    <w:pPr>
      <w:pStyle w:val="Footer"/>
      <w:tabs>
        <w:tab w:val="clear" w:pos="8640"/>
        <w:tab w:val="right" w:pos="8620"/>
      </w:tabs>
      <w:ind w:right="360"/>
    </w:pPr>
    <w:proofErr w:type="spellStart"/>
    <w:r>
      <w:rPr>
        <w:rFonts w:ascii="Calibri" w:eastAsia="Calibri" w:hAnsi="Calibri" w:cs="Calibri"/>
      </w:rPr>
      <w:t>Ecocity</w:t>
    </w:r>
    <w:proofErr w:type="spellEnd"/>
    <w:r>
      <w:rPr>
        <w:rFonts w:ascii="Calibri" w:eastAsia="Calibri" w:hAnsi="Calibri" w:cs="Calibri"/>
      </w:rPr>
      <w:t xml:space="preserve"> Focus Lab/</w:t>
    </w:r>
    <w:proofErr w:type="spellStart"/>
    <w:r>
      <w:rPr>
        <w:rFonts w:ascii="Calibri" w:eastAsia="Calibri" w:hAnsi="Calibri" w:cs="Calibri"/>
      </w:rPr>
      <w:t>Ecocity</w:t>
    </w:r>
    <w:proofErr w:type="spellEnd"/>
    <w:r>
      <w:rPr>
        <w:rFonts w:ascii="Calibri" w:eastAsia="Calibri" w:hAnsi="Calibri" w:cs="Calibri"/>
      </w:rPr>
      <w:t xml:space="preserve"> Conference Series</w:t>
    </w:r>
    <w:r>
      <w:rPr>
        <w:rFonts w:ascii="Calibri" w:eastAsia="Calibri" w:hAnsi="Calibri" w:cs="Calibri"/>
      </w:rPr>
      <w:tab/>
      <w:t xml:space="preserve">         Application Manual</w:t>
    </w:r>
  </w:p>
  <w:p w14:paraId="084371E6" w14:textId="64F08207" w:rsidR="0042033E" w:rsidRDefault="0042033E">
    <w:pPr>
      <w:pStyle w:val="Footer"/>
      <w:tabs>
        <w:tab w:val="clear" w:pos="8640"/>
        <w:tab w:val="right" w:pos="8620"/>
      </w:tabs>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DDB2B" w14:textId="77777777" w:rsidR="0042033E" w:rsidRDefault="0042033E">
      <w:r>
        <w:separator/>
      </w:r>
    </w:p>
  </w:footnote>
  <w:footnote w:type="continuationSeparator" w:id="0">
    <w:p w14:paraId="321C7045" w14:textId="77777777" w:rsidR="0042033E" w:rsidRDefault="0042033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2D2EC" w14:textId="77777777" w:rsidR="0042033E" w:rsidRDefault="0042033E">
    <w:pPr>
      <w:pStyle w:val="HeaderFooterA"/>
      <w:tabs>
        <w:tab w:val="clear" w:pos="9020"/>
        <w:tab w:val="right" w:pos="8620"/>
      </w:tabs>
    </w:pPr>
    <w:r>
      <w:rPr>
        <w:noProof/>
      </w:rPr>
      <mc:AlternateContent>
        <mc:Choice Requires="wpg">
          <w:drawing>
            <wp:anchor distT="152400" distB="152400" distL="152400" distR="152400" simplePos="0" relativeHeight="251658240" behindDoc="1" locked="0" layoutInCell="1" allowOverlap="1" wp14:anchorId="57637B3E" wp14:editId="1E7BD3D0">
              <wp:simplePos x="0" y="0"/>
              <wp:positionH relativeFrom="page">
                <wp:posOffset>289560</wp:posOffset>
              </wp:positionH>
              <wp:positionV relativeFrom="page">
                <wp:posOffset>7199630</wp:posOffset>
              </wp:positionV>
              <wp:extent cx="7142481" cy="883920"/>
              <wp:effectExtent l="0" t="0" r="0" b="0"/>
              <wp:wrapNone/>
              <wp:docPr id="1073741827" name="officeArt object"/>
              <wp:cNvGraphicFramePr/>
              <a:graphic xmlns:a="http://schemas.openxmlformats.org/drawingml/2006/main">
                <a:graphicData uri="http://schemas.microsoft.com/office/word/2010/wordprocessingGroup">
                  <wpg:wgp>
                    <wpg:cNvGrpSpPr/>
                    <wpg:grpSpPr>
                      <a:xfrm>
                        <a:off x="0" y="0"/>
                        <a:ext cx="7142481" cy="883920"/>
                        <a:chOff x="0" y="0"/>
                        <a:chExt cx="7142480" cy="883919"/>
                      </a:xfrm>
                    </wpg:grpSpPr>
                    <wps:wsp>
                      <wps:cNvPr id="1073741825" name="Shape 1073741825"/>
                      <wps:cNvSpPr/>
                      <wps:spPr>
                        <a:xfrm>
                          <a:off x="0" y="0"/>
                          <a:ext cx="7142481" cy="883920"/>
                        </a:xfrm>
                        <a:prstGeom prst="rect">
                          <a:avLst/>
                        </a:prstGeom>
                        <a:solidFill>
                          <a:srgbClr val="FFFFFF"/>
                        </a:solidFill>
                        <a:ln w="12700" cap="flat">
                          <a:noFill/>
                          <a:miter lim="400000"/>
                        </a:ln>
                        <a:effectLst/>
                      </wps:spPr>
                      <wps:bodyPr/>
                    </wps:wsp>
                    <wps:wsp>
                      <wps:cNvPr id="1073741826" name="Shape 1073741826"/>
                      <wps:cNvSpPr/>
                      <wps:spPr>
                        <a:xfrm>
                          <a:off x="0" y="0"/>
                          <a:ext cx="7142481" cy="883920"/>
                        </a:xfrm>
                        <a:prstGeom prst="rect">
                          <a:avLst/>
                        </a:prstGeom>
                        <a:noFill/>
                        <a:ln w="12700" cap="flat">
                          <a:noFill/>
                          <a:miter lim="400000"/>
                        </a:ln>
                        <a:effectLst/>
                      </wps:spPr>
                      <wps:txbx>
                        <w:txbxContent>
                          <w:p w14:paraId="1FBA95F5" w14:textId="77777777" w:rsidR="0042033E" w:rsidRDefault="0042033E">
                            <w:pPr>
                              <w:pStyle w:val="BodyA"/>
                              <w:rPr>
                                <w:rFonts w:eastAsia="Calibri" w:cs="Calibri"/>
                                <w:color w:val="117C88"/>
                                <w:u w:color="117C88"/>
                              </w:rPr>
                            </w:pPr>
                            <w:proofErr w:type="spellStart"/>
                            <w:r>
                              <w:rPr>
                                <w:rFonts w:eastAsia="Calibri" w:cs="Calibri"/>
                                <w:color w:val="117C88"/>
                                <w:u w:color="117C88"/>
                              </w:rPr>
                              <w:t>Ecocity</w:t>
                            </w:r>
                            <w:proofErr w:type="spellEnd"/>
                            <w:r>
                              <w:rPr>
                                <w:rFonts w:eastAsia="Calibri" w:cs="Calibri"/>
                                <w:color w:val="117C88"/>
                                <w:u w:color="117C88"/>
                              </w:rPr>
                              <w:t xml:space="preserve"> Builders</w:t>
                            </w:r>
                          </w:p>
                          <w:p w14:paraId="54178D47" w14:textId="77777777" w:rsidR="0042033E" w:rsidRDefault="0042033E">
                            <w:pPr>
                              <w:pStyle w:val="BodyA"/>
                              <w:rPr>
                                <w:rFonts w:eastAsia="Calibri" w:cs="Calibri"/>
                                <w:color w:val="117C88"/>
                                <w:u w:color="117C88"/>
                              </w:rPr>
                            </w:pPr>
                            <w:r>
                              <w:rPr>
                                <w:rFonts w:eastAsia="Calibri" w:cs="Calibri"/>
                                <w:color w:val="117C88"/>
                                <w:u w:color="117C88"/>
                              </w:rPr>
                              <w:t>339 15</w:t>
                            </w:r>
                            <w:r>
                              <w:rPr>
                                <w:rFonts w:eastAsia="Calibri" w:cs="Calibri"/>
                                <w:color w:val="117C88"/>
                                <w:u w:color="117C88"/>
                                <w:vertAlign w:val="superscript"/>
                              </w:rPr>
                              <w:t>th</w:t>
                            </w:r>
                            <w:r>
                              <w:rPr>
                                <w:rFonts w:eastAsia="Calibri" w:cs="Calibri"/>
                                <w:color w:val="117C88"/>
                                <w:u w:color="117C88"/>
                              </w:rPr>
                              <w:t xml:space="preserve"> Street, Suite 208</w:t>
                            </w:r>
                          </w:p>
                          <w:p w14:paraId="2693BC41" w14:textId="77777777" w:rsidR="0042033E" w:rsidRDefault="0042033E">
                            <w:pPr>
                              <w:pStyle w:val="BodyA"/>
                              <w:rPr>
                                <w:rFonts w:eastAsia="Calibri" w:cs="Calibri"/>
                                <w:color w:val="117C88"/>
                                <w:u w:color="117C88"/>
                              </w:rPr>
                            </w:pPr>
                            <w:r>
                              <w:rPr>
                                <w:rFonts w:eastAsia="Calibri" w:cs="Calibri"/>
                                <w:color w:val="117C88"/>
                                <w:u w:color="117C88"/>
                              </w:rPr>
                              <w:t>Oakland, CA</w:t>
                            </w:r>
                          </w:p>
                          <w:p w14:paraId="0CA9CCD4" w14:textId="77777777" w:rsidR="0042033E" w:rsidRDefault="0042033E">
                            <w:pPr>
                              <w:pStyle w:val="BodyA"/>
                            </w:pPr>
                            <w:r>
                              <w:rPr>
                                <w:rFonts w:eastAsia="Calibri" w:cs="Calibri"/>
                                <w:color w:val="117C88"/>
                                <w:u w:color="117C88"/>
                              </w:rPr>
                              <w:t>USA</w:t>
                            </w:r>
                          </w:p>
                        </w:txbxContent>
                      </wps:txbx>
                      <wps:bodyPr wrap="square" lIns="45719" tIns="45719" rIns="45719" bIns="45719" numCol="1" anchor="t">
                        <a:noAutofit/>
                      </wps:bodyPr>
                    </wps:wsp>
                  </wpg:wgp>
                </a:graphicData>
              </a:graphic>
            </wp:anchor>
          </w:drawing>
        </mc:Choice>
        <mc:Fallback>
          <w:pict>
            <v:group id="_x0000_s1031" style="position:absolute;margin-left:22.8pt;margin-top:566.9pt;width:562.4pt;height:69.6pt;z-index:-251658240;mso-wrap-distance-left:12pt;mso-wrap-distance-top:12pt;mso-wrap-distance-right:12pt;mso-wrap-distance-bottom:12pt;mso-position-horizontal-relative:page;mso-position-vertical-relative:page" coordsize="7142480,88391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">
              <v:rect id="Shape 1073741825" o:spid="_x0000_s1032" style="position:absolute;width:7142481;height:8839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" stroked="f" strokeweight="1pt">
                <v:stroke miterlimit="4"/>
              </v:rect>
              <v:rect id="Shape 1073741826" o:spid="_x0000_s1033" style="position:absolute;width:7142481;height:8839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" filled="f" stroked="f" strokeweight="1pt">
                <v:stroke miterlimit="4"/>
                <v:textbox inset="45719emu,45719emu,45719emu,45719emu">
                  <w:txbxContent>
                    <w:p w14:paraId="1FBA95F5" w14:textId="77777777" w:rsidR="0042033E" w:rsidRDefault="0042033E">
                      <w:pPr>
                        <w:pStyle w:val="BodyA"/>
                        <w:rPr>
                          <w:rFonts w:eastAsia="Calibri" w:cs="Calibri"/>
                          <w:color w:val="117C88"/>
                          <w:u w:color="117C88"/>
                        </w:rPr>
                      </w:pPr>
                      <w:proofErr w:type="spellStart"/>
                      <w:r>
                        <w:rPr>
                          <w:rFonts w:eastAsia="Calibri" w:cs="Calibri"/>
                          <w:color w:val="117C88"/>
                          <w:u w:color="117C88"/>
                        </w:rPr>
                        <w:t>Ecocity</w:t>
                      </w:r>
                      <w:proofErr w:type="spellEnd"/>
                      <w:r>
                        <w:rPr>
                          <w:rFonts w:eastAsia="Calibri" w:cs="Calibri"/>
                          <w:color w:val="117C88"/>
                          <w:u w:color="117C88"/>
                        </w:rPr>
                        <w:t xml:space="preserve"> Builders</w:t>
                      </w:r>
                    </w:p>
                    <w:p w14:paraId="54178D47" w14:textId="77777777" w:rsidR="0042033E" w:rsidRDefault="0042033E">
                      <w:pPr>
                        <w:pStyle w:val="BodyA"/>
                        <w:rPr>
                          <w:rFonts w:eastAsia="Calibri" w:cs="Calibri"/>
                          <w:color w:val="117C88"/>
                          <w:u w:color="117C88"/>
                        </w:rPr>
                      </w:pPr>
                      <w:r>
                        <w:rPr>
                          <w:rFonts w:eastAsia="Calibri" w:cs="Calibri"/>
                          <w:color w:val="117C88"/>
                          <w:u w:color="117C88"/>
                        </w:rPr>
                        <w:t>339 15</w:t>
                      </w:r>
                      <w:r>
                        <w:rPr>
                          <w:rFonts w:eastAsia="Calibri" w:cs="Calibri"/>
                          <w:color w:val="117C88"/>
                          <w:u w:color="117C88"/>
                          <w:vertAlign w:val="superscript"/>
                        </w:rPr>
                        <w:t>th</w:t>
                      </w:r>
                      <w:r>
                        <w:rPr>
                          <w:rFonts w:eastAsia="Calibri" w:cs="Calibri"/>
                          <w:color w:val="117C88"/>
                          <w:u w:color="117C88"/>
                        </w:rPr>
                        <w:t xml:space="preserve"> Street, Suite 208</w:t>
                      </w:r>
                    </w:p>
                    <w:p w14:paraId="2693BC41" w14:textId="77777777" w:rsidR="0042033E" w:rsidRDefault="0042033E">
                      <w:pPr>
                        <w:pStyle w:val="BodyA"/>
                        <w:rPr>
                          <w:rFonts w:eastAsia="Calibri" w:cs="Calibri"/>
                          <w:color w:val="117C88"/>
                          <w:u w:color="117C88"/>
                        </w:rPr>
                      </w:pPr>
                      <w:r>
                        <w:rPr>
                          <w:rFonts w:eastAsia="Calibri" w:cs="Calibri"/>
                          <w:color w:val="117C88"/>
                          <w:u w:color="117C88"/>
                        </w:rPr>
                        <w:t>Oakland, CA</w:t>
                      </w:r>
                    </w:p>
                    <w:p w14:paraId="0CA9CCD4" w14:textId="77777777" w:rsidR="0042033E" w:rsidRDefault="0042033E">
                      <w:pPr>
                        <w:pStyle w:val="BodyA"/>
                      </w:pPr>
                      <w:r>
                        <w:rPr>
                          <w:rFonts w:eastAsia="Calibri" w:cs="Calibri"/>
                          <w:color w:val="117C88"/>
                          <w:u w:color="117C88"/>
                        </w:rPr>
                        <w:t>USA</w:t>
                      </w:r>
                    </w:p>
                  </w:txbxContent>
                </v:textbox>
              </v:rect>
              <w10:wrap anchorx="page" anchory="page"/>
            </v:group>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D2D4F" w14:textId="77777777" w:rsidR="0042033E" w:rsidRDefault="0042033E">
    <w:pPr>
      <w:pStyle w:val="HeaderFoot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9741B" w14:textId="77777777" w:rsidR="0042033E" w:rsidRDefault="0042033E">
    <w:pPr>
      <w:pStyle w:val="HeaderFoot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13ACE" w14:textId="77777777" w:rsidR="0042033E" w:rsidRDefault="0042033E">
    <w:pPr>
      <w:pStyle w:val="HeaderFoot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A7DEA" w14:textId="77777777" w:rsidR="0042033E" w:rsidRDefault="0042033E">
    <w:pPr>
      <w:pStyle w:val="HeaderFoo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03F"/>
    <w:multiLevelType w:val="multilevel"/>
    <w:tmpl w:val="4E741252"/>
    <w:styleLink w:val="List19"/>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
    <w:nsid w:val="03825026"/>
    <w:multiLevelType w:val="multilevel"/>
    <w:tmpl w:val="231A21B4"/>
    <w:styleLink w:val="List17"/>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
    <w:nsid w:val="03D078A7"/>
    <w:multiLevelType w:val="multilevel"/>
    <w:tmpl w:val="DA9E84E6"/>
    <w:styleLink w:val="List35"/>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
    <w:nsid w:val="072C4209"/>
    <w:multiLevelType w:val="multilevel"/>
    <w:tmpl w:val="23C2105E"/>
    <w:styleLink w:val="List21"/>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
    <w:nsid w:val="08155169"/>
    <w:multiLevelType w:val="multilevel"/>
    <w:tmpl w:val="CB4CCE0C"/>
    <w:styleLink w:val="List12"/>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
    <w:nsid w:val="0D011106"/>
    <w:multiLevelType w:val="multilevel"/>
    <w:tmpl w:val="85021816"/>
    <w:styleLink w:val="List16"/>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6">
    <w:nsid w:val="0D7C0B35"/>
    <w:multiLevelType w:val="multilevel"/>
    <w:tmpl w:val="37841468"/>
    <w:styleLink w:val="List33"/>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7">
    <w:nsid w:val="0D937F93"/>
    <w:multiLevelType w:val="multilevel"/>
    <w:tmpl w:val="EB78E03C"/>
    <w:styleLink w:val="List0"/>
    <w:lvl w:ilvl="0">
      <w:numFmt w:val="bullet"/>
      <w:lvlText w:val="•"/>
      <w:lvlJc w:val="left"/>
      <w:rPr>
        <w:rFonts w:ascii="Trebuchet MS" w:eastAsia="Trebuchet MS" w:hAnsi="Trebuchet MS" w:cs="Trebuchet MS"/>
        <w:i/>
        <w:iCs/>
        <w:color w:val="262626"/>
        <w:position w:val="0"/>
        <w:u w:color="262626"/>
      </w:rPr>
    </w:lvl>
    <w:lvl w:ilvl="1">
      <w:start w:val="1"/>
      <w:numFmt w:val="bullet"/>
      <w:lvlText w:val="o"/>
      <w:lvlJc w:val="left"/>
      <w:rPr>
        <w:rFonts w:ascii="Calibri" w:eastAsia="Calibri" w:hAnsi="Calibri" w:cs="Calibri"/>
        <w:i/>
        <w:iCs/>
        <w:color w:val="262626"/>
        <w:position w:val="0"/>
        <w:u w:color="262626"/>
      </w:rPr>
    </w:lvl>
    <w:lvl w:ilvl="2">
      <w:start w:val="1"/>
      <w:numFmt w:val="bullet"/>
      <w:lvlText w:val="▪"/>
      <w:lvlJc w:val="left"/>
      <w:rPr>
        <w:rFonts w:ascii="Calibri" w:eastAsia="Calibri" w:hAnsi="Calibri" w:cs="Calibri"/>
        <w:i/>
        <w:iCs/>
        <w:color w:val="262626"/>
        <w:position w:val="0"/>
        <w:u w:color="262626"/>
      </w:rPr>
    </w:lvl>
    <w:lvl w:ilvl="3">
      <w:start w:val="1"/>
      <w:numFmt w:val="bullet"/>
      <w:lvlText w:val="•"/>
      <w:lvlJc w:val="left"/>
      <w:rPr>
        <w:rFonts w:ascii="Calibri" w:eastAsia="Calibri" w:hAnsi="Calibri" w:cs="Calibri"/>
        <w:i/>
        <w:iCs/>
        <w:color w:val="262626"/>
        <w:position w:val="0"/>
        <w:u w:color="262626"/>
      </w:rPr>
    </w:lvl>
    <w:lvl w:ilvl="4">
      <w:start w:val="1"/>
      <w:numFmt w:val="bullet"/>
      <w:lvlText w:val="o"/>
      <w:lvlJc w:val="left"/>
      <w:rPr>
        <w:rFonts w:ascii="Calibri" w:eastAsia="Calibri" w:hAnsi="Calibri" w:cs="Calibri"/>
        <w:i/>
        <w:iCs/>
        <w:color w:val="262626"/>
        <w:position w:val="0"/>
        <w:u w:color="262626"/>
      </w:rPr>
    </w:lvl>
    <w:lvl w:ilvl="5">
      <w:start w:val="1"/>
      <w:numFmt w:val="bullet"/>
      <w:lvlText w:val="▪"/>
      <w:lvlJc w:val="left"/>
      <w:rPr>
        <w:rFonts w:ascii="Calibri" w:eastAsia="Calibri" w:hAnsi="Calibri" w:cs="Calibri"/>
        <w:i/>
        <w:iCs/>
        <w:color w:val="262626"/>
        <w:position w:val="0"/>
        <w:u w:color="262626"/>
      </w:rPr>
    </w:lvl>
    <w:lvl w:ilvl="6">
      <w:start w:val="1"/>
      <w:numFmt w:val="bullet"/>
      <w:lvlText w:val="•"/>
      <w:lvlJc w:val="left"/>
      <w:rPr>
        <w:rFonts w:ascii="Calibri" w:eastAsia="Calibri" w:hAnsi="Calibri" w:cs="Calibri"/>
        <w:i/>
        <w:iCs/>
        <w:color w:val="262626"/>
        <w:position w:val="0"/>
        <w:u w:color="262626"/>
      </w:rPr>
    </w:lvl>
    <w:lvl w:ilvl="7">
      <w:start w:val="1"/>
      <w:numFmt w:val="bullet"/>
      <w:lvlText w:val="o"/>
      <w:lvlJc w:val="left"/>
      <w:rPr>
        <w:rFonts w:ascii="Calibri" w:eastAsia="Calibri" w:hAnsi="Calibri" w:cs="Calibri"/>
        <w:i/>
        <w:iCs/>
        <w:color w:val="262626"/>
        <w:position w:val="0"/>
        <w:u w:color="262626"/>
      </w:rPr>
    </w:lvl>
    <w:lvl w:ilvl="8">
      <w:start w:val="1"/>
      <w:numFmt w:val="bullet"/>
      <w:lvlText w:val="▪"/>
      <w:lvlJc w:val="left"/>
      <w:rPr>
        <w:rFonts w:ascii="Calibri" w:eastAsia="Calibri" w:hAnsi="Calibri" w:cs="Calibri"/>
        <w:i/>
        <w:iCs/>
        <w:color w:val="262626"/>
        <w:position w:val="0"/>
        <w:u w:color="262626"/>
      </w:rPr>
    </w:lvl>
  </w:abstractNum>
  <w:abstractNum w:abstractNumId="8">
    <w:nsid w:val="10012E0E"/>
    <w:multiLevelType w:val="multilevel"/>
    <w:tmpl w:val="2B54C45C"/>
    <w:styleLink w:val="List11"/>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9">
    <w:nsid w:val="11301FFF"/>
    <w:multiLevelType w:val="multilevel"/>
    <w:tmpl w:val="858A8F94"/>
    <w:styleLink w:val="List59"/>
    <w:lvl w:ilvl="0">
      <w:numFmt w:val="bullet"/>
      <w:lvlText w:val="•"/>
      <w:lvlJc w:val="left"/>
      <w:rPr>
        <w:rFonts w:ascii="Trebuchet MS" w:eastAsia="Trebuchet MS" w:hAnsi="Trebuchet MS" w:cs="Trebuchet MS"/>
        <w:position w:val="0"/>
      </w:rPr>
    </w:lvl>
    <w:lvl w:ilvl="1">
      <w:start w:val="1"/>
      <w:numFmt w:val="bullet"/>
      <w:lvlText w:val="o"/>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10">
    <w:nsid w:val="11A35266"/>
    <w:multiLevelType w:val="multilevel"/>
    <w:tmpl w:val="C08661B6"/>
    <w:styleLink w:val="List8"/>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1">
    <w:nsid w:val="12CB2E5B"/>
    <w:multiLevelType w:val="multilevel"/>
    <w:tmpl w:val="42AAF4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37A59FF"/>
    <w:multiLevelType w:val="multilevel"/>
    <w:tmpl w:val="BE16C8FE"/>
    <w:styleLink w:val="List10"/>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3">
    <w:nsid w:val="1490027A"/>
    <w:multiLevelType w:val="multilevel"/>
    <w:tmpl w:val="527E2AF6"/>
    <w:styleLink w:val="List44"/>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4">
    <w:nsid w:val="179A182B"/>
    <w:multiLevelType w:val="multilevel"/>
    <w:tmpl w:val="DD7215C6"/>
    <w:styleLink w:val="List51"/>
    <w:lvl w:ilvl="0">
      <w:start w:val="1"/>
      <w:numFmt w:val="decimal"/>
      <w:lvlText w:val="%1."/>
      <w:lvlJc w:val="left"/>
      <w:rPr>
        <w:rFonts w:ascii="Calibri" w:eastAsia="Calibri" w:hAnsi="Calibri" w:cs="Calibri"/>
        <w:color w:val="262626"/>
        <w:position w:val="0"/>
        <w:u w:color="262626"/>
      </w:rPr>
    </w:lvl>
    <w:lvl w:ilvl="1">
      <w:start w:val="1"/>
      <w:numFmt w:val="lowerLetter"/>
      <w:lvlText w:val="%2."/>
      <w:lvlJc w:val="left"/>
      <w:rPr>
        <w:rFonts w:ascii="Trebuchet MS" w:eastAsia="Trebuchet MS" w:hAnsi="Trebuchet MS" w:cs="Trebuchet MS"/>
        <w:color w:val="262626"/>
        <w:position w:val="0"/>
        <w:u w:color="262626"/>
      </w:rPr>
    </w:lvl>
    <w:lvl w:ilvl="2">
      <w:start w:val="1"/>
      <w:numFmt w:val="lowerRoman"/>
      <w:lvlText w:val="%3."/>
      <w:lvlJc w:val="left"/>
      <w:rPr>
        <w:rFonts w:ascii="Calibri" w:eastAsia="Calibri" w:hAnsi="Calibri" w:cs="Calibri"/>
        <w:color w:val="262626"/>
        <w:position w:val="0"/>
        <w:u w:color="262626"/>
      </w:rPr>
    </w:lvl>
    <w:lvl w:ilvl="3">
      <w:start w:val="1"/>
      <w:numFmt w:val="decimal"/>
      <w:lvlText w:val="%4."/>
      <w:lvlJc w:val="left"/>
      <w:rPr>
        <w:rFonts w:ascii="Calibri" w:eastAsia="Calibri" w:hAnsi="Calibri" w:cs="Calibri"/>
        <w:color w:val="262626"/>
        <w:position w:val="0"/>
        <w:u w:color="262626"/>
      </w:rPr>
    </w:lvl>
    <w:lvl w:ilvl="4">
      <w:start w:val="1"/>
      <w:numFmt w:val="lowerLetter"/>
      <w:lvlText w:val="%5."/>
      <w:lvlJc w:val="left"/>
      <w:rPr>
        <w:rFonts w:ascii="Calibri" w:eastAsia="Calibri" w:hAnsi="Calibri" w:cs="Calibri"/>
        <w:color w:val="262626"/>
        <w:position w:val="0"/>
        <w:u w:color="262626"/>
      </w:rPr>
    </w:lvl>
    <w:lvl w:ilvl="5">
      <w:start w:val="1"/>
      <w:numFmt w:val="lowerRoman"/>
      <w:lvlText w:val="%6."/>
      <w:lvlJc w:val="left"/>
      <w:rPr>
        <w:rFonts w:ascii="Calibri" w:eastAsia="Calibri" w:hAnsi="Calibri" w:cs="Calibri"/>
        <w:color w:val="262626"/>
        <w:position w:val="0"/>
        <w:u w:color="262626"/>
      </w:rPr>
    </w:lvl>
    <w:lvl w:ilvl="6">
      <w:start w:val="1"/>
      <w:numFmt w:val="decimal"/>
      <w:lvlText w:val="%7."/>
      <w:lvlJc w:val="left"/>
      <w:rPr>
        <w:rFonts w:ascii="Calibri" w:eastAsia="Calibri" w:hAnsi="Calibri" w:cs="Calibri"/>
        <w:color w:val="262626"/>
        <w:position w:val="0"/>
        <w:u w:color="262626"/>
      </w:rPr>
    </w:lvl>
    <w:lvl w:ilvl="7">
      <w:start w:val="1"/>
      <w:numFmt w:val="lowerLetter"/>
      <w:lvlText w:val="%8."/>
      <w:lvlJc w:val="left"/>
      <w:rPr>
        <w:rFonts w:ascii="Calibri" w:eastAsia="Calibri" w:hAnsi="Calibri" w:cs="Calibri"/>
        <w:color w:val="262626"/>
        <w:position w:val="0"/>
        <w:u w:color="262626"/>
      </w:rPr>
    </w:lvl>
    <w:lvl w:ilvl="8">
      <w:start w:val="1"/>
      <w:numFmt w:val="lowerRoman"/>
      <w:lvlText w:val="%9."/>
      <w:lvlJc w:val="left"/>
      <w:rPr>
        <w:rFonts w:ascii="Calibri" w:eastAsia="Calibri" w:hAnsi="Calibri" w:cs="Calibri"/>
        <w:color w:val="262626"/>
        <w:position w:val="0"/>
        <w:u w:color="262626"/>
      </w:rPr>
    </w:lvl>
  </w:abstractNum>
  <w:abstractNum w:abstractNumId="15">
    <w:nsid w:val="1AC6462D"/>
    <w:multiLevelType w:val="multilevel"/>
    <w:tmpl w:val="D334277A"/>
    <w:styleLink w:val="List49"/>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6">
    <w:nsid w:val="1DE8023C"/>
    <w:multiLevelType w:val="multilevel"/>
    <w:tmpl w:val="BE8A521A"/>
    <w:styleLink w:val="List54"/>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17">
    <w:nsid w:val="211B46F0"/>
    <w:multiLevelType w:val="multilevel"/>
    <w:tmpl w:val="77764FC8"/>
    <w:styleLink w:val="List13"/>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8">
    <w:nsid w:val="21921AD9"/>
    <w:multiLevelType w:val="multilevel"/>
    <w:tmpl w:val="67EC6A78"/>
    <w:styleLink w:val="List20"/>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19">
    <w:nsid w:val="21F2088F"/>
    <w:multiLevelType w:val="multilevel"/>
    <w:tmpl w:val="FFA877E8"/>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0">
    <w:nsid w:val="23FB04E1"/>
    <w:multiLevelType w:val="multilevel"/>
    <w:tmpl w:val="90942B2E"/>
    <w:styleLink w:val="List52"/>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21">
    <w:nsid w:val="279C5760"/>
    <w:multiLevelType w:val="multilevel"/>
    <w:tmpl w:val="7F0EE3AC"/>
    <w:styleLink w:val="List38"/>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2">
    <w:nsid w:val="2AFC52B7"/>
    <w:multiLevelType w:val="multilevel"/>
    <w:tmpl w:val="E4D08B1C"/>
    <w:styleLink w:val="List14"/>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3">
    <w:nsid w:val="2D7A6EA1"/>
    <w:multiLevelType w:val="multilevel"/>
    <w:tmpl w:val="E25ECD52"/>
    <w:styleLink w:val="List28"/>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4">
    <w:nsid w:val="31E42D05"/>
    <w:multiLevelType w:val="multilevel"/>
    <w:tmpl w:val="C6846854"/>
    <w:styleLink w:val="List50"/>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5">
    <w:nsid w:val="329A0D84"/>
    <w:multiLevelType w:val="multilevel"/>
    <w:tmpl w:val="5150C952"/>
    <w:styleLink w:val="List1"/>
    <w:lvl w:ilvl="0">
      <w:numFmt w:val="bullet"/>
      <w:lvlText w:val="•"/>
      <w:lvlJc w:val="left"/>
      <w:rPr>
        <w:rFonts w:ascii="Trebuchet MS" w:eastAsia="Trebuchet MS" w:hAnsi="Trebuchet MS" w:cs="Trebuchet MS"/>
        <w:i/>
        <w:iCs/>
        <w:color w:val="262626"/>
        <w:position w:val="0"/>
        <w:u w:color="262626"/>
      </w:rPr>
    </w:lvl>
    <w:lvl w:ilvl="1">
      <w:start w:val="1"/>
      <w:numFmt w:val="bullet"/>
      <w:lvlText w:val="o"/>
      <w:lvlJc w:val="left"/>
      <w:rPr>
        <w:rFonts w:ascii="Calibri" w:eastAsia="Calibri" w:hAnsi="Calibri" w:cs="Calibri"/>
        <w:i/>
        <w:iCs/>
        <w:color w:val="262626"/>
        <w:position w:val="0"/>
        <w:u w:color="262626"/>
      </w:rPr>
    </w:lvl>
    <w:lvl w:ilvl="2">
      <w:start w:val="1"/>
      <w:numFmt w:val="bullet"/>
      <w:lvlText w:val="▪"/>
      <w:lvlJc w:val="left"/>
      <w:rPr>
        <w:rFonts w:ascii="Calibri" w:eastAsia="Calibri" w:hAnsi="Calibri" w:cs="Calibri"/>
        <w:i/>
        <w:iCs/>
        <w:color w:val="262626"/>
        <w:position w:val="0"/>
        <w:u w:color="262626"/>
      </w:rPr>
    </w:lvl>
    <w:lvl w:ilvl="3">
      <w:start w:val="1"/>
      <w:numFmt w:val="bullet"/>
      <w:lvlText w:val="•"/>
      <w:lvlJc w:val="left"/>
      <w:rPr>
        <w:rFonts w:ascii="Calibri" w:eastAsia="Calibri" w:hAnsi="Calibri" w:cs="Calibri"/>
        <w:i/>
        <w:iCs/>
        <w:color w:val="262626"/>
        <w:position w:val="0"/>
        <w:u w:color="262626"/>
      </w:rPr>
    </w:lvl>
    <w:lvl w:ilvl="4">
      <w:start w:val="1"/>
      <w:numFmt w:val="bullet"/>
      <w:lvlText w:val="o"/>
      <w:lvlJc w:val="left"/>
      <w:rPr>
        <w:rFonts w:ascii="Calibri" w:eastAsia="Calibri" w:hAnsi="Calibri" w:cs="Calibri"/>
        <w:i/>
        <w:iCs/>
        <w:color w:val="262626"/>
        <w:position w:val="0"/>
        <w:u w:color="262626"/>
      </w:rPr>
    </w:lvl>
    <w:lvl w:ilvl="5">
      <w:start w:val="1"/>
      <w:numFmt w:val="bullet"/>
      <w:lvlText w:val="▪"/>
      <w:lvlJc w:val="left"/>
      <w:rPr>
        <w:rFonts w:ascii="Calibri" w:eastAsia="Calibri" w:hAnsi="Calibri" w:cs="Calibri"/>
        <w:i/>
        <w:iCs/>
        <w:color w:val="262626"/>
        <w:position w:val="0"/>
        <w:u w:color="262626"/>
      </w:rPr>
    </w:lvl>
    <w:lvl w:ilvl="6">
      <w:start w:val="1"/>
      <w:numFmt w:val="bullet"/>
      <w:lvlText w:val="•"/>
      <w:lvlJc w:val="left"/>
      <w:rPr>
        <w:rFonts w:ascii="Calibri" w:eastAsia="Calibri" w:hAnsi="Calibri" w:cs="Calibri"/>
        <w:i/>
        <w:iCs/>
        <w:color w:val="262626"/>
        <w:position w:val="0"/>
        <w:u w:color="262626"/>
      </w:rPr>
    </w:lvl>
    <w:lvl w:ilvl="7">
      <w:start w:val="1"/>
      <w:numFmt w:val="bullet"/>
      <w:lvlText w:val="o"/>
      <w:lvlJc w:val="left"/>
      <w:rPr>
        <w:rFonts w:ascii="Calibri" w:eastAsia="Calibri" w:hAnsi="Calibri" w:cs="Calibri"/>
        <w:i/>
        <w:iCs/>
        <w:color w:val="262626"/>
        <w:position w:val="0"/>
        <w:u w:color="262626"/>
      </w:rPr>
    </w:lvl>
    <w:lvl w:ilvl="8">
      <w:start w:val="1"/>
      <w:numFmt w:val="bullet"/>
      <w:lvlText w:val="▪"/>
      <w:lvlJc w:val="left"/>
      <w:rPr>
        <w:rFonts w:ascii="Calibri" w:eastAsia="Calibri" w:hAnsi="Calibri" w:cs="Calibri"/>
        <w:i/>
        <w:iCs/>
        <w:color w:val="262626"/>
        <w:position w:val="0"/>
        <w:u w:color="262626"/>
      </w:rPr>
    </w:lvl>
  </w:abstractNum>
  <w:abstractNum w:abstractNumId="26">
    <w:nsid w:val="35830FEA"/>
    <w:multiLevelType w:val="multilevel"/>
    <w:tmpl w:val="940E8188"/>
    <w:styleLink w:val="List58"/>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27">
    <w:nsid w:val="37504947"/>
    <w:multiLevelType w:val="multilevel"/>
    <w:tmpl w:val="E9E825CE"/>
    <w:styleLink w:val="List40"/>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8">
    <w:nsid w:val="391776F2"/>
    <w:multiLevelType w:val="multilevel"/>
    <w:tmpl w:val="C96A9F14"/>
    <w:styleLink w:val="List15"/>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29">
    <w:nsid w:val="3A13282F"/>
    <w:multiLevelType w:val="multilevel"/>
    <w:tmpl w:val="95FA1198"/>
    <w:styleLink w:val="List46"/>
    <w:lvl w:ilvl="0">
      <w:start w:val="5"/>
      <w:numFmt w:val="decimal"/>
      <w:lvlText w:val="%1."/>
      <w:lvlJc w:val="left"/>
      <w:rPr>
        <w:rFonts w:ascii="Trebuchet MS" w:eastAsia="Trebuchet MS" w:hAnsi="Trebuchet MS" w:cs="Trebuchet MS"/>
        <w:b/>
        <w:bCs/>
        <w:color w:val="262626"/>
        <w:position w:val="0"/>
        <w:u w:color="262626"/>
      </w:rPr>
    </w:lvl>
    <w:lvl w:ilvl="1">
      <w:start w:val="1"/>
      <w:numFmt w:val="lowerLetter"/>
      <w:lvlText w:val="%2."/>
      <w:lvlJc w:val="left"/>
      <w:rPr>
        <w:rFonts w:ascii="Calibri" w:eastAsia="Calibri" w:hAnsi="Calibri" w:cs="Calibri"/>
        <w:b/>
        <w:bCs/>
        <w:color w:val="262626"/>
        <w:position w:val="0"/>
        <w:u w:color="262626"/>
      </w:rPr>
    </w:lvl>
    <w:lvl w:ilvl="2">
      <w:start w:val="1"/>
      <w:numFmt w:val="lowerRoman"/>
      <w:lvlText w:val="%3."/>
      <w:lvlJc w:val="left"/>
      <w:rPr>
        <w:rFonts w:ascii="Calibri" w:eastAsia="Calibri" w:hAnsi="Calibri" w:cs="Calibri"/>
        <w:b/>
        <w:bCs/>
        <w:color w:val="262626"/>
        <w:position w:val="0"/>
        <w:u w:color="262626"/>
      </w:rPr>
    </w:lvl>
    <w:lvl w:ilvl="3">
      <w:start w:val="1"/>
      <w:numFmt w:val="decimal"/>
      <w:lvlText w:val="%4."/>
      <w:lvlJc w:val="left"/>
      <w:rPr>
        <w:rFonts w:ascii="Calibri" w:eastAsia="Calibri" w:hAnsi="Calibri" w:cs="Calibri"/>
        <w:b/>
        <w:bCs/>
        <w:color w:val="262626"/>
        <w:position w:val="0"/>
        <w:u w:color="262626"/>
      </w:rPr>
    </w:lvl>
    <w:lvl w:ilvl="4">
      <w:start w:val="1"/>
      <w:numFmt w:val="lowerLetter"/>
      <w:lvlText w:val="%5."/>
      <w:lvlJc w:val="left"/>
      <w:rPr>
        <w:rFonts w:ascii="Calibri" w:eastAsia="Calibri" w:hAnsi="Calibri" w:cs="Calibri"/>
        <w:b/>
        <w:bCs/>
        <w:color w:val="262626"/>
        <w:position w:val="0"/>
        <w:u w:color="262626"/>
      </w:rPr>
    </w:lvl>
    <w:lvl w:ilvl="5">
      <w:start w:val="1"/>
      <w:numFmt w:val="lowerRoman"/>
      <w:lvlText w:val="%6."/>
      <w:lvlJc w:val="left"/>
      <w:rPr>
        <w:rFonts w:ascii="Calibri" w:eastAsia="Calibri" w:hAnsi="Calibri" w:cs="Calibri"/>
        <w:b/>
        <w:bCs/>
        <w:color w:val="262626"/>
        <w:position w:val="0"/>
        <w:u w:color="262626"/>
      </w:rPr>
    </w:lvl>
    <w:lvl w:ilvl="6">
      <w:start w:val="1"/>
      <w:numFmt w:val="decimal"/>
      <w:lvlText w:val="%7."/>
      <w:lvlJc w:val="left"/>
      <w:rPr>
        <w:rFonts w:ascii="Calibri" w:eastAsia="Calibri" w:hAnsi="Calibri" w:cs="Calibri"/>
        <w:b/>
        <w:bCs/>
        <w:color w:val="262626"/>
        <w:position w:val="0"/>
        <w:u w:color="262626"/>
      </w:rPr>
    </w:lvl>
    <w:lvl w:ilvl="7">
      <w:start w:val="1"/>
      <w:numFmt w:val="lowerLetter"/>
      <w:lvlText w:val="%8."/>
      <w:lvlJc w:val="left"/>
      <w:rPr>
        <w:rFonts w:ascii="Calibri" w:eastAsia="Calibri" w:hAnsi="Calibri" w:cs="Calibri"/>
        <w:b/>
        <w:bCs/>
        <w:color w:val="262626"/>
        <w:position w:val="0"/>
        <w:u w:color="262626"/>
      </w:rPr>
    </w:lvl>
    <w:lvl w:ilvl="8">
      <w:start w:val="1"/>
      <w:numFmt w:val="lowerRoman"/>
      <w:lvlText w:val="%9."/>
      <w:lvlJc w:val="left"/>
      <w:rPr>
        <w:rFonts w:ascii="Calibri" w:eastAsia="Calibri" w:hAnsi="Calibri" w:cs="Calibri"/>
        <w:b/>
        <w:bCs/>
        <w:color w:val="262626"/>
        <w:position w:val="0"/>
        <w:u w:color="262626"/>
      </w:rPr>
    </w:lvl>
  </w:abstractNum>
  <w:abstractNum w:abstractNumId="30">
    <w:nsid w:val="3A6F7DEC"/>
    <w:multiLevelType w:val="multilevel"/>
    <w:tmpl w:val="174E7C6E"/>
    <w:styleLink w:val="List43"/>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1">
    <w:nsid w:val="3A88343A"/>
    <w:multiLevelType w:val="multilevel"/>
    <w:tmpl w:val="88F81896"/>
    <w:styleLink w:val="List18"/>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2">
    <w:nsid w:val="3CA53BEC"/>
    <w:multiLevelType w:val="multilevel"/>
    <w:tmpl w:val="07E2DF34"/>
    <w:styleLink w:val="List56"/>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33">
    <w:nsid w:val="3D7A264C"/>
    <w:multiLevelType w:val="multilevel"/>
    <w:tmpl w:val="F60A716A"/>
    <w:styleLink w:val="List29"/>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4">
    <w:nsid w:val="3F8D46C6"/>
    <w:multiLevelType w:val="multilevel"/>
    <w:tmpl w:val="AE289F7E"/>
    <w:styleLink w:val="List41"/>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5">
    <w:nsid w:val="41C44E30"/>
    <w:multiLevelType w:val="multilevel"/>
    <w:tmpl w:val="C02AAE40"/>
    <w:styleLink w:val="List510"/>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6">
    <w:nsid w:val="42F32395"/>
    <w:multiLevelType w:val="multilevel"/>
    <w:tmpl w:val="742AF270"/>
    <w:styleLink w:val="List32"/>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7">
    <w:nsid w:val="446D3DE2"/>
    <w:multiLevelType w:val="multilevel"/>
    <w:tmpl w:val="AAAAC894"/>
    <w:styleLink w:val="List48"/>
    <w:lvl w:ilvl="0">
      <w:start w:val="16"/>
      <w:numFmt w:val="decimal"/>
      <w:lvlText w:val="%1."/>
      <w:lvlJc w:val="left"/>
      <w:rPr>
        <w:rFonts w:ascii="Trebuchet MS" w:eastAsia="Trebuchet MS" w:hAnsi="Trebuchet MS" w:cs="Trebuchet MS"/>
        <w:b/>
        <w:bCs/>
        <w:color w:val="262626"/>
        <w:position w:val="0"/>
        <w:u w:color="262626"/>
      </w:rPr>
    </w:lvl>
    <w:lvl w:ilvl="1">
      <w:start w:val="1"/>
      <w:numFmt w:val="lowerLetter"/>
      <w:lvlText w:val="%2."/>
      <w:lvlJc w:val="left"/>
      <w:rPr>
        <w:rFonts w:ascii="Calibri" w:eastAsia="Calibri" w:hAnsi="Calibri" w:cs="Calibri"/>
        <w:b/>
        <w:bCs/>
        <w:color w:val="262626"/>
        <w:position w:val="0"/>
        <w:u w:color="262626"/>
      </w:rPr>
    </w:lvl>
    <w:lvl w:ilvl="2">
      <w:start w:val="1"/>
      <w:numFmt w:val="lowerRoman"/>
      <w:lvlText w:val="%3."/>
      <w:lvlJc w:val="left"/>
      <w:rPr>
        <w:rFonts w:ascii="Calibri" w:eastAsia="Calibri" w:hAnsi="Calibri" w:cs="Calibri"/>
        <w:b/>
        <w:bCs/>
        <w:color w:val="262626"/>
        <w:position w:val="0"/>
        <w:u w:color="262626"/>
      </w:rPr>
    </w:lvl>
    <w:lvl w:ilvl="3">
      <w:start w:val="1"/>
      <w:numFmt w:val="decimal"/>
      <w:lvlText w:val="%4."/>
      <w:lvlJc w:val="left"/>
      <w:rPr>
        <w:rFonts w:ascii="Calibri" w:eastAsia="Calibri" w:hAnsi="Calibri" w:cs="Calibri"/>
        <w:b/>
        <w:bCs/>
        <w:color w:val="262626"/>
        <w:position w:val="0"/>
        <w:u w:color="262626"/>
      </w:rPr>
    </w:lvl>
    <w:lvl w:ilvl="4">
      <w:start w:val="1"/>
      <w:numFmt w:val="lowerLetter"/>
      <w:lvlText w:val="%5."/>
      <w:lvlJc w:val="left"/>
      <w:rPr>
        <w:rFonts w:ascii="Calibri" w:eastAsia="Calibri" w:hAnsi="Calibri" w:cs="Calibri"/>
        <w:b/>
        <w:bCs/>
        <w:color w:val="262626"/>
        <w:position w:val="0"/>
        <w:u w:color="262626"/>
      </w:rPr>
    </w:lvl>
    <w:lvl w:ilvl="5">
      <w:start w:val="1"/>
      <w:numFmt w:val="lowerRoman"/>
      <w:lvlText w:val="%6."/>
      <w:lvlJc w:val="left"/>
      <w:rPr>
        <w:rFonts w:ascii="Calibri" w:eastAsia="Calibri" w:hAnsi="Calibri" w:cs="Calibri"/>
        <w:b/>
        <w:bCs/>
        <w:color w:val="262626"/>
        <w:position w:val="0"/>
        <w:u w:color="262626"/>
      </w:rPr>
    </w:lvl>
    <w:lvl w:ilvl="6">
      <w:start w:val="1"/>
      <w:numFmt w:val="decimal"/>
      <w:lvlText w:val="%7."/>
      <w:lvlJc w:val="left"/>
      <w:rPr>
        <w:rFonts w:ascii="Calibri" w:eastAsia="Calibri" w:hAnsi="Calibri" w:cs="Calibri"/>
        <w:b/>
        <w:bCs/>
        <w:color w:val="262626"/>
        <w:position w:val="0"/>
        <w:u w:color="262626"/>
      </w:rPr>
    </w:lvl>
    <w:lvl w:ilvl="7">
      <w:start w:val="1"/>
      <w:numFmt w:val="lowerLetter"/>
      <w:lvlText w:val="%8."/>
      <w:lvlJc w:val="left"/>
      <w:rPr>
        <w:rFonts w:ascii="Calibri" w:eastAsia="Calibri" w:hAnsi="Calibri" w:cs="Calibri"/>
        <w:b/>
        <w:bCs/>
        <w:color w:val="262626"/>
        <w:position w:val="0"/>
        <w:u w:color="262626"/>
      </w:rPr>
    </w:lvl>
    <w:lvl w:ilvl="8">
      <w:start w:val="1"/>
      <w:numFmt w:val="lowerRoman"/>
      <w:lvlText w:val="%9."/>
      <w:lvlJc w:val="left"/>
      <w:rPr>
        <w:rFonts w:ascii="Calibri" w:eastAsia="Calibri" w:hAnsi="Calibri" w:cs="Calibri"/>
        <w:b/>
        <w:bCs/>
        <w:color w:val="262626"/>
        <w:position w:val="0"/>
        <w:u w:color="262626"/>
      </w:rPr>
    </w:lvl>
  </w:abstractNum>
  <w:abstractNum w:abstractNumId="38">
    <w:nsid w:val="448C6112"/>
    <w:multiLevelType w:val="multilevel"/>
    <w:tmpl w:val="791CAEDE"/>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39">
    <w:nsid w:val="4923138D"/>
    <w:multiLevelType w:val="multilevel"/>
    <w:tmpl w:val="8E2E0740"/>
    <w:styleLink w:val="List39"/>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0">
    <w:nsid w:val="4A072889"/>
    <w:multiLevelType w:val="multilevel"/>
    <w:tmpl w:val="7BE21AF0"/>
    <w:styleLink w:val="List57"/>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41">
    <w:nsid w:val="4A711BEE"/>
    <w:multiLevelType w:val="multilevel"/>
    <w:tmpl w:val="80D86EC0"/>
    <w:styleLink w:val="List24"/>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2">
    <w:nsid w:val="4B497226"/>
    <w:multiLevelType w:val="multilevel"/>
    <w:tmpl w:val="BDD4F2D2"/>
    <w:styleLink w:val="List23"/>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3">
    <w:nsid w:val="4C906FC9"/>
    <w:multiLevelType w:val="multilevel"/>
    <w:tmpl w:val="626673D4"/>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4">
    <w:nsid w:val="51A55EF4"/>
    <w:multiLevelType w:val="multilevel"/>
    <w:tmpl w:val="E7183186"/>
    <w:styleLink w:val="List410"/>
    <w:lvl w:ilvl="0">
      <w:start w:val="1"/>
      <w:numFmt w:val="decimal"/>
      <w:lvlText w:val="%1."/>
      <w:lvlJc w:val="left"/>
      <w:rPr>
        <w:rFonts w:ascii="Calibri" w:eastAsia="Calibri" w:hAnsi="Calibri" w:cs="Calibri"/>
        <w:i/>
        <w:iCs/>
        <w:color w:val="262626"/>
        <w:position w:val="0"/>
        <w:u w:color="262626"/>
      </w:rPr>
    </w:lvl>
    <w:lvl w:ilvl="1">
      <w:start w:val="1"/>
      <w:numFmt w:val="lowerLetter"/>
      <w:lvlText w:val="%2."/>
      <w:lvlJc w:val="left"/>
      <w:rPr>
        <w:rFonts w:ascii="Trebuchet MS" w:eastAsia="Trebuchet MS" w:hAnsi="Trebuchet MS" w:cs="Trebuchet MS"/>
        <w:i/>
        <w:iCs/>
        <w:color w:val="262626"/>
        <w:position w:val="0"/>
        <w:u w:color="262626"/>
      </w:rPr>
    </w:lvl>
    <w:lvl w:ilvl="2">
      <w:start w:val="1"/>
      <w:numFmt w:val="lowerRoman"/>
      <w:lvlText w:val="%3."/>
      <w:lvlJc w:val="left"/>
      <w:rPr>
        <w:rFonts w:ascii="Calibri" w:eastAsia="Calibri" w:hAnsi="Calibri" w:cs="Calibri"/>
        <w:i/>
        <w:iCs/>
        <w:color w:val="262626"/>
        <w:position w:val="0"/>
        <w:u w:color="262626"/>
      </w:rPr>
    </w:lvl>
    <w:lvl w:ilvl="3">
      <w:start w:val="1"/>
      <w:numFmt w:val="decimal"/>
      <w:lvlText w:val="%4."/>
      <w:lvlJc w:val="left"/>
      <w:rPr>
        <w:rFonts w:ascii="Calibri" w:eastAsia="Calibri" w:hAnsi="Calibri" w:cs="Calibri"/>
        <w:i/>
        <w:iCs/>
        <w:color w:val="262626"/>
        <w:position w:val="0"/>
        <w:u w:color="262626"/>
      </w:rPr>
    </w:lvl>
    <w:lvl w:ilvl="4">
      <w:start w:val="1"/>
      <w:numFmt w:val="lowerLetter"/>
      <w:lvlText w:val="%5."/>
      <w:lvlJc w:val="left"/>
      <w:rPr>
        <w:rFonts w:ascii="Calibri" w:eastAsia="Calibri" w:hAnsi="Calibri" w:cs="Calibri"/>
        <w:i/>
        <w:iCs/>
        <w:color w:val="262626"/>
        <w:position w:val="0"/>
        <w:u w:color="262626"/>
      </w:rPr>
    </w:lvl>
    <w:lvl w:ilvl="5">
      <w:start w:val="1"/>
      <w:numFmt w:val="lowerRoman"/>
      <w:lvlText w:val="%6."/>
      <w:lvlJc w:val="left"/>
      <w:rPr>
        <w:rFonts w:ascii="Calibri" w:eastAsia="Calibri" w:hAnsi="Calibri" w:cs="Calibri"/>
        <w:i/>
        <w:iCs/>
        <w:color w:val="262626"/>
        <w:position w:val="0"/>
        <w:u w:color="262626"/>
      </w:rPr>
    </w:lvl>
    <w:lvl w:ilvl="6">
      <w:start w:val="1"/>
      <w:numFmt w:val="decimal"/>
      <w:lvlText w:val="%7."/>
      <w:lvlJc w:val="left"/>
      <w:rPr>
        <w:rFonts w:ascii="Calibri" w:eastAsia="Calibri" w:hAnsi="Calibri" w:cs="Calibri"/>
        <w:i/>
        <w:iCs/>
        <w:color w:val="262626"/>
        <w:position w:val="0"/>
        <w:u w:color="262626"/>
      </w:rPr>
    </w:lvl>
    <w:lvl w:ilvl="7">
      <w:start w:val="1"/>
      <w:numFmt w:val="lowerLetter"/>
      <w:lvlText w:val="%8."/>
      <w:lvlJc w:val="left"/>
      <w:rPr>
        <w:rFonts w:ascii="Calibri" w:eastAsia="Calibri" w:hAnsi="Calibri" w:cs="Calibri"/>
        <w:i/>
        <w:iCs/>
        <w:color w:val="262626"/>
        <w:position w:val="0"/>
        <w:u w:color="262626"/>
      </w:rPr>
    </w:lvl>
    <w:lvl w:ilvl="8">
      <w:start w:val="1"/>
      <w:numFmt w:val="lowerRoman"/>
      <w:lvlText w:val="%9."/>
      <w:lvlJc w:val="left"/>
      <w:rPr>
        <w:rFonts w:ascii="Calibri" w:eastAsia="Calibri" w:hAnsi="Calibri" w:cs="Calibri"/>
        <w:i/>
        <w:iCs/>
        <w:color w:val="262626"/>
        <w:position w:val="0"/>
        <w:u w:color="262626"/>
      </w:rPr>
    </w:lvl>
  </w:abstractNum>
  <w:abstractNum w:abstractNumId="45">
    <w:nsid w:val="52223362"/>
    <w:multiLevelType w:val="multilevel"/>
    <w:tmpl w:val="C70E0F82"/>
    <w:styleLink w:val="List26"/>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6">
    <w:nsid w:val="54325957"/>
    <w:multiLevelType w:val="multilevel"/>
    <w:tmpl w:val="5A1EA2DA"/>
    <w:styleLink w:val="List37"/>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7">
    <w:nsid w:val="55124D11"/>
    <w:multiLevelType w:val="multilevel"/>
    <w:tmpl w:val="B5DE88EE"/>
    <w:styleLink w:val="List42"/>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48">
    <w:nsid w:val="572B5E67"/>
    <w:multiLevelType w:val="multilevel"/>
    <w:tmpl w:val="E4A40F32"/>
    <w:styleLink w:val="List47"/>
    <w:lvl w:ilvl="0">
      <w:start w:val="7"/>
      <w:numFmt w:val="decimal"/>
      <w:lvlText w:val="%1."/>
      <w:lvlJc w:val="left"/>
      <w:rPr>
        <w:rFonts w:ascii="Trebuchet MS" w:eastAsia="Trebuchet MS" w:hAnsi="Trebuchet MS" w:cs="Trebuchet MS"/>
        <w:b/>
        <w:bCs/>
        <w:color w:val="262626"/>
        <w:position w:val="0"/>
        <w:u w:color="262626"/>
      </w:rPr>
    </w:lvl>
    <w:lvl w:ilvl="1">
      <w:start w:val="1"/>
      <w:numFmt w:val="lowerLetter"/>
      <w:lvlText w:val="%2."/>
      <w:lvlJc w:val="left"/>
      <w:rPr>
        <w:rFonts w:ascii="Calibri" w:eastAsia="Calibri" w:hAnsi="Calibri" w:cs="Calibri"/>
        <w:b/>
        <w:bCs/>
        <w:color w:val="262626"/>
        <w:position w:val="0"/>
        <w:u w:color="262626"/>
      </w:rPr>
    </w:lvl>
    <w:lvl w:ilvl="2">
      <w:start w:val="1"/>
      <w:numFmt w:val="lowerRoman"/>
      <w:lvlText w:val="%3."/>
      <w:lvlJc w:val="left"/>
      <w:rPr>
        <w:rFonts w:ascii="Calibri" w:eastAsia="Calibri" w:hAnsi="Calibri" w:cs="Calibri"/>
        <w:b/>
        <w:bCs/>
        <w:color w:val="262626"/>
        <w:position w:val="0"/>
        <w:u w:color="262626"/>
      </w:rPr>
    </w:lvl>
    <w:lvl w:ilvl="3">
      <w:start w:val="1"/>
      <w:numFmt w:val="decimal"/>
      <w:lvlText w:val="%4."/>
      <w:lvlJc w:val="left"/>
      <w:rPr>
        <w:rFonts w:ascii="Calibri" w:eastAsia="Calibri" w:hAnsi="Calibri" w:cs="Calibri"/>
        <w:b/>
        <w:bCs/>
        <w:color w:val="262626"/>
        <w:position w:val="0"/>
        <w:u w:color="262626"/>
      </w:rPr>
    </w:lvl>
    <w:lvl w:ilvl="4">
      <w:start w:val="1"/>
      <w:numFmt w:val="lowerLetter"/>
      <w:lvlText w:val="%5."/>
      <w:lvlJc w:val="left"/>
      <w:rPr>
        <w:rFonts w:ascii="Calibri" w:eastAsia="Calibri" w:hAnsi="Calibri" w:cs="Calibri"/>
        <w:b/>
        <w:bCs/>
        <w:color w:val="262626"/>
        <w:position w:val="0"/>
        <w:u w:color="262626"/>
      </w:rPr>
    </w:lvl>
    <w:lvl w:ilvl="5">
      <w:start w:val="1"/>
      <w:numFmt w:val="lowerRoman"/>
      <w:lvlText w:val="%6."/>
      <w:lvlJc w:val="left"/>
      <w:rPr>
        <w:rFonts w:ascii="Calibri" w:eastAsia="Calibri" w:hAnsi="Calibri" w:cs="Calibri"/>
        <w:b/>
        <w:bCs/>
        <w:color w:val="262626"/>
        <w:position w:val="0"/>
        <w:u w:color="262626"/>
      </w:rPr>
    </w:lvl>
    <w:lvl w:ilvl="6">
      <w:start w:val="1"/>
      <w:numFmt w:val="decimal"/>
      <w:lvlText w:val="%7."/>
      <w:lvlJc w:val="left"/>
      <w:rPr>
        <w:rFonts w:ascii="Calibri" w:eastAsia="Calibri" w:hAnsi="Calibri" w:cs="Calibri"/>
        <w:b/>
        <w:bCs/>
        <w:color w:val="262626"/>
        <w:position w:val="0"/>
        <w:u w:color="262626"/>
      </w:rPr>
    </w:lvl>
    <w:lvl w:ilvl="7">
      <w:start w:val="1"/>
      <w:numFmt w:val="lowerLetter"/>
      <w:lvlText w:val="%8."/>
      <w:lvlJc w:val="left"/>
      <w:rPr>
        <w:rFonts w:ascii="Calibri" w:eastAsia="Calibri" w:hAnsi="Calibri" w:cs="Calibri"/>
        <w:b/>
        <w:bCs/>
        <w:color w:val="262626"/>
        <w:position w:val="0"/>
        <w:u w:color="262626"/>
      </w:rPr>
    </w:lvl>
    <w:lvl w:ilvl="8">
      <w:start w:val="1"/>
      <w:numFmt w:val="lowerRoman"/>
      <w:lvlText w:val="%9."/>
      <w:lvlJc w:val="left"/>
      <w:rPr>
        <w:rFonts w:ascii="Calibri" w:eastAsia="Calibri" w:hAnsi="Calibri" w:cs="Calibri"/>
        <w:b/>
        <w:bCs/>
        <w:color w:val="262626"/>
        <w:position w:val="0"/>
        <w:u w:color="262626"/>
      </w:rPr>
    </w:lvl>
  </w:abstractNum>
  <w:abstractNum w:abstractNumId="49">
    <w:nsid w:val="590B3D4E"/>
    <w:multiLevelType w:val="multilevel"/>
    <w:tmpl w:val="346EC888"/>
    <w:styleLink w:val="List31"/>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0">
    <w:nsid w:val="5C783445"/>
    <w:multiLevelType w:val="multilevel"/>
    <w:tmpl w:val="CF466580"/>
    <w:styleLink w:val="List36"/>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1">
    <w:nsid w:val="62EB0ABF"/>
    <w:multiLevelType w:val="multilevel"/>
    <w:tmpl w:val="CD42065A"/>
    <w:styleLink w:val="List27"/>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2">
    <w:nsid w:val="641C618A"/>
    <w:multiLevelType w:val="multilevel"/>
    <w:tmpl w:val="4D6A7266"/>
    <w:styleLink w:val="List30"/>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3">
    <w:nsid w:val="67381089"/>
    <w:multiLevelType w:val="multilevel"/>
    <w:tmpl w:val="FCEA43F4"/>
    <w:styleLink w:val="List6"/>
    <w:lvl w:ilvl="0">
      <w:start w:val="1"/>
      <w:numFmt w:val="decimal"/>
      <w:lvlText w:val="%1."/>
      <w:lvlJc w:val="left"/>
      <w:rPr>
        <w:rFonts w:ascii="Trebuchet MS" w:eastAsia="Trebuchet MS" w:hAnsi="Trebuchet MS" w:cs="Trebuchet MS"/>
        <w:b/>
        <w:bCs/>
        <w:i/>
        <w:iCs/>
        <w:color w:val="262626"/>
        <w:position w:val="0"/>
        <w:u w:color="262626"/>
      </w:rPr>
    </w:lvl>
    <w:lvl w:ilvl="1">
      <w:start w:val="1"/>
      <w:numFmt w:val="lowerLetter"/>
      <w:lvlText w:val="%2."/>
      <w:lvlJc w:val="left"/>
      <w:rPr>
        <w:rFonts w:ascii="Calibri" w:eastAsia="Calibri" w:hAnsi="Calibri" w:cs="Calibri"/>
        <w:b/>
        <w:bCs/>
        <w:i/>
        <w:iCs/>
        <w:color w:val="262626"/>
        <w:position w:val="0"/>
        <w:u w:color="262626"/>
      </w:rPr>
    </w:lvl>
    <w:lvl w:ilvl="2">
      <w:start w:val="1"/>
      <w:numFmt w:val="lowerRoman"/>
      <w:lvlText w:val="%3."/>
      <w:lvlJc w:val="left"/>
      <w:rPr>
        <w:rFonts w:ascii="Calibri" w:eastAsia="Calibri" w:hAnsi="Calibri" w:cs="Calibri"/>
        <w:b/>
        <w:bCs/>
        <w:i/>
        <w:iCs/>
        <w:color w:val="262626"/>
        <w:position w:val="0"/>
        <w:u w:color="262626"/>
      </w:rPr>
    </w:lvl>
    <w:lvl w:ilvl="3">
      <w:start w:val="1"/>
      <w:numFmt w:val="decimal"/>
      <w:lvlText w:val="%4."/>
      <w:lvlJc w:val="left"/>
      <w:rPr>
        <w:rFonts w:ascii="Calibri" w:eastAsia="Calibri" w:hAnsi="Calibri" w:cs="Calibri"/>
        <w:b/>
        <w:bCs/>
        <w:i/>
        <w:iCs/>
        <w:color w:val="262626"/>
        <w:position w:val="0"/>
        <w:u w:color="262626"/>
      </w:rPr>
    </w:lvl>
    <w:lvl w:ilvl="4">
      <w:start w:val="1"/>
      <w:numFmt w:val="lowerLetter"/>
      <w:lvlText w:val="%5."/>
      <w:lvlJc w:val="left"/>
      <w:rPr>
        <w:rFonts w:ascii="Calibri" w:eastAsia="Calibri" w:hAnsi="Calibri" w:cs="Calibri"/>
        <w:b/>
        <w:bCs/>
        <w:i/>
        <w:iCs/>
        <w:color w:val="262626"/>
        <w:position w:val="0"/>
        <w:u w:color="262626"/>
      </w:rPr>
    </w:lvl>
    <w:lvl w:ilvl="5">
      <w:start w:val="1"/>
      <w:numFmt w:val="lowerRoman"/>
      <w:lvlText w:val="%6."/>
      <w:lvlJc w:val="left"/>
      <w:rPr>
        <w:rFonts w:ascii="Calibri" w:eastAsia="Calibri" w:hAnsi="Calibri" w:cs="Calibri"/>
        <w:b/>
        <w:bCs/>
        <w:i/>
        <w:iCs/>
        <w:color w:val="262626"/>
        <w:position w:val="0"/>
        <w:u w:color="262626"/>
      </w:rPr>
    </w:lvl>
    <w:lvl w:ilvl="6">
      <w:start w:val="1"/>
      <w:numFmt w:val="decimal"/>
      <w:lvlText w:val="%7."/>
      <w:lvlJc w:val="left"/>
      <w:rPr>
        <w:rFonts w:ascii="Calibri" w:eastAsia="Calibri" w:hAnsi="Calibri" w:cs="Calibri"/>
        <w:b/>
        <w:bCs/>
        <w:i/>
        <w:iCs/>
        <w:color w:val="262626"/>
        <w:position w:val="0"/>
        <w:u w:color="262626"/>
      </w:rPr>
    </w:lvl>
    <w:lvl w:ilvl="7">
      <w:start w:val="1"/>
      <w:numFmt w:val="lowerLetter"/>
      <w:lvlText w:val="%8."/>
      <w:lvlJc w:val="left"/>
      <w:rPr>
        <w:rFonts w:ascii="Calibri" w:eastAsia="Calibri" w:hAnsi="Calibri" w:cs="Calibri"/>
        <w:b/>
        <w:bCs/>
        <w:i/>
        <w:iCs/>
        <w:color w:val="262626"/>
        <w:position w:val="0"/>
        <w:u w:color="262626"/>
      </w:rPr>
    </w:lvl>
    <w:lvl w:ilvl="8">
      <w:start w:val="1"/>
      <w:numFmt w:val="lowerRoman"/>
      <w:lvlText w:val="%9."/>
      <w:lvlJc w:val="left"/>
      <w:rPr>
        <w:rFonts w:ascii="Calibri" w:eastAsia="Calibri" w:hAnsi="Calibri" w:cs="Calibri"/>
        <w:b/>
        <w:bCs/>
        <w:i/>
        <w:iCs/>
        <w:color w:val="262626"/>
        <w:position w:val="0"/>
        <w:u w:color="262626"/>
      </w:rPr>
    </w:lvl>
  </w:abstractNum>
  <w:abstractNum w:abstractNumId="54">
    <w:nsid w:val="6D8B3AAE"/>
    <w:multiLevelType w:val="multilevel"/>
    <w:tmpl w:val="A9406DA8"/>
    <w:styleLink w:val="List210"/>
    <w:lvl w:ilvl="0">
      <w:numFmt w:val="bullet"/>
      <w:lvlText w:val="•"/>
      <w:lvlJc w:val="left"/>
      <w:rPr>
        <w:rFonts w:ascii="Trebuchet MS" w:eastAsia="Trebuchet MS" w:hAnsi="Trebuchet MS" w:cs="Trebuchet MS"/>
        <w:i/>
        <w:iCs/>
        <w:color w:val="262626"/>
        <w:position w:val="0"/>
        <w:u w:color="262626"/>
      </w:rPr>
    </w:lvl>
    <w:lvl w:ilvl="1">
      <w:start w:val="1"/>
      <w:numFmt w:val="bullet"/>
      <w:lvlText w:val="o"/>
      <w:lvlJc w:val="left"/>
      <w:rPr>
        <w:rFonts w:ascii="Calibri" w:eastAsia="Calibri" w:hAnsi="Calibri" w:cs="Calibri"/>
        <w:i/>
        <w:iCs/>
        <w:color w:val="262626"/>
        <w:position w:val="0"/>
        <w:u w:color="262626"/>
      </w:rPr>
    </w:lvl>
    <w:lvl w:ilvl="2">
      <w:start w:val="1"/>
      <w:numFmt w:val="bullet"/>
      <w:lvlText w:val="▪"/>
      <w:lvlJc w:val="left"/>
      <w:rPr>
        <w:rFonts w:ascii="Calibri" w:eastAsia="Calibri" w:hAnsi="Calibri" w:cs="Calibri"/>
        <w:i/>
        <w:iCs/>
        <w:color w:val="262626"/>
        <w:position w:val="0"/>
        <w:u w:color="262626"/>
      </w:rPr>
    </w:lvl>
    <w:lvl w:ilvl="3">
      <w:start w:val="1"/>
      <w:numFmt w:val="bullet"/>
      <w:lvlText w:val="•"/>
      <w:lvlJc w:val="left"/>
      <w:rPr>
        <w:rFonts w:ascii="Calibri" w:eastAsia="Calibri" w:hAnsi="Calibri" w:cs="Calibri"/>
        <w:i/>
        <w:iCs/>
        <w:color w:val="262626"/>
        <w:position w:val="0"/>
        <w:u w:color="262626"/>
      </w:rPr>
    </w:lvl>
    <w:lvl w:ilvl="4">
      <w:start w:val="1"/>
      <w:numFmt w:val="bullet"/>
      <w:lvlText w:val="o"/>
      <w:lvlJc w:val="left"/>
      <w:rPr>
        <w:rFonts w:ascii="Calibri" w:eastAsia="Calibri" w:hAnsi="Calibri" w:cs="Calibri"/>
        <w:i/>
        <w:iCs/>
        <w:color w:val="262626"/>
        <w:position w:val="0"/>
        <w:u w:color="262626"/>
      </w:rPr>
    </w:lvl>
    <w:lvl w:ilvl="5">
      <w:start w:val="1"/>
      <w:numFmt w:val="bullet"/>
      <w:lvlText w:val="▪"/>
      <w:lvlJc w:val="left"/>
      <w:rPr>
        <w:rFonts w:ascii="Calibri" w:eastAsia="Calibri" w:hAnsi="Calibri" w:cs="Calibri"/>
        <w:i/>
        <w:iCs/>
        <w:color w:val="262626"/>
        <w:position w:val="0"/>
        <w:u w:color="262626"/>
      </w:rPr>
    </w:lvl>
    <w:lvl w:ilvl="6">
      <w:start w:val="1"/>
      <w:numFmt w:val="bullet"/>
      <w:lvlText w:val="•"/>
      <w:lvlJc w:val="left"/>
      <w:rPr>
        <w:rFonts w:ascii="Calibri" w:eastAsia="Calibri" w:hAnsi="Calibri" w:cs="Calibri"/>
        <w:i/>
        <w:iCs/>
        <w:color w:val="262626"/>
        <w:position w:val="0"/>
        <w:u w:color="262626"/>
      </w:rPr>
    </w:lvl>
    <w:lvl w:ilvl="7">
      <w:start w:val="1"/>
      <w:numFmt w:val="bullet"/>
      <w:lvlText w:val="o"/>
      <w:lvlJc w:val="left"/>
      <w:rPr>
        <w:rFonts w:ascii="Calibri" w:eastAsia="Calibri" w:hAnsi="Calibri" w:cs="Calibri"/>
        <w:i/>
        <w:iCs/>
        <w:color w:val="262626"/>
        <w:position w:val="0"/>
        <w:u w:color="262626"/>
      </w:rPr>
    </w:lvl>
    <w:lvl w:ilvl="8">
      <w:start w:val="1"/>
      <w:numFmt w:val="bullet"/>
      <w:lvlText w:val="▪"/>
      <w:lvlJc w:val="left"/>
      <w:rPr>
        <w:rFonts w:ascii="Calibri" w:eastAsia="Calibri" w:hAnsi="Calibri" w:cs="Calibri"/>
        <w:i/>
        <w:iCs/>
        <w:color w:val="262626"/>
        <w:position w:val="0"/>
        <w:u w:color="262626"/>
      </w:rPr>
    </w:lvl>
  </w:abstractNum>
  <w:abstractNum w:abstractNumId="55">
    <w:nsid w:val="738048DC"/>
    <w:multiLevelType w:val="multilevel"/>
    <w:tmpl w:val="C45443EC"/>
    <w:styleLink w:val="List310"/>
    <w:lvl w:ilvl="0">
      <w:start w:val="1"/>
      <w:numFmt w:val="decimal"/>
      <w:lvlText w:val="%1."/>
      <w:lvlJc w:val="left"/>
      <w:rPr>
        <w:rFonts w:ascii="Trebuchet MS" w:eastAsia="Trebuchet MS" w:hAnsi="Trebuchet MS" w:cs="Trebuchet MS"/>
        <w:b/>
        <w:bCs/>
        <w:color w:val="262626"/>
        <w:position w:val="0"/>
        <w:u w:color="262626"/>
      </w:rPr>
    </w:lvl>
    <w:lvl w:ilvl="1">
      <w:start w:val="1"/>
      <w:numFmt w:val="lowerLetter"/>
      <w:lvlText w:val="%2."/>
      <w:lvlJc w:val="left"/>
      <w:rPr>
        <w:rFonts w:ascii="Calibri" w:eastAsia="Calibri" w:hAnsi="Calibri" w:cs="Calibri"/>
        <w:b/>
        <w:bCs/>
        <w:color w:val="262626"/>
        <w:position w:val="0"/>
        <w:u w:color="262626"/>
      </w:rPr>
    </w:lvl>
    <w:lvl w:ilvl="2">
      <w:start w:val="1"/>
      <w:numFmt w:val="lowerRoman"/>
      <w:lvlText w:val="%3."/>
      <w:lvlJc w:val="left"/>
      <w:rPr>
        <w:rFonts w:ascii="Calibri" w:eastAsia="Calibri" w:hAnsi="Calibri" w:cs="Calibri"/>
        <w:b/>
        <w:bCs/>
        <w:color w:val="262626"/>
        <w:position w:val="0"/>
        <w:u w:color="262626"/>
      </w:rPr>
    </w:lvl>
    <w:lvl w:ilvl="3">
      <w:start w:val="1"/>
      <w:numFmt w:val="decimal"/>
      <w:lvlText w:val="%4."/>
      <w:lvlJc w:val="left"/>
      <w:rPr>
        <w:rFonts w:ascii="Calibri" w:eastAsia="Calibri" w:hAnsi="Calibri" w:cs="Calibri"/>
        <w:b/>
        <w:bCs/>
        <w:color w:val="262626"/>
        <w:position w:val="0"/>
        <w:u w:color="262626"/>
      </w:rPr>
    </w:lvl>
    <w:lvl w:ilvl="4">
      <w:start w:val="1"/>
      <w:numFmt w:val="lowerLetter"/>
      <w:lvlText w:val="%5."/>
      <w:lvlJc w:val="left"/>
      <w:rPr>
        <w:rFonts w:ascii="Calibri" w:eastAsia="Calibri" w:hAnsi="Calibri" w:cs="Calibri"/>
        <w:b/>
        <w:bCs/>
        <w:color w:val="262626"/>
        <w:position w:val="0"/>
        <w:u w:color="262626"/>
      </w:rPr>
    </w:lvl>
    <w:lvl w:ilvl="5">
      <w:start w:val="1"/>
      <w:numFmt w:val="lowerRoman"/>
      <w:lvlText w:val="%6."/>
      <w:lvlJc w:val="left"/>
      <w:rPr>
        <w:rFonts w:ascii="Calibri" w:eastAsia="Calibri" w:hAnsi="Calibri" w:cs="Calibri"/>
        <w:b/>
        <w:bCs/>
        <w:color w:val="262626"/>
        <w:position w:val="0"/>
        <w:u w:color="262626"/>
      </w:rPr>
    </w:lvl>
    <w:lvl w:ilvl="6">
      <w:start w:val="1"/>
      <w:numFmt w:val="decimal"/>
      <w:lvlText w:val="%7."/>
      <w:lvlJc w:val="left"/>
      <w:rPr>
        <w:rFonts w:ascii="Calibri" w:eastAsia="Calibri" w:hAnsi="Calibri" w:cs="Calibri"/>
        <w:b/>
        <w:bCs/>
        <w:color w:val="262626"/>
        <w:position w:val="0"/>
        <w:u w:color="262626"/>
      </w:rPr>
    </w:lvl>
    <w:lvl w:ilvl="7">
      <w:start w:val="1"/>
      <w:numFmt w:val="lowerLetter"/>
      <w:lvlText w:val="%8."/>
      <w:lvlJc w:val="left"/>
      <w:rPr>
        <w:rFonts w:ascii="Calibri" w:eastAsia="Calibri" w:hAnsi="Calibri" w:cs="Calibri"/>
        <w:b/>
        <w:bCs/>
        <w:color w:val="262626"/>
        <w:position w:val="0"/>
        <w:u w:color="262626"/>
      </w:rPr>
    </w:lvl>
    <w:lvl w:ilvl="8">
      <w:start w:val="1"/>
      <w:numFmt w:val="lowerRoman"/>
      <w:lvlText w:val="%9."/>
      <w:lvlJc w:val="left"/>
      <w:rPr>
        <w:rFonts w:ascii="Calibri" w:eastAsia="Calibri" w:hAnsi="Calibri" w:cs="Calibri"/>
        <w:b/>
        <w:bCs/>
        <w:color w:val="262626"/>
        <w:position w:val="0"/>
        <w:u w:color="262626"/>
      </w:rPr>
    </w:lvl>
  </w:abstractNum>
  <w:abstractNum w:abstractNumId="56">
    <w:nsid w:val="74F94DE7"/>
    <w:multiLevelType w:val="multilevel"/>
    <w:tmpl w:val="934C5EA6"/>
    <w:styleLink w:val="List22"/>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7">
    <w:nsid w:val="76417097"/>
    <w:multiLevelType w:val="multilevel"/>
    <w:tmpl w:val="3CCCDBAC"/>
    <w:styleLink w:val="List34"/>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58">
    <w:nsid w:val="77DE625B"/>
    <w:multiLevelType w:val="multilevel"/>
    <w:tmpl w:val="F3548C1C"/>
    <w:styleLink w:val="List53"/>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59">
    <w:nsid w:val="77DF052C"/>
    <w:multiLevelType w:val="multilevel"/>
    <w:tmpl w:val="49268576"/>
    <w:styleLink w:val="List9"/>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60">
    <w:nsid w:val="781638F1"/>
    <w:multiLevelType w:val="multilevel"/>
    <w:tmpl w:val="8D846506"/>
    <w:styleLink w:val="List55"/>
    <w:lvl w:ilvl="0">
      <w:numFmt w:val="bullet"/>
      <w:lvlText w:val="•"/>
      <w:lvlJc w:val="left"/>
      <w:rPr>
        <w:rFonts w:ascii="Trebuchet MS" w:eastAsia="Trebuchet MS" w:hAnsi="Trebuchet MS" w:cs="Trebuchet MS"/>
        <w:position w:val="0"/>
      </w:rPr>
    </w:lvl>
    <w:lvl w:ilvl="1">
      <w:start w:val="1"/>
      <w:numFmt w:val="bullet"/>
      <w:lvlText w:val="-"/>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61">
    <w:nsid w:val="79D93CF8"/>
    <w:multiLevelType w:val="multilevel"/>
    <w:tmpl w:val="8D3246FC"/>
    <w:styleLink w:val="List25"/>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62">
    <w:nsid w:val="7C911F29"/>
    <w:multiLevelType w:val="multilevel"/>
    <w:tmpl w:val="4138580A"/>
    <w:styleLink w:val="List7"/>
    <w:lvl w:ilvl="0">
      <w:numFmt w:val="bullet"/>
      <w:lvlText w:val="•"/>
      <w:lvlJc w:val="left"/>
      <w:rPr>
        <w:rFonts w:ascii="Trebuchet MS" w:eastAsia="Trebuchet MS" w:hAnsi="Trebuchet MS" w:cs="Trebuchet MS"/>
        <w:color w:val="262626"/>
        <w:position w:val="0"/>
        <w:u w:color="262626"/>
      </w:rPr>
    </w:lvl>
    <w:lvl w:ilvl="1">
      <w:start w:val="1"/>
      <w:numFmt w:val="bullet"/>
      <w:lvlText w:val="o"/>
      <w:lvlJc w:val="left"/>
      <w:rPr>
        <w:rFonts w:ascii="Calibri" w:eastAsia="Calibri" w:hAnsi="Calibri" w:cs="Calibri"/>
        <w:color w:val="262626"/>
        <w:position w:val="0"/>
        <w:u w:color="262626"/>
      </w:rPr>
    </w:lvl>
    <w:lvl w:ilvl="2">
      <w:start w:val="1"/>
      <w:numFmt w:val="bullet"/>
      <w:lvlText w:val="▪"/>
      <w:lvlJc w:val="left"/>
      <w:rPr>
        <w:rFonts w:ascii="Calibri" w:eastAsia="Calibri" w:hAnsi="Calibri" w:cs="Calibri"/>
        <w:color w:val="262626"/>
        <w:position w:val="0"/>
        <w:u w:color="262626"/>
      </w:rPr>
    </w:lvl>
    <w:lvl w:ilvl="3">
      <w:start w:val="1"/>
      <w:numFmt w:val="bullet"/>
      <w:lvlText w:val="•"/>
      <w:lvlJc w:val="left"/>
      <w:rPr>
        <w:rFonts w:ascii="Calibri" w:eastAsia="Calibri" w:hAnsi="Calibri" w:cs="Calibri"/>
        <w:color w:val="262626"/>
        <w:position w:val="0"/>
        <w:u w:color="262626"/>
      </w:rPr>
    </w:lvl>
    <w:lvl w:ilvl="4">
      <w:start w:val="1"/>
      <w:numFmt w:val="bullet"/>
      <w:lvlText w:val="o"/>
      <w:lvlJc w:val="left"/>
      <w:rPr>
        <w:rFonts w:ascii="Calibri" w:eastAsia="Calibri" w:hAnsi="Calibri" w:cs="Calibri"/>
        <w:color w:val="262626"/>
        <w:position w:val="0"/>
        <w:u w:color="262626"/>
      </w:rPr>
    </w:lvl>
    <w:lvl w:ilvl="5">
      <w:start w:val="1"/>
      <w:numFmt w:val="bullet"/>
      <w:lvlText w:val="▪"/>
      <w:lvlJc w:val="left"/>
      <w:rPr>
        <w:rFonts w:ascii="Calibri" w:eastAsia="Calibri" w:hAnsi="Calibri" w:cs="Calibri"/>
        <w:color w:val="262626"/>
        <w:position w:val="0"/>
        <w:u w:color="262626"/>
      </w:rPr>
    </w:lvl>
    <w:lvl w:ilvl="6">
      <w:start w:val="1"/>
      <w:numFmt w:val="bullet"/>
      <w:lvlText w:val="•"/>
      <w:lvlJc w:val="left"/>
      <w:rPr>
        <w:rFonts w:ascii="Calibri" w:eastAsia="Calibri" w:hAnsi="Calibri" w:cs="Calibri"/>
        <w:color w:val="262626"/>
        <w:position w:val="0"/>
        <w:u w:color="262626"/>
      </w:rPr>
    </w:lvl>
    <w:lvl w:ilvl="7">
      <w:start w:val="1"/>
      <w:numFmt w:val="bullet"/>
      <w:lvlText w:val="o"/>
      <w:lvlJc w:val="left"/>
      <w:rPr>
        <w:rFonts w:ascii="Calibri" w:eastAsia="Calibri" w:hAnsi="Calibri" w:cs="Calibri"/>
        <w:color w:val="262626"/>
        <w:position w:val="0"/>
        <w:u w:color="262626"/>
      </w:rPr>
    </w:lvl>
    <w:lvl w:ilvl="8">
      <w:start w:val="1"/>
      <w:numFmt w:val="bullet"/>
      <w:lvlText w:val="▪"/>
      <w:lvlJc w:val="left"/>
      <w:rPr>
        <w:rFonts w:ascii="Calibri" w:eastAsia="Calibri" w:hAnsi="Calibri" w:cs="Calibri"/>
        <w:color w:val="262626"/>
        <w:position w:val="0"/>
        <w:u w:color="262626"/>
      </w:rPr>
    </w:lvl>
  </w:abstractNum>
  <w:abstractNum w:abstractNumId="63">
    <w:nsid w:val="7C9A790F"/>
    <w:multiLevelType w:val="multilevel"/>
    <w:tmpl w:val="E932BF54"/>
    <w:styleLink w:val="List45"/>
    <w:lvl w:ilvl="0">
      <w:start w:val="1"/>
      <w:numFmt w:val="decimal"/>
      <w:lvlText w:val="%1."/>
      <w:lvlJc w:val="left"/>
      <w:rPr>
        <w:rFonts w:ascii="Trebuchet MS" w:eastAsia="Trebuchet MS" w:hAnsi="Trebuchet MS" w:cs="Trebuchet MS"/>
        <w:b/>
        <w:bCs/>
        <w:color w:val="262626"/>
        <w:position w:val="0"/>
        <w:u w:color="262626"/>
      </w:rPr>
    </w:lvl>
    <w:lvl w:ilvl="1">
      <w:start w:val="1"/>
      <w:numFmt w:val="lowerLetter"/>
      <w:lvlText w:val="%2."/>
      <w:lvlJc w:val="left"/>
      <w:rPr>
        <w:rFonts w:ascii="Calibri" w:eastAsia="Calibri" w:hAnsi="Calibri" w:cs="Calibri"/>
        <w:b/>
        <w:bCs/>
        <w:color w:val="262626"/>
        <w:position w:val="0"/>
        <w:u w:color="262626"/>
      </w:rPr>
    </w:lvl>
    <w:lvl w:ilvl="2">
      <w:start w:val="1"/>
      <w:numFmt w:val="lowerRoman"/>
      <w:lvlText w:val="%3."/>
      <w:lvlJc w:val="left"/>
      <w:rPr>
        <w:rFonts w:ascii="Calibri" w:eastAsia="Calibri" w:hAnsi="Calibri" w:cs="Calibri"/>
        <w:b/>
        <w:bCs/>
        <w:color w:val="262626"/>
        <w:position w:val="0"/>
        <w:u w:color="262626"/>
      </w:rPr>
    </w:lvl>
    <w:lvl w:ilvl="3">
      <w:start w:val="1"/>
      <w:numFmt w:val="decimal"/>
      <w:lvlText w:val="%4."/>
      <w:lvlJc w:val="left"/>
      <w:rPr>
        <w:rFonts w:ascii="Calibri" w:eastAsia="Calibri" w:hAnsi="Calibri" w:cs="Calibri"/>
        <w:b/>
        <w:bCs/>
        <w:color w:val="262626"/>
        <w:position w:val="0"/>
        <w:u w:color="262626"/>
      </w:rPr>
    </w:lvl>
    <w:lvl w:ilvl="4">
      <w:start w:val="1"/>
      <w:numFmt w:val="lowerLetter"/>
      <w:lvlText w:val="%5."/>
      <w:lvlJc w:val="left"/>
      <w:rPr>
        <w:rFonts w:ascii="Calibri" w:eastAsia="Calibri" w:hAnsi="Calibri" w:cs="Calibri"/>
        <w:b/>
        <w:bCs/>
        <w:color w:val="262626"/>
        <w:position w:val="0"/>
        <w:u w:color="262626"/>
      </w:rPr>
    </w:lvl>
    <w:lvl w:ilvl="5">
      <w:start w:val="1"/>
      <w:numFmt w:val="lowerRoman"/>
      <w:lvlText w:val="%6."/>
      <w:lvlJc w:val="left"/>
      <w:rPr>
        <w:rFonts w:ascii="Calibri" w:eastAsia="Calibri" w:hAnsi="Calibri" w:cs="Calibri"/>
        <w:b/>
        <w:bCs/>
        <w:color w:val="262626"/>
        <w:position w:val="0"/>
        <w:u w:color="262626"/>
      </w:rPr>
    </w:lvl>
    <w:lvl w:ilvl="6">
      <w:start w:val="1"/>
      <w:numFmt w:val="decimal"/>
      <w:lvlText w:val="%7."/>
      <w:lvlJc w:val="left"/>
      <w:rPr>
        <w:rFonts w:ascii="Calibri" w:eastAsia="Calibri" w:hAnsi="Calibri" w:cs="Calibri"/>
        <w:b/>
        <w:bCs/>
        <w:color w:val="262626"/>
        <w:position w:val="0"/>
        <w:u w:color="262626"/>
      </w:rPr>
    </w:lvl>
    <w:lvl w:ilvl="7">
      <w:start w:val="1"/>
      <w:numFmt w:val="lowerLetter"/>
      <w:lvlText w:val="%8."/>
      <w:lvlJc w:val="left"/>
      <w:rPr>
        <w:rFonts w:ascii="Calibri" w:eastAsia="Calibri" w:hAnsi="Calibri" w:cs="Calibri"/>
        <w:b/>
        <w:bCs/>
        <w:color w:val="262626"/>
        <w:position w:val="0"/>
        <w:u w:color="262626"/>
      </w:rPr>
    </w:lvl>
    <w:lvl w:ilvl="8">
      <w:start w:val="1"/>
      <w:numFmt w:val="lowerRoman"/>
      <w:lvlText w:val="%9."/>
      <w:lvlJc w:val="left"/>
      <w:rPr>
        <w:rFonts w:ascii="Calibri" w:eastAsia="Calibri" w:hAnsi="Calibri" w:cs="Calibri"/>
        <w:b/>
        <w:bCs/>
        <w:color w:val="262626"/>
        <w:position w:val="0"/>
        <w:u w:color="262626"/>
      </w:rPr>
    </w:lvl>
  </w:abstractNum>
  <w:num w:numId="1">
    <w:abstractNumId w:val="7"/>
  </w:num>
  <w:num w:numId="2">
    <w:abstractNumId w:val="25"/>
  </w:num>
  <w:num w:numId="3">
    <w:abstractNumId w:val="54"/>
  </w:num>
  <w:num w:numId="4">
    <w:abstractNumId w:val="55"/>
  </w:num>
  <w:num w:numId="5">
    <w:abstractNumId w:val="44"/>
  </w:num>
  <w:num w:numId="6">
    <w:abstractNumId w:val="14"/>
  </w:num>
  <w:num w:numId="7">
    <w:abstractNumId w:val="53"/>
  </w:num>
  <w:num w:numId="8">
    <w:abstractNumId w:val="62"/>
  </w:num>
  <w:num w:numId="9">
    <w:abstractNumId w:val="10"/>
  </w:num>
  <w:num w:numId="10">
    <w:abstractNumId w:val="38"/>
  </w:num>
  <w:num w:numId="11">
    <w:abstractNumId w:val="59"/>
  </w:num>
  <w:num w:numId="12">
    <w:abstractNumId w:val="12"/>
  </w:num>
  <w:num w:numId="13">
    <w:abstractNumId w:val="8"/>
  </w:num>
  <w:num w:numId="14">
    <w:abstractNumId w:val="4"/>
  </w:num>
  <w:num w:numId="15">
    <w:abstractNumId w:val="17"/>
  </w:num>
  <w:num w:numId="16">
    <w:abstractNumId w:val="22"/>
  </w:num>
  <w:num w:numId="17">
    <w:abstractNumId w:val="28"/>
  </w:num>
  <w:num w:numId="18">
    <w:abstractNumId w:val="5"/>
  </w:num>
  <w:num w:numId="19">
    <w:abstractNumId w:val="1"/>
  </w:num>
  <w:num w:numId="20">
    <w:abstractNumId w:val="31"/>
  </w:num>
  <w:num w:numId="21">
    <w:abstractNumId w:val="0"/>
  </w:num>
  <w:num w:numId="22">
    <w:abstractNumId w:val="18"/>
  </w:num>
  <w:num w:numId="23">
    <w:abstractNumId w:val="3"/>
  </w:num>
  <w:num w:numId="24">
    <w:abstractNumId w:val="56"/>
  </w:num>
  <w:num w:numId="25">
    <w:abstractNumId w:val="42"/>
  </w:num>
  <w:num w:numId="26">
    <w:abstractNumId w:val="41"/>
  </w:num>
  <w:num w:numId="27">
    <w:abstractNumId w:val="61"/>
  </w:num>
  <w:num w:numId="28">
    <w:abstractNumId w:val="45"/>
  </w:num>
  <w:num w:numId="29">
    <w:abstractNumId w:val="51"/>
  </w:num>
  <w:num w:numId="30">
    <w:abstractNumId w:val="23"/>
  </w:num>
  <w:num w:numId="31">
    <w:abstractNumId w:val="33"/>
  </w:num>
  <w:num w:numId="32">
    <w:abstractNumId w:val="52"/>
  </w:num>
  <w:num w:numId="33">
    <w:abstractNumId w:val="49"/>
  </w:num>
  <w:num w:numId="34">
    <w:abstractNumId w:val="36"/>
  </w:num>
  <w:num w:numId="35">
    <w:abstractNumId w:val="6"/>
  </w:num>
  <w:num w:numId="36">
    <w:abstractNumId w:val="57"/>
  </w:num>
  <w:num w:numId="37">
    <w:abstractNumId w:val="2"/>
  </w:num>
  <w:num w:numId="38">
    <w:abstractNumId w:val="50"/>
  </w:num>
  <w:num w:numId="39">
    <w:abstractNumId w:val="46"/>
  </w:num>
  <w:num w:numId="40">
    <w:abstractNumId w:val="21"/>
  </w:num>
  <w:num w:numId="41">
    <w:abstractNumId w:val="39"/>
  </w:num>
  <w:num w:numId="42">
    <w:abstractNumId w:val="27"/>
  </w:num>
  <w:num w:numId="43">
    <w:abstractNumId w:val="34"/>
  </w:num>
  <w:num w:numId="44">
    <w:abstractNumId w:val="47"/>
  </w:num>
  <w:num w:numId="45">
    <w:abstractNumId w:val="30"/>
  </w:num>
  <w:num w:numId="46">
    <w:abstractNumId w:val="19"/>
  </w:num>
  <w:num w:numId="47">
    <w:abstractNumId w:val="43"/>
  </w:num>
  <w:num w:numId="48">
    <w:abstractNumId w:val="13"/>
  </w:num>
  <w:num w:numId="49">
    <w:abstractNumId w:val="63"/>
  </w:num>
  <w:num w:numId="50">
    <w:abstractNumId w:val="29"/>
  </w:num>
  <w:num w:numId="51">
    <w:abstractNumId w:val="48"/>
  </w:num>
  <w:num w:numId="52">
    <w:abstractNumId w:val="37"/>
  </w:num>
  <w:num w:numId="53">
    <w:abstractNumId w:val="15"/>
  </w:num>
  <w:num w:numId="54">
    <w:abstractNumId w:val="24"/>
  </w:num>
  <w:num w:numId="55">
    <w:abstractNumId w:val="35"/>
  </w:num>
  <w:num w:numId="56">
    <w:abstractNumId w:val="20"/>
  </w:num>
  <w:num w:numId="57">
    <w:abstractNumId w:val="58"/>
  </w:num>
  <w:num w:numId="58">
    <w:abstractNumId w:val="16"/>
  </w:num>
  <w:num w:numId="59">
    <w:abstractNumId w:val="60"/>
  </w:num>
  <w:num w:numId="60">
    <w:abstractNumId w:val="32"/>
  </w:num>
  <w:num w:numId="61">
    <w:abstractNumId w:val="40"/>
  </w:num>
  <w:num w:numId="62">
    <w:abstractNumId w:val="26"/>
  </w:num>
  <w:num w:numId="63">
    <w:abstractNumId w:val="9"/>
  </w:num>
  <w:num w:numId="64">
    <w:abstractNumId w:val="11"/>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Pruetz">
    <w15:presenceInfo w15:providerId="Windows Live" w15:userId="a075d49efabc1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oNotTrackMov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4C"/>
    <w:rsid w:val="00085469"/>
    <w:rsid w:val="000C735A"/>
    <w:rsid w:val="00186C11"/>
    <w:rsid w:val="001947CB"/>
    <w:rsid w:val="001C214C"/>
    <w:rsid w:val="002260F9"/>
    <w:rsid w:val="00261C08"/>
    <w:rsid w:val="002679CD"/>
    <w:rsid w:val="002726EB"/>
    <w:rsid w:val="00327BD1"/>
    <w:rsid w:val="003732B5"/>
    <w:rsid w:val="003C069B"/>
    <w:rsid w:val="003C6424"/>
    <w:rsid w:val="003E56FB"/>
    <w:rsid w:val="00410C0D"/>
    <w:rsid w:val="0042033E"/>
    <w:rsid w:val="005073BB"/>
    <w:rsid w:val="0052360A"/>
    <w:rsid w:val="00575FA1"/>
    <w:rsid w:val="005E3599"/>
    <w:rsid w:val="00634C83"/>
    <w:rsid w:val="006A30CE"/>
    <w:rsid w:val="006D6C03"/>
    <w:rsid w:val="00733388"/>
    <w:rsid w:val="00737CF4"/>
    <w:rsid w:val="00775657"/>
    <w:rsid w:val="00790D8F"/>
    <w:rsid w:val="007E349F"/>
    <w:rsid w:val="00825675"/>
    <w:rsid w:val="00891E63"/>
    <w:rsid w:val="00901647"/>
    <w:rsid w:val="00941478"/>
    <w:rsid w:val="00955FC2"/>
    <w:rsid w:val="009D63DE"/>
    <w:rsid w:val="009D7E41"/>
    <w:rsid w:val="009F19FE"/>
    <w:rsid w:val="00AC2618"/>
    <w:rsid w:val="00AC6AEF"/>
    <w:rsid w:val="00B032D9"/>
    <w:rsid w:val="00B04ABE"/>
    <w:rsid w:val="00B13F37"/>
    <w:rsid w:val="00B45CEE"/>
    <w:rsid w:val="00B4792F"/>
    <w:rsid w:val="00D10100"/>
    <w:rsid w:val="00D2734A"/>
    <w:rsid w:val="00D52936"/>
    <w:rsid w:val="00D60525"/>
    <w:rsid w:val="00DB7BFA"/>
    <w:rsid w:val="00DF0178"/>
    <w:rsid w:val="00F01DFD"/>
    <w:rsid w:val="00F62219"/>
    <w:rsid w:val="00FA690A"/>
    <w:rsid w:val="00FB34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4C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88"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C08"/>
    <w:rPr>
      <w:i/>
      <w:iCs/>
      <w:sz w:val="20"/>
      <w:szCs w:val="20"/>
    </w:rPr>
  </w:style>
  <w:style w:type="paragraph" w:styleId="Heading1">
    <w:name w:val="heading 1"/>
    <w:basedOn w:val="Normal"/>
    <w:next w:val="Normal"/>
    <w:link w:val="Heading1Char"/>
    <w:uiPriority w:val="9"/>
    <w:qFormat/>
    <w:rsid w:val="00261C08"/>
    <w:pPr>
      <w:pBdr>
        <w:top w:val="single" w:sz="8" w:space="0" w:color="748CBC" w:themeColor="accent2"/>
        <w:left w:val="single" w:sz="8" w:space="0" w:color="748CBC" w:themeColor="accent2"/>
        <w:bottom w:val="single" w:sz="8" w:space="0" w:color="748CBC" w:themeColor="accent2"/>
        <w:right w:val="single" w:sz="8" w:space="0" w:color="748CBC" w:themeColor="accent2"/>
      </w:pBdr>
      <w:shd w:val="clear" w:color="auto" w:fill="E3E7F1" w:themeFill="accent2" w:themeFillTint="33"/>
      <w:spacing w:before="480" w:after="100" w:line="269" w:lineRule="auto"/>
      <w:contextualSpacing/>
      <w:outlineLvl w:val="0"/>
    </w:pPr>
    <w:rPr>
      <w:rFonts w:asciiTheme="majorHAnsi" w:eastAsiaTheme="majorEastAsia" w:hAnsiTheme="majorHAnsi" w:cstheme="majorBidi"/>
      <w:b/>
      <w:bCs/>
      <w:color w:val="314266" w:themeColor="accent2" w:themeShade="7F"/>
      <w:sz w:val="22"/>
      <w:szCs w:val="22"/>
    </w:rPr>
  </w:style>
  <w:style w:type="paragraph" w:styleId="Heading2">
    <w:name w:val="heading 2"/>
    <w:basedOn w:val="Normal"/>
    <w:next w:val="Normal"/>
    <w:link w:val="Heading2Char"/>
    <w:uiPriority w:val="9"/>
    <w:semiHidden/>
    <w:unhideWhenUsed/>
    <w:qFormat/>
    <w:rsid w:val="00261C08"/>
    <w:pPr>
      <w:pBdr>
        <w:top w:val="single" w:sz="4" w:space="0" w:color="748CBC" w:themeColor="accent2"/>
        <w:left w:val="single" w:sz="48" w:space="2" w:color="748CBC" w:themeColor="accent2"/>
        <w:bottom w:val="single" w:sz="4" w:space="0" w:color="748CBC" w:themeColor="accent2"/>
        <w:right w:val="single" w:sz="4" w:space="4" w:color="748CBC" w:themeColor="accent2"/>
      </w:pBdr>
      <w:spacing w:before="200" w:after="100" w:line="269" w:lineRule="auto"/>
      <w:ind w:left="144"/>
      <w:contextualSpacing/>
      <w:outlineLvl w:val="1"/>
    </w:pPr>
    <w:rPr>
      <w:rFonts w:asciiTheme="majorHAnsi" w:eastAsiaTheme="majorEastAsia" w:hAnsiTheme="majorHAnsi" w:cstheme="majorBidi"/>
      <w:b/>
      <w:bCs/>
      <w:color w:val="4A6499" w:themeColor="accent2" w:themeShade="BF"/>
      <w:sz w:val="22"/>
      <w:szCs w:val="22"/>
    </w:rPr>
  </w:style>
  <w:style w:type="paragraph" w:styleId="Heading3">
    <w:name w:val="heading 3"/>
    <w:basedOn w:val="Normal"/>
    <w:next w:val="Normal"/>
    <w:link w:val="Heading3Char"/>
    <w:uiPriority w:val="9"/>
    <w:semiHidden/>
    <w:unhideWhenUsed/>
    <w:qFormat/>
    <w:rsid w:val="00261C08"/>
    <w:pPr>
      <w:pBdr>
        <w:left w:val="single" w:sz="48" w:space="2" w:color="748CBC" w:themeColor="accent2"/>
        <w:bottom w:val="single" w:sz="4" w:space="0" w:color="748CBC" w:themeColor="accent2"/>
      </w:pBdr>
      <w:spacing w:before="200" w:after="100" w:line="240" w:lineRule="auto"/>
      <w:ind w:left="144"/>
      <w:contextualSpacing/>
      <w:outlineLvl w:val="2"/>
    </w:pPr>
    <w:rPr>
      <w:rFonts w:asciiTheme="majorHAnsi" w:eastAsiaTheme="majorEastAsia" w:hAnsiTheme="majorHAnsi" w:cstheme="majorBidi"/>
      <w:b/>
      <w:bCs/>
      <w:color w:val="4A6499" w:themeColor="accent2" w:themeShade="BF"/>
      <w:sz w:val="22"/>
      <w:szCs w:val="22"/>
    </w:rPr>
  </w:style>
  <w:style w:type="paragraph" w:styleId="Heading4">
    <w:name w:val="heading 4"/>
    <w:basedOn w:val="Normal"/>
    <w:next w:val="Normal"/>
    <w:link w:val="Heading4Char"/>
    <w:uiPriority w:val="9"/>
    <w:semiHidden/>
    <w:unhideWhenUsed/>
    <w:qFormat/>
    <w:rsid w:val="00261C08"/>
    <w:pPr>
      <w:pBdr>
        <w:left w:val="single" w:sz="4" w:space="2" w:color="748CBC" w:themeColor="accent2"/>
        <w:bottom w:val="single" w:sz="4" w:space="2" w:color="748CBC" w:themeColor="accent2"/>
      </w:pBdr>
      <w:spacing w:before="200" w:after="100" w:line="240" w:lineRule="auto"/>
      <w:ind w:left="86"/>
      <w:contextualSpacing/>
      <w:outlineLvl w:val="3"/>
    </w:pPr>
    <w:rPr>
      <w:rFonts w:asciiTheme="majorHAnsi" w:eastAsiaTheme="majorEastAsia" w:hAnsiTheme="majorHAnsi" w:cstheme="majorBidi"/>
      <w:b/>
      <w:bCs/>
      <w:color w:val="4A6499" w:themeColor="accent2" w:themeShade="BF"/>
      <w:sz w:val="22"/>
      <w:szCs w:val="22"/>
    </w:rPr>
  </w:style>
  <w:style w:type="paragraph" w:styleId="Heading5">
    <w:name w:val="heading 5"/>
    <w:basedOn w:val="Normal"/>
    <w:next w:val="Normal"/>
    <w:link w:val="Heading5Char"/>
    <w:uiPriority w:val="9"/>
    <w:semiHidden/>
    <w:unhideWhenUsed/>
    <w:qFormat/>
    <w:rsid w:val="00261C08"/>
    <w:pPr>
      <w:pBdr>
        <w:left w:val="dotted" w:sz="4" w:space="2" w:color="748CBC" w:themeColor="accent2"/>
        <w:bottom w:val="dotted" w:sz="4" w:space="2" w:color="748CBC" w:themeColor="accent2"/>
      </w:pBdr>
      <w:spacing w:before="200" w:after="100" w:line="240" w:lineRule="auto"/>
      <w:ind w:left="86"/>
      <w:contextualSpacing/>
      <w:outlineLvl w:val="4"/>
    </w:pPr>
    <w:rPr>
      <w:rFonts w:asciiTheme="majorHAnsi" w:eastAsiaTheme="majorEastAsia" w:hAnsiTheme="majorHAnsi" w:cstheme="majorBidi"/>
      <w:b/>
      <w:bCs/>
      <w:color w:val="4A6499" w:themeColor="accent2" w:themeShade="BF"/>
      <w:sz w:val="22"/>
      <w:szCs w:val="22"/>
    </w:rPr>
  </w:style>
  <w:style w:type="paragraph" w:styleId="Heading6">
    <w:name w:val="heading 6"/>
    <w:basedOn w:val="Normal"/>
    <w:next w:val="Normal"/>
    <w:link w:val="Heading6Char"/>
    <w:uiPriority w:val="9"/>
    <w:semiHidden/>
    <w:unhideWhenUsed/>
    <w:qFormat/>
    <w:rsid w:val="00261C08"/>
    <w:pPr>
      <w:pBdr>
        <w:bottom w:val="single" w:sz="4" w:space="2" w:color="C7D0E4" w:themeColor="accent2" w:themeTint="66"/>
      </w:pBdr>
      <w:spacing w:before="200" w:after="100" w:line="240" w:lineRule="auto"/>
      <w:contextualSpacing/>
      <w:outlineLvl w:val="5"/>
    </w:pPr>
    <w:rPr>
      <w:rFonts w:asciiTheme="majorHAnsi" w:eastAsiaTheme="majorEastAsia" w:hAnsiTheme="majorHAnsi" w:cstheme="majorBidi"/>
      <w:color w:val="4A6499" w:themeColor="accent2" w:themeShade="BF"/>
      <w:sz w:val="22"/>
      <w:szCs w:val="22"/>
    </w:rPr>
  </w:style>
  <w:style w:type="paragraph" w:styleId="Heading7">
    <w:name w:val="heading 7"/>
    <w:basedOn w:val="Normal"/>
    <w:next w:val="Normal"/>
    <w:link w:val="Heading7Char"/>
    <w:uiPriority w:val="9"/>
    <w:semiHidden/>
    <w:unhideWhenUsed/>
    <w:qFormat/>
    <w:rsid w:val="00261C08"/>
    <w:pPr>
      <w:pBdr>
        <w:bottom w:val="dotted" w:sz="4" w:space="2" w:color="ABB9D6" w:themeColor="accent2" w:themeTint="99"/>
      </w:pBdr>
      <w:spacing w:before="200" w:after="100" w:line="240" w:lineRule="auto"/>
      <w:contextualSpacing/>
      <w:outlineLvl w:val="6"/>
    </w:pPr>
    <w:rPr>
      <w:rFonts w:asciiTheme="majorHAnsi" w:eastAsiaTheme="majorEastAsia" w:hAnsiTheme="majorHAnsi" w:cstheme="majorBidi"/>
      <w:color w:val="4A6499" w:themeColor="accent2" w:themeShade="BF"/>
      <w:sz w:val="22"/>
      <w:szCs w:val="22"/>
    </w:rPr>
  </w:style>
  <w:style w:type="paragraph" w:styleId="Heading8">
    <w:name w:val="heading 8"/>
    <w:basedOn w:val="Normal"/>
    <w:next w:val="Normal"/>
    <w:link w:val="Heading8Char"/>
    <w:uiPriority w:val="9"/>
    <w:semiHidden/>
    <w:unhideWhenUsed/>
    <w:qFormat/>
    <w:rsid w:val="00261C08"/>
    <w:pPr>
      <w:spacing w:before="200" w:after="100" w:line="240" w:lineRule="auto"/>
      <w:contextualSpacing/>
      <w:outlineLvl w:val="7"/>
    </w:pPr>
    <w:rPr>
      <w:rFonts w:asciiTheme="majorHAnsi" w:eastAsiaTheme="majorEastAsia" w:hAnsiTheme="majorHAnsi" w:cstheme="majorBidi"/>
      <w:color w:val="748CBC" w:themeColor="accent2"/>
      <w:sz w:val="22"/>
      <w:szCs w:val="22"/>
    </w:rPr>
  </w:style>
  <w:style w:type="paragraph" w:styleId="Heading9">
    <w:name w:val="heading 9"/>
    <w:basedOn w:val="Normal"/>
    <w:next w:val="Normal"/>
    <w:link w:val="Heading9Char"/>
    <w:uiPriority w:val="9"/>
    <w:semiHidden/>
    <w:unhideWhenUsed/>
    <w:qFormat/>
    <w:rsid w:val="00261C08"/>
    <w:pPr>
      <w:spacing w:before="200" w:after="100" w:line="240" w:lineRule="auto"/>
      <w:contextualSpacing/>
      <w:outlineLvl w:val="8"/>
    </w:pPr>
    <w:rPr>
      <w:rFonts w:asciiTheme="majorHAnsi" w:eastAsiaTheme="majorEastAsia" w:hAnsiTheme="majorHAnsi" w:cstheme="majorBidi"/>
      <w:color w:val="748CBC"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suppressAutoHyphens/>
    </w:pPr>
    <w:rPr>
      <w:rFonts w:ascii="Helvetica" w:hAnsi="Arial Unicode MS" w:cs="Arial Unicode MS"/>
      <w:color w:val="000000"/>
      <w:sz w:val="24"/>
      <w:szCs w:val="24"/>
      <w:u w:color="000000"/>
    </w:rPr>
  </w:style>
  <w:style w:type="paragraph" w:customStyle="1" w:styleId="BodyA">
    <w:name w:val="Body A"/>
    <w:rsid w:val="00891E63"/>
    <w:pPr>
      <w:suppressAutoHyphens/>
      <w:pPrChange w:id="0" w:author="Richard Pruetz" w:date="2015-10-21T12:36:00Z">
        <w:pPr>
          <w:suppressAutoHyphens/>
          <w:spacing w:after="200" w:line="252" w:lineRule="auto"/>
        </w:pPr>
      </w:pPrChange>
    </w:pPr>
    <w:rPr>
      <w:rFonts w:ascii="Calibri" w:eastAsia="Cambria" w:hAnsi="Calibri" w:cs="Cambria"/>
      <w:color w:val="294171" w:themeColor="accent1"/>
      <w:sz w:val="24"/>
      <w:szCs w:val="24"/>
      <w:u w:color="000000"/>
      <w:rPrChange w:id="0" w:author="Richard Pruetz" w:date="2015-10-21T12:36:00Z">
        <w:rPr>
          <w:rFonts w:ascii="Cambria" w:eastAsia="Cambria" w:hAnsi="Cambria" w:cs="Cambria"/>
          <w:color w:val="294171" w:themeColor="accent1"/>
          <w:sz w:val="24"/>
          <w:szCs w:val="24"/>
          <w:u w:color="000000"/>
          <w:lang w:val="en-US" w:eastAsia="en-US" w:bidi="ar-SA"/>
        </w:rPr>
      </w:rPrChange>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pPr>
      <w:suppressAutoHyphens/>
    </w:pPr>
    <w:rPr>
      <w:rFonts w:hAnsi="Arial Unicode MS" w:cs="Arial Unicode MS"/>
      <w:color w:val="000000"/>
      <w:sz w:val="24"/>
      <w:szCs w:val="24"/>
      <w:u w:color="000000"/>
    </w:rPr>
  </w:style>
  <w:style w:type="paragraph" w:styleId="Footer">
    <w:name w:val="footer"/>
    <w:pPr>
      <w:tabs>
        <w:tab w:val="center" w:pos="4320"/>
        <w:tab w:val="right" w:pos="8640"/>
      </w:tabs>
      <w:suppressAutoHyphens/>
    </w:pPr>
    <w:rPr>
      <w:rFonts w:ascii="Cambria" w:eastAsia="Cambria" w:hAnsi="Cambria" w:cs="Cambria"/>
      <w:color w:val="000000"/>
      <w:sz w:val="24"/>
      <w:szCs w:val="24"/>
      <w:u w:color="000000"/>
    </w:rPr>
  </w:style>
  <w:style w:type="paragraph" w:styleId="ListParagraph">
    <w:name w:val="List Paragraph"/>
    <w:basedOn w:val="Normal"/>
    <w:uiPriority w:val="34"/>
    <w:qFormat/>
    <w:rsid w:val="00261C08"/>
    <w:pPr>
      <w:ind w:left="720"/>
      <w:contextualSpacing/>
    </w:pPr>
  </w:style>
  <w:style w:type="numbering" w:customStyle="1" w:styleId="List0">
    <w:name w:val="List 0"/>
    <w:basedOn w:val="ImportedStyle1"/>
    <w:pPr>
      <w:numPr>
        <w:numId w:val="1"/>
      </w:numPr>
    </w:pPr>
  </w:style>
  <w:style w:type="numbering" w:customStyle="1" w:styleId="ImportedStyle1">
    <w:name w:val="Imported Style 1"/>
  </w:style>
  <w:style w:type="numbering" w:customStyle="1" w:styleId="List1">
    <w:name w:val="List 1"/>
    <w:basedOn w:val="ImportedStyle2"/>
    <w:pPr>
      <w:numPr>
        <w:numId w:val="2"/>
      </w:numPr>
    </w:pPr>
  </w:style>
  <w:style w:type="numbering" w:customStyle="1" w:styleId="ImportedStyle2">
    <w:name w:val="Imported Style 2"/>
  </w:style>
  <w:style w:type="numbering" w:customStyle="1" w:styleId="List210">
    <w:name w:val="List 21"/>
    <w:basedOn w:val="ImportedStyle3"/>
    <w:pPr>
      <w:numPr>
        <w:numId w:val="3"/>
      </w:numPr>
    </w:pPr>
  </w:style>
  <w:style w:type="numbering" w:customStyle="1" w:styleId="ImportedStyle3">
    <w:name w:val="Imported Style 3"/>
  </w:style>
  <w:style w:type="numbering" w:customStyle="1" w:styleId="List310">
    <w:name w:val="List 31"/>
    <w:basedOn w:val="ImportedStyle4"/>
    <w:pPr>
      <w:numPr>
        <w:numId w:val="4"/>
      </w:numPr>
    </w:pPr>
  </w:style>
  <w:style w:type="numbering" w:customStyle="1" w:styleId="ImportedStyle4">
    <w:name w:val="Imported Style 4"/>
  </w:style>
  <w:style w:type="numbering" w:customStyle="1" w:styleId="List410">
    <w:name w:val="List 41"/>
    <w:basedOn w:val="ImportedStyle5"/>
    <w:pPr>
      <w:numPr>
        <w:numId w:val="5"/>
      </w:numPr>
    </w:pPr>
  </w:style>
  <w:style w:type="numbering" w:customStyle="1" w:styleId="ImportedStyle5">
    <w:name w:val="Imported Style 5"/>
  </w:style>
  <w:style w:type="numbering" w:customStyle="1" w:styleId="List51">
    <w:name w:val="List 51"/>
    <w:basedOn w:val="ImportedStyle6"/>
    <w:pPr>
      <w:numPr>
        <w:numId w:val="6"/>
      </w:numPr>
    </w:pPr>
  </w:style>
  <w:style w:type="numbering" w:customStyle="1" w:styleId="ImportedStyle6">
    <w:name w:val="Imported Style 6"/>
  </w:style>
  <w:style w:type="numbering" w:customStyle="1" w:styleId="List6">
    <w:name w:val="List 6"/>
    <w:basedOn w:val="ImportedStyle7"/>
    <w:pPr>
      <w:numPr>
        <w:numId w:val="7"/>
      </w:numPr>
    </w:pPr>
  </w:style>
  <w:style w:type="numbering" w:customStyle="1" w:styleId="ImportedStyle7">
    <w:name w:val="Imported Style 7"/>
  </w:style>
  <w:style w:type="numbering" w:customStyle="1" w:styleId="List7">
    <w:name w:val="List 7"/>
    <w:basedOn w:val="ImportedStyle8"/>
    <w:pPr>
      <w:numPr>
        <w:numId w:val="8"/>
      </w:numPr>
    </w:pPr>
  </w:style>
  <w:style w:type="numbering" w:customStyle="1" w:styleId="ImportedStyle8">
    <w:name w:val="Imported Style 8"/>
  </w:style>
  <w:style w:type="numbering" w:customStyle="1" w:styleId="List8">
    <w:name w:val="List 8"/>
    <w:basedOn w:val="ImportedStyle9"/>
    <w:pPr>
      <w:numPr>
        <w:numId w:val="9"/>
      </w:numPr>
    </w:pPr>
  </w:style>
  <w:style w:type="numbering" w:customStyle="1" w:styleId="ImportedStyle9">
    <w:name w:val="Imported Style 9"/>
  </w:style>
  <w:style w:type="numbering" w:customStyle="1" w:styleId="List9">
    <w:name w:val="List 9"/>
    <w:basedOn w:val="ImportedStyle10"/>
    <w:pPr>
      <w:numPr>
        <w:numId w:val="11"/>
      </w:numPr>
    </w:pPr>
  </w:style>
  <w:style w:type="numbering" w:customStyle="1" w:styleId="ImportedStyle10">
    <w:name w:val="Imported Style 10"/>
  </w:style>
  <w:style w:type="numbering" w:customStyle="1" w:styleId="List10">
    <w:name w:val="List 10"/>
    <w:basedOn w:val="ImportedStyle11"/>
    <w:pPr>
      <w:numPr>
        <w:numId w:val="12"/>
      </w:numPr>
    </w:pPr>
  </w:style>
  <w:style w:type="numbering" w:customStyle="1" w:styleId="ImportedStyle11">
    <w:name w:val="Imported Style 11"/>
  </w:style>
  <w:style w:type="numbering" w:customStyle="1" w:styleId="List11">
    <w:name w:val="List 11"/>
    <w:basedOn w:val="ImportedStyle12"/>
    <w:pPr>
      <w:numPr>
        <w:numId w:val="13"/>
      </w:numPr>
    </w:pPr>
  </w:style>
  <w:style w:type="numbering" w:customStyle="1" w:styleId="ImportedStyle12">
    <w:name w:val="Imported Style 12"/>
  </w:style>
  <w:style w:type="numbering" w:customStyle="1" w:styleId="List12">
    <w:name w:val="List 12"/>
    <w:basedOn w:val="ImportedStyle13"/>
    <w:pPr>
      <w:numPr>
        <w:numId w:val="14"/>
      </w:numPr>
    </w:pPr>
  </w:style>
  <w:style w:type="numbering" w:customStyle="1" w:styleId="ImportedStyle13">
    <w:name w:val="Imported Style 13"/>
  </w:style>
  <w:style w:type="numbering" w:customStyle="1" w:styleId="List13">
    <w:name w:val="List 13"/>
    <w:basedOn w:val="ImportedStyle14"/>
    <w:pPr>
      <w:numPr>
        <w:numId w:val="15"/>
      </w:numPr>
    </w:pPr>
  </w:style>
  <w:style w:type="numbering" w:customStyle="1" w:styleId="ImportedStyle14">
    <w:name w:val="Imported Style 14"/>
  </w:style>
  <w:style w:type="numbering" w:customStyle="1" w:styleId="List14">
    <w:name w:val="List 14"/>
    <w:basedOn w:val="ImportedStyle15"/>
    <w:pPr>
      <w:numPr>
        <w:numId w:val="16"/>
      </w:numPr>
    </w:pPr>
  </w:style>
  <w:style w:type="numbering" w:customStyle="1" w:styleId="ImportedStyle15">
    <w:name w:val="Imported Style 15"/>
  </w:style>
  <w:style w:type="numbering" w:customStyle="1" w:styleId="List15">
    <w:name w:val="List 15"/>
    <w:basedOn w:val="ImportedStyle16"/>
    <w:pPr>
      <w:numPr>
        <w:numId w:val="17"/>
      </w:numPr>
    </w:pPr>
  </w:style>
  <w:style w:type="numbering" w:customStyle="1" w:styleId="ImportedStyle16">
    <w:name w:val="Imported Style 16"/>
  </w:style>
  <w:style w:type="numbering" w:customStyle="1" w:styleId="List16">
    <w:name w:val="List 16"/>
    <w:basedOn w:val="ImportedStyle17"/>
    <w:pPr>
      <w:numPr>
        <w:numId w:val="18"/>
      </w:numPr>
    </w:pPr>
  </w:style>
  <w:style w:type="numbering" w:customStyle="1" w:styleId="ImportedStyle17">
    <w:name w:val="Imported Style 17"/>
  </w:style>
  <w:style w:type="numbering" w:customStyle="1" w:styleId="List17">
    <w:name w:val="List 17"/>
    <w:basedOn w:val="ImportedStyle18"/>
    <w:pPr>
      <w:numPr>
        <w:numId w:val="19"/>
      </w:numPr>
    </w:pPr>
  </w:style>
  <w:style w:type="numbering" w:customStyle="1" w:styleId="ImportedStyle18">
    <w:name w:val="Imported Style 18"/>
  </w:style>
  <w:style w:type="numbering" w:customStyle="1" w:styleId="List18">
    <w:name w:val="List 18"/>
    <w:basedOn w:val="ImportedStyle19"/>
    <w:pPr>
      <w:numPr>
        <w:numId w:val="20"/>
      </w:numPr>
    </w:pPr>
  </w:style>
  <w:style w:type="numbering" w:customStyle="1" w:styleId="ImportedStyle19">
    <w:name w:val="Imported Style 19"/>
  </w:style>
  <w:style w:type="numbering" w:customStyle="1" w:styleId="List19">
    <w:name w:val="List 19"/>
    <w:basedOn w:val="ImportedStyle20"/>
    <w:pPr>
      <w:numPr>
        <w:numId w:val="21"/>
      </w:numPr>
    </w:pPr>
  </w:style>
  <w:style w:type="numbering" w:customStyle="1" w:styleId="ImportedStyle20">
    <w:name w:val="Imported Style 20"/>
  </w:style>
  <w:style w:type="numbering" w:customStyle="1" w:styleId="List20">
    <w:name w:val="List 20"/>
    <w:basedOn w:val="ImportedStyle21"/>
    <w:pPr>
      <w:numPr>
        <w:numId w:val="22"/>
      </w:numPr>
    </w:pPr>
  </w:style>
  <w:style w:type="numbering" w:customStyle="1" w:styleId="ImportedStyle21">
    <w:name w:val="Imported Style 21"/>
  </w:style>
  <w:style w:type="numbering" w:customStyle="1" w:styleId="List21">
    <w:name w:val="List 21"/>
    <w:basedOn w:val="ImportedStyle22"/>
    <w:pPr>
      <w:numPr>
        <w:numId w:val="23"/>
      </w:numPr>
    </w:pPr>
  </w:style>
  <w:style w:type="numbering" w:customStyle="1" w:styleId="ImportedStyle22">
    <w:name w:val="Imported Style 22"/>
  </w:style>
  <w:style w:type="numbering" w:customStyle="1" w:styleId="List22">
    <w:name w:val="List 22"/>
    <w:basedOn w:val="ImportedStyle23"/>
    <w:pPr>
      <w:numPr>
        <w:numId w:val="24"/>
      </w:numPr>
    </w:pPr>
  </w:style>
  <w:style w:type="numbering" w:customStyle="1" w:styleId="ImportedStyle23">
    <w:name w:val="Imported Style 23"/>
  </w:style>
  <w:style w:type="numbering" w:customStyle="1" w:styleId="List23">
    <w:name w:val="List 23"/>
    <w:basedOn w:val="ImportedStyle24"/>
    <w:pPr>
      <w:numPr>
        <w:numId w:val="25"/>
      </w:numPr>
    </w:pPr>
  </w:style>
  <w:style w:type="numbering" w:customStyle="1" w:styleId="ImportedStyle24">
    <w:name w:val="Imported Style 24"/>
  </w:style>
  <w:style w:type="numbering" w:customStyle="1" w:styleId="List24">
    <w:name w:val="List 24"/>
    <w:basedOn w:val="ImportedStyle25"/>
    <w:pPr>
      <w:numPr>
        <w:numId w:val="26"/>
      </w:numPr>
    </w:pPr>
  </w:style>
  <w:style w:type="numbering" w:customStyle="1" w:styleId="ImportedStyle25">
    <w:name w:val="Imported Style 25"/>
  </w:style>
  <w:style w:type="numbering" w:customStyle="1" w:styleId="List25">
    <w:name w:val="List 25"/>
    <w:basedOn w:val="ImportedStyle26"/>
    <w:pPr>
      <w:numPr>
        <w:numId w:val="27"/>
      </w:numPr>
    </w:pPr>
  </w:style>
  <w:style w:type="numbering" w:customStyle="1" w:styleId="ImportedStyle26">
    <w:name w:val="Imported Style 26"/>
  </w:style>
  <w:style w:type="numbering" w:customStyle="1" w:styleId="List26">
    <w:name w:val="List 26"/>
    <w:basedOn w:val="ImportedStyle27"/>
    <w:pPr>
      <w:numPr>
        <w:numId w:val="28"/>
      </w:numPr>
    </w:pPr>
  </w:style>
  <w:style w:type="numbering" w:customStyle="1" w:styleId="ImportedStyle27">
    <w:name w:val="Imported Style 27"/>
  </w:style>
  <w:style w:type="numbering" w:customStyle="1" w:styleId="List27">
    <w:name w:val="List 27"/>
    <w:basedOn w:val="ImportedStyle28"/>
    <w:pPr>
      <w:numPr>
        <w:numId w:val="29"/>
      </w:numPr>
    </w:pPr>
  </w:style>
  <w:style w:type="numbering" w:customStyle="1" w:styleId="ImportedStyle28">
    <w:name w:val="Imported Style 28"/>
  </w:style>
  <w:style w:type="numbering" w:customStyle="1" w:styleId="List28">
    <w:name w:val="List 28"/>
    <w:basedOn w:val="ImportedStyle29"/>
    <w:pPr>
      <w:numPr>
        <w:numId w:val="30"/>
      </w:numPr>
    </w:pPr>
  </w:style>
  <w:style w:type="numbering" w:customStyle="1" w:styleId="ImportedStyle29">
    <w:name w:val="Imported Style 29"/>
  </w:style>
  <w:style w:type="numbering" w:customStyle="1" w:styleId="List29">
    <w:name w:val="List 29"/>
    <w:basedOn w:val="ImportedStyle30"/>
    <w:pPr>
      <w:numPr>
        <w:numId w:val="31"/>
      </w:numPr>
    </w:pPr>
  </w:style>
  <w:style w:type="numbering" w:customStyle="1" w:styleId="ImportedStyle30">
    <w:name w:val="Imported Style 30"/>
  </w:style>
  <w:style w:type="numbering" w:customStyle="1" w:styleId="List30">
    <w:name w:val="List 30"/>
    <w:basedOn w:val="ImportedStyle31"/>
    <w:pPr>
      <w:numPr>
        <w:numId w:val="32"/>
      </w:numPr>
    </w:pPr>
  </w:style>
  <w:style w:type="numbering" w:customStyle="1" w:styleId="ImportedStyle31">
    <w:name w:val="Imported Style 31"/>
  </w:style>
  <w:style w:type="numbering" w:customStyle="1" w:styleId="List31">
    <w:name w:val="List 31"/>
    <w:basedOn w:val="ImportedStyle32"/>
    <w:pPr>
      <w:numPr>
        <w:numId w:val="33"/>
      </w:numPr>
    </w:pPr>
  </w:style>
  <w:style w:type="numbering" w:customStyle="1" w:styleId="ImportedStyle32">
    <w:name w:val="Imported Style 32"/>
  </w:style>
  <w:style w:type="numbering" w:customStyle="1" w:styleId="List32">
    <w:name w:val="List 32"/>
    <w:basedOn w:val="ImportedStyle33"/>
    <w:pPr>
      <w:numPr>
        <w:numId w:val="34"/>
      </w:numPr>
    </w:pPr>
  </w:style>
  <w:style w:type="numbering" w:customStyle="1" w:styleId="ImportedStyle33">
    <w:name w:val="Imported Style 33"/>
  </w:style>
  <w:style w:type="numbering" w:customStyle="1" w:styleId="List33">
    <w:name w:val="List 33"/>
    <w:basedOn w:val="ImportedStyle34"/>
    <w:pPr>
      <w:numPr>
        <w:numId w:val="35"/>
      </w:numPr>
    </w:pPr>
  </w:style>
  <w:style w:type="numbering" w:customStyle="1" w:styleId="ImportedStyle34">
    <w:name w:val="Imported Style 34"/>
  </w:style>
  <w:style w:type="numbering" w:customStyle="1" w:styleId="List34">
    <w:name w:val="List 34"/>
    <w:basedOn w:val="ImportedStyle35"/>
    <w:pPr>
      <w:numPr>
        <w:numId w:val="36"/>
      </w:numPr>
    </w:pPr>
  </w:style>
  <w:style w:type="numbering" w:customStyle="1" w:styleId="ImportedStyle35">
    <w:name w:val="Imported Style 35"/>
  </w:style>
  <w:style w:type="numbering" w:customStyle="1" w:styleId="List35">
    <w:name w:val="List 35"/>
    <w:basedOn w:val="ImportedStyle36"/>
    <w:pPr>
      <w:numPr>
        <w:numId w:val="37"/>
      </w:numPr>
    </w:pPr>
  </w:style>
  <w:style w:type="numbering" w:customStyle="1" w:styleId="ImportedStyle36">
    <w:name w:val="Imported Style 36"/>
  </w:style>
  <w:style w:type="numbering" w:customStyle="1" w:styleId="List36">
    <w:name w:val="List 36"/>
    <w:basedOn w:val="ImportedStyle37"/>
    <w:pPr>
      <w:numPr>
        <w:numId w:val="38"/>
      </w:numPr>
    </w:pPr>
  </w:style>
  <w:style w:type="numbering" w:customStyle="1" w:styleId="ImportedStyle37">
    <w:name w:val="Imported Style 37"/>
  </w:style>
  <w:style w:type="numbering" w:customStyle="1" w:styleId="List37">
    <w:name w:val="List 37"/>
    <w:basedOn w:val="ImportedStyle38"/>
    <w:pPr>
      <w:numPr>
        <w:numId w:val="39"/>
      </w:numPr>
    </w:pPr>
  </w:style>
  <w:style w:type="numbering" w:customStyle="1" w:styleId="ImportedStyle38">
    <w:name w:val="Imported Style 38"/>
  </w:style>
  <w:style w:type="numbering" w:customStyle="1" w:styleId="List38">
    <w:name w:val="List 38"/>
    <w:basedOn w:val="ImportedStyle39"/>
    <w:pPr>
      <w:numPr>
        <w:numId w:val="40"/>
      </w:numPr>
    </w:pPr>
  </w:style>
  <w:style w:type="numbering" w:customStyle="1" w:styleId="ImportedStyle39">
    <w:name w:val="Imported Style 39"/>
  </w:style>
  <w:style w:type="numbering" w:customStyle="1" w:styleId="List39">
    <w:name w:val="List 39"/>
    <w:basedOn w:val="ImportedStyle40"/>
    <w:pPr>
      <w:numPr>
        <w:numId w:val="41"/>
      </w:numPr>
    </w:pPr>
  </w:style>
  <w:style w:type="numbering" w:customStyle="1" w:styleId="ImportedStyle40">
    <w:name w:val="Imported Style 40"/>
  </w:style>
  <w:style w:type="numbering" w:customStyle="1" w:styleId="List40">
    <w:name w:val="List 40"/>
    <w:basedOn w:val="ImportedStyle41"/>
    <w:pPr>
      <w:numPr>
        <w:numId w:val="42"/>
      </w:numPr>
    </w:pPr>
  </w:style>
  <w:style w:type="numbering" w:customStyle="1" w:styleId="ImportedStyle41">
    <w:name w:val="Imported Style 41"/>
  </w:style>
  <w:style w:type="numbering" w:customStyle="1" w:styleId="List41">
    <w:name w:val="List 41"/>
    <w:basedOn w:val="ImportedStyle42"/>
    <w:pPr>
      <w:numPr>
        <w:numId w:val="43"/>
      </w:numPr>
    </w:pPr>
  </w:style>
  <w:style w:type="numbering" w:customStyle="1" w:styleId="ImportedStyle42">
    <w:name w:val="Imported Style 42"/>
  </w:style>
  <w:style w:type="numbering" w:customStyle="1" w:styleId="List42">
    <w:name w:val="List 42"/>
    <w:basedOn w:val="ImportedStyle43"/>
    <w:pPr>
      <w:numPr>
        <w:numId w:val="44"/>
      </w:numPr>
    </w:pPr>
  </w:style>
  <w:style w:type="numbering" w:customStyle="1" w:styleId="ImportedStyle43">
    <w:name w:val="Imported Style 43"/>
  </w:style>
  <w:style w:type="numbering" w:customStyle="1" w:styleId="List43">
    <w:name w:val="List 43"/>
    <w:basedOn w:val="ImportedStyle44"/>
    <w:pPr>
      <w:numPr>
        <w:numId w:val="45"/>
      </w:numPr>
    </w:pPr>
  </w:style>
  <w:style w:type="numbering" w:customStyle="1" w:styleId="ImportedStyle44">
    <w:name w:val="Imported Style 44"/>
  </w:style>
  <w:style w:type="numbering" w:customStyle="1" w:styleId="List44">
    <w:name w:val="List 44"/>
    <w:basedOn w:val="ImportedStyle45"/>
    <w:pPr>
      <w:numPr>
        <w:numId w:val="48"/>
      </w:numPr>
    </w:pPr>
  </w:style>
  <w:style w:type="numbering" w:customStyle="1" w:styleId="ImportedStyle45">
    <w:name w:val="Imported Style 45"/>
  </w:style>
  <w:style w:type="numbering" w:customStyle="1" w:styleId="List45">
    <w:name w:val="List 45"/>
    <w:basedOn w:val="ImportedStyle46"/>
    <w:pPr>
      <w:numPr>
        <w:numId w:val="49"/>
      </w:numPr>
    </w:pPr>
  </w:style>
  <w:style w:type="numbering" w:customStyle="1" w:styleId="ImportedStyle46">
    <w:name w:val="Imported Style 46"/>
  </w:style>
  <w:style w:type="numbering" w:customStyle="1" w:styleId="List46">
    <w:name w:val="List 46"/>
    <w:basedOn w:val="ImportedStyle47"/>
    <w:pPr>
      <w:numPr>
        <w:numId w:val="50"/>
      </w:numPr>
    </w:pPr>
  </w:style>
  <w:style w:type="numbering" w:customStyle="1" w:styleId="ImportedStyle47">
    <w:name w:val="Imported Style 47"/>
  </w:style>
  <w:style w:type="numbering" w:customStyle="1" w:styleId="List47">
    <w:name w:val="List 47"/>
    <w:basedOn w:val="ImportedStyle48"/>
    <w:pPr>
      <w:numPr>
        <w:numId w:val="51"/>
      </w:numPr>
    </w:pPr>
  </w:style>
  <w:style w:type="numbering" w:customStyle="1" w:styleId="ImportedStyle48">
    <w:name w:val="Imported Style 48"/>
  </w:style>
  <w:style w:type="numbering" w:customStyle="1" w:styleId="List48">
    <w:name w:val="List 48"/>
    <w:basedOn w:val="ImportedStyle49"/>
    <w:pPr>
      <w:numPr>
        <w:numId w:val="52"/>
      </w:numPr>
    </w:pPr>
  </w:style>
  <w:style w:type="numbering" w:customStyle="1" w:styleId="ImportedStyle49">
    <w:name w:val="Imported Style 49"/>
  </w:style>
  <w:style w:type="numbering" w:customStyle="1" w:styleId="List49">
    <w:name w:val="List 49"/>
    <w:basedOn w:val="ImportedStyle50"/>
    <w:pPr>
      <w:numPr>
        <w:numId w:val="53"/>
      </w:numPr>
    </w:pPr>
  </w:style>
  <w:style w:type="numbering" w:customStyle="1" w:styleId="ImportedStyle50">
    <w:name w:val="Imported Style 50"/>
  </w:style>
  <w:style w:type="numbering" w:customStyle="1" w:styleId="List50">
    <w:name w:val="List 50"/>
    <w:basedOn w:val="ImportedStyle51"/>
    <w:pPr>
      <w:numPr>
        <w:numId w:val="54"/>
      </w:numPr>
    </w:pPr>
  </w:style>
  <w:style w:type="numbering" w:customStyle="1" w:styleId="ImportedStyle51">
    <w:name w:val="Imported Style 51"/>
  </w:style>
  <w:style w:type="numbering" w:customStyle="1" w:styleId="List510">
    <w:name w:val="List 51"/>
    <w:basedOn w:val="ImportedStyle52"/>
    <w:pPr>
      <w:numPr>
        <w:numId w:val="55"/>
      </w:numPr>
    </w:pPr>
  </w:style>
  <w:style w:type="numbering" w:customStyle="1" w:styleId="ImportedStyle52">
    <w:name w:val="Imported Style 52"/>
  </w:style>
  <w:style w:type="numbering" w:customStyle="1" w:styleId="List52">
    <w:name w:val="List 52"/>
    <w:basedOn w:val="ImportedStyle53"/>
    <w:pPr>
      <w:numPr>
        <w:numId w:val="56"/>
      </w:numPr>
    </w:pPr>
  </w:style>
  <w:style w:type="numbering" w:customStyle="1" w:styleId="ImportedStyle53">
    <w:name w:val="Imported Style 53"/>
  </w:style>
  <w:style w:type="numbering" w:customStyle="1" w:styleId="List53">
    <w:name w:val="List 53"/>
    <w:basedOn w:val="ImportedStyle54"/>
    <w:pPr>
      <w:numPr>
        <w:numId w:val="57"/>
      </w:numPr>
    </w:pPr>
  </w:style>
  <w:style w:type="numbering" w:customStyle="1" w:styleId="ImportedStyle54">
    <w:name w:val="Imported Style 54"/>
  </w:style>
  <w:style w:type="numbering" w:customStyle="1" w:styleId="List54">
    <w:name w:val="List 54"/>
    <w:basedOn w:val="ImportedStyle55"/>
    <w:pPr>
      <w:numPr>
        <w:numId w:val="58"/>
      </w:numPr>
    </w:pPr>
  </w:style>
  <w:style w:type="numbering" w:customStyle="1" w:styleId="ImportedStyle55">
    <w:name w:val="Imported Style 55"/>
  </w:style>
  <w:style w:type="numbering" w:customStyle="1" w:styleId="List55">
    <w:name w:val="List 55"/>
    <w:basedOn w:val="ImportedStyle56"/>
    <w:pPr>
      <w:numPr>
        <w:numId w:val="59"/>
      </w:numPr>
    </w:pPr>
  </w:style>
  <w:style w:type="numbering" w:customStyle="1" w:styleId="ImportedStyle56">
    <w:name w:val="Imported Style 56"/>
  </w:style>
  <w:style w:type="numbering" w:customStyle="1" w:styleId="List56">
    <w:name w:val="List 56"/>
    <w:basedOn w:val="ImportedStyle57"/>
    <w:pPr>
      <w:numPr>
        <w:numId w:val="60"/>
      </w:numPr>
    </w:pPr>
  </w:style>
  <w:style w:type="numbering" w:customStyle="1" w:styleId="ImportedStyle57">
    <w:name w:val="Imported Style 57"/>
  </w:style>
  <w:style w:type="numbering" w:customStyle="1" w:styleId="List57">
    <w:name w:val="List 57"/>
    <w:basedOn w:val="ImportedStyle58"/>
    <w:pPr>
      <w:numPr>
        <w:numId w:val="61"/>
      </w:numPr>
    </w:pPr>
  </w:style>
  <w:style w:type="numbering" w:customStyle="1" w:styleId="ImportedStyle58">
    <w:name w:val="Imported Style 58"/>
  </w:style>
  <w:style w:type="numbering" w:customStyle="1" w:styleId="List58">
    <w:name w:val="List 58"/>
    <w:basedOn w:val="ImportedStyle59"/>
    <w:pPr>
      <w:numPr>
        <w:numId w:val="62"/>
      </w:numPr>
    </w:pPr>
  </w:style>
  <w:style w:type="numbering" w:customStyle="1" w:styleId="ImportedStyle59">
    <w:name w:val="Imported Style 59"/>
  </w:style>
  <w:style w:type="numbering" w:customStyle="1" w:styleId="List59">
    <w:name w:val="List 59"/>
    <w:basedOn w:val="ImportedStyle60"/>
    <w:pPr>
      <w:numPr>
        <w:numId w:val="63"/>
      </w:numPr>
    </w:pPr>
  </w:style>
  <w:style w:type="numbering" w:customStyle="1" w:styleId="ImportedStyle60">
    <w:name w:val="Imported Style 60"/>
  </w:style>
  <w:style w:type="character" w:customStyle="1" w:styleId="None">
    <w:name w:val="None"/>
  </w:style>
  <w:style w:type="character" w:customStyle="1" w:styleId="Hyperlink0">
    <w:name w:val="Hyperlink.0"/>
    <w:basedOn w:val="None"/>
    <w:rPr>
      <w:rFonts w:ascii="Calibri" w:eastAsia="Calibri" w:hAnsi="Calibri" w:cs="Calibri"/>
      <w:color w:val="0000FF"/>
      <w:u w:val="single" w:color="0000FF"/>
    </w:rPr>
  </w:style>
  <w:style w:type="paragraph" w:styleId="Revision">
    <w:name w:val="Revision"/>
    <w:hidden/>
    <w:uiPriority w:val="99"/>
    <w:semiHidden/>
    <w:rsid w:val="00D52936"/>
    <w:rPr>
      <w:sz w:val="24"/>
      <w:szCs w:val="24"/>
    </w:rPr>
  </w:style>
  <w:style w:type="paragraph" w:styleId="BalloonText">
    <w:name w:val="Balloon Text"/>
    <w:basedOn w:val="Normal"/>
    <w:link w:val="BalloonTextChar"/>
    <w:uiPriority w:val="99"/>
    <w:semiHidden/>
    <w:unhideWhenUsed/>
    <w:rsid w:val="00D529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2936"/>
    <w:rPr>
      <w:rFonts w:ascii="Segoe UI" w:hAnsi="Segoe UI" w:cs="Segoe UI"/>
      <w:sz w:val="18"/>
      <w:szCs w:val="18"/>
    </w:rPr>
  </w:style>
  <w:style w:type="paragraph" w:styleId="Header">
    <w:name w:val="header"/>
    <w:basedOn w:val="Normal"/>
    <w:link w:val="HeaderChar"/>
    <w:uiPriority w:val="99"/>
    <w:unhideWhenUsed/>
    <w:rsid w:val="00D10100"/>
    <w:pPr>
      <w:tabs>
        <w:tab w:val="center" w:pos="4320"/>
        <w:tab w:val="right" w:pos="8640"/>
      </w:tabs>
    </w:pPr>
  </w:style>
  <w:style w:type="character" w:customStyle="1" w:styleId="HeaderChar">
    <w:name w:val="Header Char"/>
    <w:basedOn w:val="DefaultParagraphFont"/>
    <w:link w:val="Header"/>
    <w:uiPriority w:val="99"/>
    <w:rsid w:val="00D10100"/>
    <w:rPr>
      <w:sz w:val="24"/>
      <w:szCs w:val="24"/>
    </w:rPr>
  </w:style>
  <w:style w:type="paragraph" w:styleId="Title">
    <w:name w:val="Title"/>
    <w:basedOn w:val="Normal"/>
    <w:next w:val="Normal"/>
    <w:link w:val="TitleChar"/>
    <w:uiPriority w:val="10"/>
    <w:qFormat/>
    <w:rsid w:val="00261C08"/>
    <w:pPr>
      <w:pBdr>
        <w:top w:val="single" w:sz="48" w:space="0" w:color="748CBC" w:themeColor="accent2"/>
        <w:bottom w:val="single" w:sz="48" w:space="0" w:color="748CBC" w:themeColor="accent2"/>
      </w:pBdr>
      <w:shd w:val="clear" w:color="auto" w:fill="748CBC"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261C08"/>
    <w:rPr>
      <w:rFonts w:asciiTheme="majorHAnsi" w:eastAsiaTheme="majorEastAsia" w:hAnsiTheme="majorHAnsi" w:cstheme="majorBidi"/>
      <w:i/>
      <w:iCs/>
      <w:color w:val="FFFFFF" w:themeColor="background1"/>
      <w:spacing w:val="10"/>
      <w:sz w:val="48"/>
      <w:szCs w:val="48"/>
      <w:shd w:val="clear" w:color="auto" w:fill="748CBC" w:themeFill="accent2"/>
    </w:rPr>
  </w:style>
  <w:style w:type="character" w:styleId="CommentReference">
    <w:name w:val="annotation reference"/>
    <w:basedOn w:val="DefaultParagraphFont"/>
    <w:uiPriority w:val="99"/>
    <w:semiHidden/>
    <w:unhideWhenUsed/>
    <w:rsid w:val="00D10100"/>
    <w:rPr>
      <w:sz w:val="18"/>
      <w:szCs w:val="18"/>
    </w:rPr>
  </w:style>
  <w:style w:type="paragraph" w:styleId="CommentText">
    <w:name w:val="annotation text"/>
    <w:basedOn w:val="Normal"/>
    <w:link w:val="CommentTextChar"/>
    <w:uiPriority w:val="99"/>
    <w:semiHidden/>
    <w:unhideWhenUsed/>
    <w:rsid w:val="00D10100"/>
  </w:style>
  <w:style w:type="character" w:customStyle="1" w:styleId="CommentTextChar">
    <w:name w:val="Comment Text Char"/>
    <w:basedOn w:val="DefaultParagraphFont"/>
    <w:link w:val="CommentText"/>
    <w:uiPriority w:val="99"/>
    <w:semiHidden/>
    <w:rsid w:val="00D10100"/>
    <w:rPr>
      <w:sz w:val="24"/>
      <w:szCs w:val="24"/>
    </w:rPr>
  </w:style>
  <w:style w:type="paragraph" w:styleId="CommentSubject">
    <w:name w:val="annotation subject"/>
    <w:basedOn w:val="CommentText"/>
    <w:next w:val="CommentText"/>
    <w:link w:val="CommentSubjectChar"/>
    <w:uiPriority w:val="99"/>
    <w:semiHidden/>
    <w:unhideWhenUsed/>
    <w:rsid w:val="00D10100"/>
    <w:rPr>
      <w:b/>
      <w:bCs/>
    </w:rPr>
  </w:style>
  <w:style w:type="character" w:customStyle="1" w:styleId="CommentSubjectChar">
    <w:name w:val="Comment Subject Char"/>
    <w:basedOn w:val="CommentTextChar"/>
    <w:link w:val="CommentSubject"/>
    <w:uiPriority w:val="99"/>
    <w:semiHidden/>
    <w:rsid w:val="00D10100"/>
    <w:rPr>
      <w:b/>
      <w:bCs/>
      <w:sz w:val="24"/>
      <w:szCs w:val="24"/>
    </w:rPr>
  </w:style>
  <w:style w:type="character" w:customStyle="1" w:styleId="Heading1Char">
    <w:name w:val="Heading 1 Char"/>
    <w:basedOn w:val="DefaultParagraphFont"/>
    <w:link w:val="Heading1"/>
    <w:uiPriority w:val="9"/>
    <w:rsid w:val="00261C08"/>
    <w:rPr>
      <w:rFonts w:asciiTheme="majorHAnsi" w:eastAsiaTheme="majorEastAsia" w:hAnsiTheme="majorHAnsi" w:cstheme="majorBidi"/>
      <w:b/>
      <w:bCs/>
      <w:i/>
      <w:iCs/>
      <w:color w:val="314266" w:themeColor="accent2" w:themeShade="7F"/>
      <w:shd w:val="clear" w:color="auto" w:fill="E3E7F1" w:themeFill="accent2" w:themeFillTint="33"/>
    </w:rPr>
  </w:style>
  <w:style w:type="character" w:customStyle="1" w:styleId="Heading2Char">
    <w:name w:val="Heading 2 Char"/>
    <w:basedOn w:val="DefaultParagraphFont"/>
    <w:link w:val="Heading2"/>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3Char">
    <w:name w:val="Heading 3 Char"/>
    <w:basedOn w:val="DefaultParagraphFont"/>
    <w:link w:val="Heading3"/>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4Char">
    <w:name w:val="Heading 4 Char"/>
    <w:basedOn w:val="DefaultParagraphFont"/>
    <w:link w:val="Heading4"/>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5Char">
    <w:name w:val="Heading 5 Char"/>
    <w:basedOn w:val="DefaultParagraphFont"/>
    <w:link w:val="Heading5"/>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6Char">
    <w:name w:val="Heading 6 Char"/>
    <w:basedOn w:val="DefaultParagraphFont"/>
    <w:link w:val="Heading6"/>
    <w:uiPriority w:val="9"/>
    <w:semiHidden/>
    <w:rsid w:val="00261C08"/>
    <w:rPr>
      <w:rFonts w:asciiTheme="majorHAnsi" w:eastAsiaTheme="majorEastAsia" w:hAnsiTheme="majorHAnsi" w:cstheme="majorBidi"/>
      <w:i/>
      <w:iCs/>
      <w:color w:val="4A6499" w:themeColor="accent2" w:themeShade="BF"/>
    </w:rPr>
  </w:style>
  <w:style w:type="character" w:customStyle="1" w:styleId="Heading7Char">
    <w:name w:val="Heading 7 Char"/>
    <w:basedOn w:val="DefaultParagraphFont"/>
    <w:link w:val="Heading7"/>
    <w:uiPriority w:val="9"/>
    <w:semiHidden/>
    <w:rsid w:val="00261C08"/>
    <w:rPr>
      <w:rFonts w:asciiTheme="majorHAnsi" w:eastAsiaTheme="majorEastAsia" w:hAnsiTheme="majorHAnsi" w:cstheme="majorBidi"/>
      <w:i/>
      <w:iCs/>
      <w:color w:val="4A6499" w:themeColor="accent2" w:themeShade="BF"/>
    </w:rPr>
  </w:style>
  <w:style w:type="character" w:customStyle="1" w:styleId="Heading8Char">
    <w:name w:val="Heading 8 Char"/>
    <w:basedOn w:val="DefaultParagraphFont"/>
    <w:link w:val="Heading8"/>
    <w:uiPriority w:val="9"/>
    <w:semiHidden/>
    <w:rsid w:val="00261C08"/>
    <w:rPr>
      <w:rFonts w:asciiTheme="majorHAnsi" w:eastAsiaTheme="majorEastAsia" w:hAnsiTheme="majorHAnsi" w:cstheme="majorBidi"/>
      <w:i/>
      <w:iCs/>
      <w:color w:val="748CBC" w:themeColor="accent2"/>
    </w:rPr>
  </w:style>
  <w:style w:type="character" w:customStyle="1" w:styleId="Heading9Char">
    <w:name w:val="Heading 9 Char"/>
    <w:basedOn w:val="DefaultParagraphFont"/>
    <w:link w:val="Heading9"/>
    <w:uiPriority w:val="9"/>
    <w:semiHidden/>
    <w:rsid w:val="00261C08"/>
    <w:rPr>
      <w:rFonts w:asciiTheme="majorHAnsi" w:eastAsiaTheme="majorEastAsia" w:hAnsiTheme="majorHAnsi" w:cstheme="majorBidi"/>
      <w:i/>
      <w:iCs/>
      <w:color w:val="748CBC" w:themeColor="accent2"/>
      <w:sz w:val="20"/>
      <w:szCs w:val="20"/>
    </w:rPr>
  </w:style>
  <w:style w:type="paragraph" w:styleId="Caption">
    <w:name w:val="caption"/>
    <w:basedOn w:val="Normal"/>
    <w:next w:val="Normal"/>
    <w:uiPriority w:val="35"/>
    <w:semiHidden/>
    <w:unhideWhenUsed/>
    <w:qFormat/>
    <w:rsid w:val="00261C08"/>
    <w:rPr>
      <w:b/>
      <w:bCs/>
      <w:color w:val="4A6499" w:themeColor="accent2" w:themeShade="BF"/>
      <w:sz w:val="18"/>
      <w:szCs w:val="18"/>
    </w:rPr>
  </w:style>
  <w:style w:type="paragraph" w:styleId="Subtitle">
    <w:name w:val="Subtitle"/>
    <w:basedOn w:val="Normal"/>
    <w:next w:val="Normal"/>
    <w:link w:val="SubtitleChar"/>
    <w:uiPriority w:val="11"/>
    <w:qFormat/>
    <w:rsid w:val="00261C08"/>
    <w:pPr>
      <w:pBdr>
        <w:bottom w:val="dotted" w:sz="8" w:space="10" w:color="748CBC" w:themeColor="accent2"/>
      </w:pBdr>
      <w:spacing w:before="200" w:after="900" w:line="240" w:lineRule="auto"/>
      <w:jc w:val="center"/>
    </w:pPr>
    <w:rPr>
      <w:rFonts w:asciiTheme="majorHAnsi" w:eastAsiaTheme="majorEastAsia" w:hAnsiTheme="majorHAnsi" w:cstheme="majorBidi"/>
      <w:color w:val="314266" w:themeColor="accent2" w:themeShade="7F"/>
      <w:sz w:val="24"/>
      <w:szCs w:val="24"/>
    </w:rPr>
  </w:style>
  <w:style w:type="character" w:customStyle="1" w:styleId="SubtitleChar">
    <w:name w:val="Subtitle Char"/>
    <w:basedOn w:val="DefaultParagraphFont"/>
    <w:link w:val="Subtitle"/>
    <w:uiPriority w:val="11"/>
    <w:rsid w:val="00261C08"/>
    <w:rPr>
      <w:rFonts w:asciiTheme="majorHAnsi" w:eastAsiaTheme="majorEastAsia" w:hAnsiTheme="majorHAnsi" w:cstheme="majorBidi"/>
      <w:i/>
      <w:iCs/>
      <w:color w:val="314266" w:themeColor="accent2" w:themeShade="7F"/>
      <w:sz w:val="24"/>
      <w:szCs w:val="24"/>
    </w:rPr>
  </w:style>
  <w:style w:type="character" w:styleId="Strong">
    <w:name w:val="Strong"/>
    <w:uiPriority w:val="22"/>
    <w:qFormat/>
    <w:rsid w:val="00261C08"/>
    <w:rPr>
      <w:b/>
      <w:bCs/>
      <w:spacing w:val="0"/>
    </w:rPr>
  </w:style>
  <w:style w:type="character" w:styleId="Emphasis">
    <w:name w:val="Emphasis"/>
    <w:uiPriority w:val="20"/>
    <w:qFormat/>
    <w:rsid w:val="00261C08"/>
    <w:rPr>
      <w:rFonts w:asciiTheme="majorHAnsi" w:eastAsiaTheme="majorEastAsia" w:hAnsiTheme="majorHAnsi" w:cstheme="majorBidi"/>
      <w:b/>
      <w:bCs/>
      <w:i/>
      <w:iCs/>
      <w:color w:val="748CBC" w:themeColor="accent2"/>
      <w:bdr w:val="single" w:sz="18" w:space="0" w:color="E3E7F1" w:themeColor="accent2" w:themeTint="33"/>
      <w:shd w:val="clear" w:color="auto" w:fill="E3E7F1" w:themeFill="accent2" w:themeFillTint="33"/>
    </w:rPr>
  </w:style>
  <w:style w:type="paragraph" w:styleId="NoSpacing">
    <w:name w:val="No Spacing"/>
    <w:basedOn w:val="Normal"/>
    <w:link w:val="NoSpacingChar"/>
    <w:uiPriority w:val="1"/>
    <w:qFormat/>
    <w:rsid w:val="00261C08"/>
    <w:pPr>
      <w:spacing w:after="0" w:line="240" w:lineRule="auto"/>
    </w:pPr>
  </w:style>
  <w:style w:type="character" w:customStyle="1" w:styleId="NoSpacingChar">
    <w:name w:val="No Spacing Char"/>
    <w:basedOn w:val="DefaultParagraphFont"/>
    <w:link w:val="NoSpacing"/>
    <w:uiPriority w:val="1"/>
    <w:rsid w:val="00085469"/>
    <w:rPr>
      <w:i/>
      <w:iCs/>
      <w:sz w:val="20"/>
      <w:szCs w:val="20"/>
    </w:rPr>
  </w:style>
  <w:style w:type="paragraph" w:styleId="Quote">
    <w:name w:val="Quote"/>
    <w:basedOn w:val="Normal"/>
    <w:next w:val="Normal"/>
    <w:link w:val="QuoteChar"/>
    <w:uiPriority w:val="29"/>
    <w:qFormat/>
    <w:rsid w:val="00261C08"/>
    <w:rPr>
      <w:i w:val="0"/>
      <w:iCs w:val="0"/>
      <w:color w:val="4A6499" w:themeColor="accent2" w:themeShade="BF"/>
    </w:rPr>
  </w:style>
  <w:style w:type="character" w:customStyle="1" w:styleId="QuoteChar">
    <w:name w:val="Quote Char"/>
    <w:basedOn w:val="DefaultParagraphFont"/>
    <w:link w:val="Quote"/>
    <w:uiPriority w:val="29"/>
    <w:rsid w:val="00261C08"/>
    <w:rPr>
      <w:color w:val="4A6499" w:themeColor="accent2" w:themeShade="BF"/>
      <w:sz w:val="20"/>
      <w:szCs w:val="20"/>
    </w:rPr>
  </w:style>
  <w:style w:type="paragraph" w:styleId="IntenseQuote">
    <w:name w:val="Intense Quote"/>
    <w:basedOn w:val="Normal"/>
    <w:next w:val="Normal"/>
    <w:link w:val="IntenseQuoteChar"/>
    <w:uiPriority w:val="30"/>
    <w:qFormat/>
    <w:rsid w:val="00261C08"/>
    <w:pPr>
      <w:pBdr>
        <w:top w:val="dotted" w:sz="8" w:space="10" w:color="748CBC" w:themeColor="accent2"/>
        <w:bottom w:val="dotted" w:sz="8" w:space="10" w:color="748CBC" w:themeColor="accent2"/>
      </w:pBdr>
      <w:spacing w:line="300" w:lineRule="auto"/>
      <w:ind w:left="2160" w:right="2160"/>
      <w:jc w:val="center"/>
    </w:pPr>
    <w:rPr>
      <w:rFonts w:asciiTheme="majorHAnsi" w:eastAsiaTheme="majorEastAsia" w:hAnsiTheme="majorHAnsi" w:cstheme="majorBidi"/>
      <w:b/>
      <w:bCs/>
      <w:color w:val="748CBC" w:themeColor="accent2"/>
    </w:rPr>
  </w:style>
  <w:style w:type="character" w:customStyle="1" w:styleId="IntenseQuoteChar">
    <w:name w:val="Intense Quote Char"/>
    <w:basedOn w:val="DefaultParagraphFont"/>
    <w:link w:val="IntenseQuote"/>
    <w:uiPriority w:val="30"/>
    <w:rsid w:val="00261C08"/>
    <w:rPr>
      <w:rFonts w:asciiTheme="majorHAnsi" w:eastAsiaTheme="majorEastAsia" w:hAnsiTheme="majorHAnsi" w:cstheme="majorBidi"/>
      <w:b/>
      <w:bCs/>
      <w:i/>
      <w:iCs/>
      <w:color w:val="748CBC" w:themeColor="accent2"/>
      <w:sz w:val="20"/>
      <w:szCs w:val="20"/>
    </w:rPr>
  </w:style>
  <w:style w:type="character" w:styleId="SubtleEmphasis">
    <w:name w:val="Subtle Emphasis"/>
    <w:uiPriority w:val="19"/>
    <w:qFormat/>
    <w:rsid w:val="00261C08"/>
    <w:rPr>
      <w:rFonts w:asciiTheme="majorHAnsi" w:eastAsiaTheme="majorEastAsia" w:hAnsiTheme="majorHAnsi" w:cstheme="majorBidi"/>
      <w:i/>
      <w:iCs/>
      <w:color w:val="748CBC" w:themeColor="accent2"/>
    </w:rPr>
  </w:style>
  <w:style w:type="character" w:styleId="IntenseEmphasis">
    <w:name w:val="Intense Emphasis"/>
    <w:uiPriority w:val="21"/>
    <w:qFormat/>
    <w:rsid w:val="00261C08"/>
    <w:rPr>
      <w:rFonts w:asciiTheme="majorHAnsi" w:eastAsiaTheme="majorEastAsia" w:hAnsiTheme="majorHAnsi" w:cstheme="majorBidi"/>
      <w:b/>
      <w:bCs/>
      <w:i/>
      <w:iCs/>
      <w:dstrike w:val="0"/>
      <w:color w:val="FFFFFF" w:themeColor="background1"/>
      <w:bdr w:val="single" w:sz="18" w:space="0" w:color="748CBC" w:themeColor="accent2"/>
      <w:shd w:val="clear" w:color="auto" w:fill="748CBC" w:themeFill="accent2"/>
      <w:vertAlign w:val="baseline"/>
    </w:rPr>
  </w:style>
  <w:style w:type="character" w:styleId="SubtleReference">
    <w:name w:val="Subtle Reference"/>
    <w:uiPriority w:val="31"/>
    <w:qFormat/>
    <w:rsid w:val="00261C08"/>
    <w:rPr>
      <w:i/>
      <w:iCs/>
      <w:smallCaps/>
      <w:color w:val="748CBC" w:themeColor="accent2"/>
      <w:u w:color="748CBC" w:themeColor="accent2"/>
    </w:rPr>
  </w:style>
  <w:style w:type="character" w:styleId="IntenseReference">
    <w:name w:val="Intense Reference"/>
    <w:uiPriority w:val="32"/>
    <w:qFormat/>
    <w:rsid w:val="00261C08"/>
    <w:rPr>
      <w:b/>
      <w:bCs/>
      <w:i/>
      <w:iCs/>
      <w:smallCaps/>
      <w:color w:val="748CBC" w:themeColor="accent2"/>
      <w:u w:color="748CBC" w:themeColor="accent2"/>
    </w:rPr>
  </w:style>
  <w:style w:type="character" w:styleId="BookTitle">
    <w:name w:val="Book Title"/>
    <w:uiPriority w:val="33"/>
    <w:qFormat/>
    <w:rsid w:val="00261C08"/>
    <w:rPr>
      <w:rFonts w:asciiTheme="majorHAnsi" w:eastAsiaTheme="majorEastAsia" w:hAnsiTheme="majorHAnsi" w:cstheme="majorBidi"/>
      <w:b/>
      <w:bCs/>
      <w:i/>
      <w:iCs/>
      <w:smallCaps/>
      <w:color w:val="4A6499" w:themeColor="accent2" w:themeShade="BF"/>
      <w:u w:val="single"/>
    </w:rPr>
  </w:style>
  <w:style w:type="paragraph" w:styleId="TOCHeading">
    <w:name w:val="TOC Heading"/>
    <w:basedOn w:val="Heading1"/>
    <w:next w:val="Normal"/>
    <w:uiPriority w:val="39"/>
    <w:semiHidden/>
    <w:unhideWhenUsed/>
    <w:qFormat/>
    <w:rsid w:val="00261C08"/>
    <w:pPr>
      <w:outlineLvl w:val="9"/>
    </w:pPr>
    <w:rPr>
      <w:lang w:bidi="en-US"/>
    </w:rPr>
  </w:style>
  <w:style w:type="paragraph" w:customStyle="1" w:styleId="Style1">
    <w:name w:val="Style1"/>
    <w:basedOn w:val="BodyA"/>
    <w:autoRedefine/>
    <w:qFormat/>
    <w:rsid w:val="00261C08"/>
    <w:pPr>
      <w:widowControl w:val="0"/>
      <w:spacing w:after="240"/>
      <w:outlineLvl w:val="0"/>
      <w:pPrChange w:id="1" w:author="apple apple" w:date="2015-10-21T12:48:00Z">
        <w:pPr>
          <w:widowControl w:val="0"/>
          <w:suppressAutoHyphens/>
          <w:spacing w:after="240" w:line="288" w:lineRule="auto"/>
          <w:outlineLvl w:val="0"/>
        </w:pPr>
      </w:pPrChange>
    </w:pPr>
    <w:rPr>
      <w:rFonts w:eastAsia="Calibri" w:cs="Calibri"/>
      <w:color w:val="auto"/>
      <w:sz w:val="28"/>
      <w:szCs w:val="28"/>
      <w:rPrChange w:id="1" w:author="apple apple" w:date="2015-10-21T12:48:00Z">
        <w:rPr>
          <w:rFonts w:ascii="Calibri" w:eastAsia="Calibri" w:hAnsi="Calibri" w:cs="Calibri"/>
          <w:color w:val="294171" w:themeColor="accent1"/>
          <w:sz w:val="28"/>
          <w:szCs w:val="28"/>
          <w:u w:color="000000"/>
          <w:lang w:val="en-US" w:eastAsia="en-US" w:bidi="ar-SA"/>
        </w:rPr>
      </w:rPrChang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88"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C08"/>
    <w:rPr>
      <w:i/>
      <w:iCs/>
      <w:sz w:val="20"/>
      <w:szCs w:val="20"/>
    </w:rPr>
  </w:style>
  <w:style w:type="paragraph" w:styleId="Heading1">
    <w:name w:val="heading 1"/>
    <w:basedOn w:val="Normal"/>
    <w:next w:val="Normal"/>
    <w:link w:val="Heading1Char"/>
    <w:uiPriority w:val="9"/>
    <w:qFormat/>
    <w:rsid w:val="00261C08"/>
    <w:pPr>
      <w:pBdr>
        <w:top w:val="single" w:sz="8" w:space="0" w:color="748CBC" w:themeColor="accent2"/>
        <w:left w:val="single" w:sz="8" w:space="0" w:color="748CBC" w:themeColor="accent2"/>
        <w:bottom w:val="single" w:sz="8" w:space="0" w:color="748CBC" w:themeColor="accent2"/>
        <w:right w:val="single" w:sz="8" w:space="0" w:color="748CBC" w:themeColor="accent2"/>
      </w:pBdr>
      <w:shd w:val="clear" w:color="auto" w:fill="E3E7F1" w:themeFill="accent2" w:themeFillTint="33"/>
      <w:spacing w:before="480" w:after="100" w:line="269" w:lineRule="auto"/>
      <w:contextualSpacing/>
      <w:outlineLvl w:val="0"/>
    </w:pPr>
    <w:rPr>
      <w:rFonts w:asciiTheme="majorHAnsi" w:eastAsiaTheme="majorEastAsia" w:hAnsiTheme="majorHAnsi" w:cstheme="majorBidi"/>
      <w:b/>
      <w:bCs/>
      <w:color w:val="314266" w:themeColor="accent2" w:themeShade="7F"/>
      <w:sz w:val="22"/>
      <w:szCs w:val="22"/>
    </w:rPr>
  </w:style>
  <w:style w:type="paragraph" w:styleId="Heading2">
    <w:name w:val="heading 2"/>
    <w:basedOn w:val="Normal"/>
    <w:next w:val="Normal"/>
    <w:link w:val="Heading2Char"/>
    <w:uiPriority w:val="9"/>
    <w:semiHidden/>
    <w:unhideWhenUsed/>
    <w:qFormat/>
    <w:rsid w:val="00261C08"/>
    <w:pPr>
      <w:pBdr>
        <w:top w:val="single" w:sz="4" w:space="0" w:color="748CBC" w:themeColor="accent2"/>
        <w:left w:val="single" w:sz="48" w:space="2" w:color="748CBC" w:themeColor="accent2"/>
        <w:bottom w:val="single" w:sz="4" w:space="0" w:color="748CBC" w:themeColor="accent2"/>
        <w:right w:val="single" w:sz="4" w:space="4" w:color="748CBC" w:themeColor="accent2"/>
      </w:pBdr>
      <w:spacing w:before="200" w:after="100" w:line="269" w:lineRule="auto"/>
      <w:ind w:left="144"/>
      <w:contextualSpacing/>
      <w:outlineLvl w:val="1"/>
    </w:pPr>
    <w:rPr>
      <w:rFonts w:asciiTheme="majorHAnsi" w:eastAsiaTheme="majorEastAsia" w:hAnsiTheme="majorHAnsi" w:cstheme="majorBidi"/>
      <w:b/>
      <w:bCs/>
      <w:color w:val="4A6499" w:themeColor="accent2" w:themeShade="BF"/>
      <w:sz w:val="22"/>
      <w:szCs w:val="22"/>
    </w:rPr>
  </w:style>
  <w:style w:type="paragraph" w:styleId="Heading3">
    <w:name w:val="heading 3"/>
    <w:basedOn w:val="Normal"/>
    <w:next w:val="Normal"/>
    <w:link w:val="Heading3Char"/>
    <w:uiPriority w:val="9"/>
    <w:semiHidden/>
    <w:unhideWhenUsed/>
    <w:qFormat/>
    <w:rsid w:val="00261C08"/>
    <w:pPr>
      <w:pBdr>
        <w:left w:val="single" w:sz="48" w:space="2" w:color="748CBC" w:themeColor="accent2"/>
        <w:bottom w:val="single" w:sz="4" w:space="0" w:color="748CBC" w:themeColor="accent2"/>
      </w:pBdr>
      <w:spacing w:before="200" w:after="100" w:line="240" w:lineRule="auto"/>
      <w:ind w:left="144"/>
      <w:contextualSpacing/>
      <w:outlineLvl w:val="2"/>
    </w:pPr>
    <w:rPr>
      <w:rFonts w:asciiTheme="majorHAnsi" w:eastAsiaTheme="majorEastAsia" w:hAnsiTheme="majorHAnsi" w:cstheme="majorBidi"/>
      <w:b/>
      <w:bCs/>
      <w:color w:val="4A6499" w:themeColor="accent2" w:themeShade="BF"/>
      <w:sz w:val="22"/>
      <w:szCs w:val="22"/>
    </w:rPr>
  </w:style>
  <w:style w:type="paragraph" w:styleId="Heading4">
    <w:name w:val="heading 4"/>
    <w:basedOn w:val="Normal"/>
    <w:next w:val="Normal"/>
    <w:link w:val="Heading4Char"/>
    <w:uiPriority w:val="9"/>
    <w:semiHidden/>
    <w:unhideWhenUsed/>
    <w:qFormat/>
    <w:rsid w:val="00261C08"/>
    <w:pPr>
      <w:pBdr>
        <w:left w:val="single" w:sz="4" w:space="2" w:color="748CBC" w:themeColor="accent2"/>
        <w:bottom w:val="single" w:sz="4" w:space="2" w:color="748CBC" w:themeColor="accent2"/>
      </w:pBdr>
      <w:spacing w:before="200" w:after="100" w:line="240" w:lineRule="auto"/>
      <w:ind w:left="86"/>
      <w:contextualSpacing/>
      <w:outlineLvl w:val="3"/>
    </w:pPr>
    <w:rPr>
      <w:rFonts w:asciiTheme="majorHAnsi" w:eastAsiaTheme="majorEastAsia" w:hAnsiTheme="majorHAnsi" w:cstheme="majorBidi"/>
      <w:b/>
      <w:bCs/>
      <w:color w:val="4A6499" w:themeColor="accent2" w:themeShade="BF"/>
      <w:sz w:val="22"/>
      <w:szCs w:val="22"/>
    </w:rPr>
  </w:style>
  <w:style w:type="paragraph" w:styleId="Heading5">
    <w:name w:val="heading 5"/>
    <w:basedOn w:val="Normal"/>
    <w:next w:val="Normal"/>
    <w:link w:val="Heading5Char"/>
    <w:uiPriority w:val="9"/>
    <w:semiHidden/>
    <w:unhideWhenUsed/>
    <w:qFormat/>
    <w:rsid w:val="00261C08"/>
    <w:pPr>
      <w:pBdr>
        <w:left w:val="dotted" w:sz="4" w:space="2" w:color="748CBC" w:themeColor="accent2"/>
        <w:bottom w:val="dotted" w:sz="4" w:space="2" w:color="748CBC" w:themeColor="accent2"/>
      </w:pBdr>
      <w:spacing w:before="200" w:after="100" w:line="240" w:lineRule="auto"/>
      <w:ind w:left="86"/>
      <w:contextualSpacing/>
      <w:outlineLvl w:val="4"/>
    </w:pPr>
    <w:rPr>
      <w:rFonts w:asciiTheme="majorHAnsi" w:eastAsiaTheme="majorEastAsia" w:hAnsiTheme="majorHAnsi" w:cstheme="majorBidi"/>
      <w:b/>
      <w:bCs/>
      <w:color w:val="4A6499" w:themeColor="accent2" w:themeShade="BF"/>
      <w:sz w:val="22"/>
      <w:szCs w:val="22"/>
    </w:rPr>
  </w:style>
  <w:style w:type="paragraph" w:styleId="Heading6">
    <w:name w:val="heading 6"/>
    <w:basedOn w:val="Normal"/>
    <w:next w:val="Normal"/>
    <w:link w:val="Heading6Char"/>
    <w:uiPriority w:val="9"/>
    <w:semiHidden/>
    <w:unhideWhenUsed/>
    <w:qFormat/>
    <w:rsid w:val="00261C08"/>
    <w:pPr>
      <w:pBdr>
        <w:bottom w:val="single" w:sz="4" w:space="2" w:color="C7D0E4" w:themeColor="accent2" w:themeTint="66"/>
      </w:pBdr>
      <w:spacing w:before="200" w:after="100" w:line="240" w:lineRule="auto"/>
      <w:contextualSpacing/>
      <w:outlineLvl w:val="5"/>
    </w:pPr>
    <w:rPr>
      <w:rFonts w:asciiTheme="majorHAnsi" w:eastAsiaTheme="majorEastAsia" w:hAnsiTheme="majorHAnsi" w:cstheme="majorBidi"/>
      <w:color w:val="4A6499" w:themeColor="accent2" w:themeShade="BF"/>
      <w:sz w:val="22"/>
      <w:szCs w:val="22"/>
    </w:rPr>
  </w:style>
  <w:style w:type="paragraph" w:styleId="Heading7">
    <w:name w:val="heading 7"/>
    <w:basedOn w:val="Normal"/>
    <w:next w:val="Normal"/>
    <w:link w:val="Heading7Char"/>
    <w:uiPriority w:val="9"/>
    <w:semiHidden/>
    <w:unhideWhenUsed/>
    <w:qFormat/>
    <w:rsid w:val="00261C08"/>
    <w:pPr>
      <w:pBdr>
        <w:bottom w:val="dotted" w:sz="4" w:space="2" w:color="ABB9D6" w:themeColor="accent2" w:themeTint="99"/>
      </w:pBdr>
      <w:spacing w:before="200" w:after="100" w:line="240" w:lineRule="auto"/>
      <w:contextualSpacing/>
      <w:outlineLvl w:val="6"/>
    </w:pPr>
    <w:rPr>
      <w:rFonts w:asciiTheme="majorHAnsi" w:eastAsiaTheme="majorEastAsia" w:hAnsiTheme="majorHAnsi" w:cstheme="majorBidi"/>
      <w:color w:val="4A6499" w:themeColor="accent2" w:themeShade="BF"/>
      <w:sz w:val="22"/>
      <w:szCs w:val="22"/>
    </w:rPr>
  </w:style>
  <w:style w:type="paragraph" w:styleId="Heading8">
    <w:name w:val="heading 8"/>
    <w:basedOn w:val="Normal"/>
    <w:next w:val="Normal"/>
    <w:link w:val="Heading8Char"/>
    <w:uiPriority w:val="9"/>
    <w:semiHidden/>
    <w:unhideWhenUsed/>
    <w:qFormat/>
    <w:rsid w:val="00261C08"/>
    <w:pPr>
      <w:spacing w:before="200" w:after="100" w:line="240" w:lineRule="auto"/>
      <w:contextualSpacing/>
      <w:outlineLvl w:val="7"/>
    </w:pPr>
    <w:rPr>
      <w:rFonts w:asciiTheme="majorHAnsi" w:eastAsiaTheme="majorEastAsia" w:hAnsiTheme="majorHAnsi" w:cstheme="majorBidi"/>
      <w:color w:val="748CBC" w:themeColor="accent2"/>
      <w:sz w:val="22"/>
      <w:szCs w:val="22"/>
    </w:rPr>
  </w:style>
  <w:style w:type="paragraph" w:styleId="Heading9">
    <w:name w:val="heading 9"/>
    <w:basedOn w:val="Normal"/>
    <w:next w:val="Normal"/>
    <w:link w:val="Heading9Char"/>
    <w:uiPriority w:val="9"/>
    <w:semiHidden/>
    <w:unhideWhenUsed/>
    <w:qFormat/>
    <w:rsid w:val="00261C08"/>
    <w:pPr>
      <w:spacing w:before="200" w:after="100" w:line="240" w:lineRule="auto"/>
      <w:contextualSpacing/>
      <w:outlineLvl w:val="8"/>
    </w:pPr>
    <w:rPr>
      <w:rFonts w:asciiTheme="majorHAnsi" w:eastAsiaTheme="majorEastAsia" w:hAnsiTheme="majorHAnsi" w:cstheme="majorBidi"/>
      <w:color w:val="748CBC"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suppressAutoHyphens/>
    </w:pPr>
    <w:rPr>
      <w:rFonts w:ascii="Helvetica" w:hAnsi="Arial Unicode MS" w:cs="Arial Unicode MS"/>
      <w:color w:val="000000"/>
      <w:sz w:val="24"/>
      <w:szCs w:val="24"/>
      <w:u w:color="000000"/>
    </w:rPr>
  </w:style>
  <w:style w:type="paragraph" w:customStyle="1" w:styleId="BodyA">
    <w:name w:val="Body A"/>
    <w:rsid w:val="00891E63"/>
    <w:pPr>
      <w:suppressAutoHyphens/>
      <w:pPrChange w:id="2" w:author="Richard Pruetz" w:date="2015-10-21T12:36:00Z">
        <w:pPr>
          <w:suppressAutoHyphens/>
          <w:spacing w:after="200" w:line="252" w:lineRule="auto"/>
        </w:pPr>
      </w:pPrChange>
    </w:pPr>
    <w:rPr>
      <w:rFonts w:ascii="Calibri" w:eastAsia="Cambria" w:hAnsi="Calibri" w:cs="Cambria"/>
      <w:color w:val="294171" w:themeColor="accent1"/>
      <w:sz w:val="24"/>
      <w:szCs w:val="24"/>
      <w:u w:color="000000"/>
      <w:rPrChange w:id="2" w:author="Richard Pruetz" w:date="2015-10-21T12:36:00Z">
        <w:rPr>
          <w:rFonts w:ascii="Cambria" w:eastAsia="Cambria" w:hAnsi="Cambria" w:cs="Cambria"/>
          <w:color w:val="294171" w:themeColor="accent1"/>
          <w:sz w:val="24"/>
          <w:szCs w:val="24"/>
          <w:u w:color="000000"/>
          <w:lang w:val="en-US" w:eastAsia="en-US" w:bidi="ar-SA"/>
        </w:rPr>
      </w:rPrChange>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pPr>
      <w:suppressAutoHyphens/>
    </w:pPr>
    <w:rPr>
      <w:rFonts w:hAnsi="Arial Unicode MS" w:cs="Arial Unicode MS"/>
      <w:color w:val="000000"/>
      <w:sz w:val="24"/>
      <w:szCs w:val="24"/>
      <w:u w:color="000000"/>
    </w:rPr>
  </w:style>
  <w:style w:type="paragraph" w:styleId="Footer">
    <w:name w:val="footer"/>
    <w:pPr>
      <w:tabs>
        <w:tab w:val="center" w:pos="4320"/>
        <w:tab w:val="right" w:pos="8640"/>
      </w:tabs>
      <w:suppressAutoHyphens/>
    </w:pPr>
    <w:rPr>
      <w:rFonts w:ascii="Cambria" w:eastAsia="Cambria" w:hAnsi="Cambria" w:cs="Cambria"/>
      <w:color w:val="000000"/>
      <w:sz w:val="24"/>
      <w:szCs w:val="24"/>
      <w:u w:color="000000"/>
    </w:rPr>
  </w:style>
  <w:style w:type="paragraph" w:styleId="ListParagraph">
    <w:name w:val="List Paragraph"/>
    <w:basedOn w:val="Normal"/>
    <w:uiPriority w:val="34"/>
    <w:qFormat/>
    <w:rsid w:val="00261C08"/>
    <w:pPr>
      <w:ind w:left="720"/>
      <w:contextualSpacing/>
    </w:pPr>
  </w:style>
  <w:style w:type="numbering" w:customStyle="1" w:styleId="List0">
    <w:name w:val="List 0"/>
    <w:basedOn w:val="ImportedStyle1"/>
    <w:pPr>
      <w:numPr>
        <w:numId w:val="1"/>
      </w:numPr>
    </w:pPr>
  </w:style>
  <w:style w:type="numbering" w:customStyle="1" w:styleId="ImportedStyle1">
    <w:name w:val="Imported Style 1"/>
  </w:style>
  <w:style w:type="numbering" w:customStyle="1" w:styleId="List1">
    <w:name w:val="List 1"/>
    <w:basedOn w:val="ImportedStyle2"/>
    <w:pPr>
      <w:numPr>
        <w:numId w:val="2"/>
      </w:numPr>
    </w:pPr>
  </w:style>
  <w:style w:type="numbering" w:customStyle="1" w:styleId="ImportedStyle2">
    <w:name w:val="Imported Style 2"/>
  </w:style>
  <w:style w:type="numbering" w:customStyle="1" w:styleId="List210">
    <w:name w:val="List 21"/>
    <w:basedOn w:val="ImportedStyle3"/>
    <w:pPr>
      <w:numPr>
        <w:numId w:val="3"/>
      </w:numPr>
    </w:pPr>
  </w:style>
  <w:style w:type="numbering" w:customStyle="1" w:styleId="ImportedStyle3">
    <w:name w:val="Imported Style 3"/>
  </w:style>
  <w:style w:type="numbering" w:customStyle="1" w:styleId="List310">
    <w:name w:val="List 31"/>
    <w:basedOn w:val="ImportedStyle4"/>
    <w:pPr>
      <w:numPr>
        <w:numId w:val="4"/>
      </w:numPr>
    </w:pPr>
  </w:style>
  <w:style w:type="numbering" w:customStyle="1" w:styleId="ImportedStyle4">
    <w:name w:val="Imported Style 4"/>
  </w:style>
  <w:style w:type="numbering" w:customStyle="1" w:styleId="List410">
    <w:name w:val="List 41"/>
    <w:basedOn w:val="ImportedStyle5"/>
    <w:pPr>
      <w:numPr>
        <w:numId w:val="5"/>
      </w:numPr>
    </w:pPr>
  </w:style>
  <w:style w:type="numbering" w:customStyle="1" w:styleId="ImportedStyle5">
    <w:name w:val="Imported Style 5"/>
  </w:style>
  <w:style w:type="numbering" w:customStyle="1" w:styleId="List51">
    <w:name w:val="List 51"/>
    <w:basedOn w:val="ImportedStyle6"/>
    <w:pPr>
      <w:numPr>
        <w:numId w:val="6"/>
      </w:numPr>
    </w:pPr>
  </w:style>
  <w:style w:type="numbering" w:customStyle="1" w:styleId="ImportedStyle6">
    <w:name w:val="Imported Style 6"/>
  </w:style>
  <w:style w:type="numbering" w:customStyle="1" w:styleId="List6">
    <w:name w:val="List 6"/>
    <w:basedOn w:val="ImportedStyle7"/>
    <w:pPr>
      <w:numPr>
        <w:numId w:val="7"/>
      </w:numPr>
    </w:pPr>
  </w:style>
  <w:style w:type="numbering" w:customStyle="1" w:styleId="ImportedStyle7">
    <w:name w:val="Imported Style 7"/>
  </w:style>
  <w:style w:type="numbering" w:customStyle="1" w:styleId="List7">
    <w:name w:val="List 7"/>
    <w:basedOn w:val="ImportedStyle8"/>
    <w:pPr>
      <w:numPr>
        <w:numId w:val="8"/>
      </w:numPr>
    </w:pPr>
  </w:style>
  <w:style w:type="numbering" w:customStyle="1" w:styleId="ImportedStyle8">
    <w:name w:val="Imported Style 8"/>
  </w:style>
  <w:style w:type="numbering" w:customStyle="1" w:styleId="List8">
    <w:name w:val="List 8"/>
    <w:basedOn w:val="ImportedStyle9"/>
    <w:pPr>
      <w:numPr>
        <w:numId w:val="9"/>
      </w:numPr>
    </w:pPr>
  </w:style>
  <w:style w:type="numbering" w:customStyle="1" w:styleId="ImportedStyle9">
    <w:name w:val="Imported Style 9"/>
  </w:style>
  <w:style w:type="numbering" w:customStyle="1" w:styleId="List9">
    <w:name w:val="List 9"/>
    <w:basedOn w:val="ImportedStyle10"/>
    <w:pPr>
      <w:numPr>
        <w:numId w:val="11"/>
      </w:numPr>
    </w:pPr>
  </w:style>
  <w:style w:type="numbering" w:customStyle="1" w:styleId="ImportedStyle10">
    <w:name w:val="Imported Style 10"/>
  </w:style>
  <w:style w:type="numbering" w:customStyle="1" w:styleId="List10">
    <w:name w:val="List 10"/>
    <w:basedOn w:val="ImportedStyle11"/>
    <w:pPr>
      <w:numPr>
        <w:numId w:val="12"/>
      </w:numPr>
    </w:pPr>
  </w:style>
  <w:style w:type="numbering" w:customStyle="1" w:styleId="ImportedStyle11">
    <w:name w:val="Imported Style 11"/>
  </w:style>
  <w:style w:type="numbering" w:customStyle="1" w:styleId="List11">
    <w:name w:val="List 11"/>
    <w:basedOn w:val="ImportedStyle12"/>
    <w:pPr>
      <w:numPr>
        <w:numId w:val="13"/>
      </w:numPr>
    </w:pPr>
  </w:style>
  <w:style w:type="numbering" w:customStyle="1" w:styleId="ImportedStyle12">
    <w:name w:val="Imported Style 12"/>
  </w:style>
  <w:style w:type="numbering" w:customStyle="1" w:styleId="List12">
    <w:name w:val="List 12"/>
    <w:basedOn w:val="ImportedStyle13"/>
    <w:pPr>
      <w:numPr>
        <w:numId w:val="14"/>
      </w:numPr>
    </w:pPr>
  </w:style>
  <w:style w:type="numbering" w:customStyle="1" w:styleId="ImportedStyle13">
    <w:name w:val="Imported Style 13"/>
  </w:style>
  <w:style w:type="numbering" w:customStyle="1" w:styleId="List13">
    <w:name w:val="List 13"/>
    <w:basedOn w:val="ImportedStyle14"/>
    <w:pPr>
      <w:numPr>
        <w:numId w:val="15"/>
      </w:numPr>
    </w:pPr>
  </w:style>
  <w:style w:type="numbering" w:customStyle="1" w:styleId="ImportedStyle14">
    <w:name w:val="Imported Style 14"/>
  </w:style>
  <w:style w:type="numbering" w:customStyle="1" w:styleId="List14">
    <w:name w:val="List 14"/>
    <w:basedOn w:val="ImportedStyle15"/>
    <w:pPr>
      <w:numPr>
        <w:numId w:val="16"/>
      </w:numPr>
    </w:pPr>
  </w:style>
  <w:style w:type="numbering" w:customStyle="1" w:styleId="ImportedStyle15">
    <w:name w:val="Imported Style 15"/>
  </w:style>
  <w:style w:type="numbering" w:customStyle="1" w:styleId="List15">
    <w:name w:val="List 15"/>
    <w:basedOn w:val="ImportedStyle16"/>
    <w:pPr>
      <w:numPr>
        <w:numId w:val="17"/>
      </w:numPr>
    </w:pPr>
  </w:style>
  <w:style w:type="numbering" w:customStyle="1" w:styleId="ImportedStyle16">
    <w:name w:val="Imported Style 16"/>
  </w:style>
  <w:style w:type="numbering" w:customStyle="1" w:styleId="List16">
    <w:name w:val="List 16"/>
    <w:basedOn w:val="ImportedStyle17"/>
    <w:pPr>
      <w:numPr>
        <w:numId w:val="18"/>
      </w:numPr>
    </w:pPr>
  </w:style>
  <w:style w:type="numbering" w:customStyle="1" w:styleId="ImportedStyle17">
    <w:name w:val="Imported Style 17"/>
  </w:style>
  <w:style w:type="numbering" w:customStyle="1" w:styleId="List17">
    <w:name w:val="List 17"/>
    <w:basedOn w:val="ImportedStyle18"/>
    <w:pPr>
      <w:numPr>
        <w:numId w:val="19"/>
      </w:numPr>
    </w:pPr>
  </w:style>
  <w:style w:type="numbering" w:customStyle="1" w:styleId="ImportedStyle18">
    <w:name w:val="Imported Style 18"/>
  </w:style>
  <w:style w:type="numbering" w:customStyle="1" w:styleId="List18">
    <w:name w:val="List 18"/>
    <w:basedOn w:val="ImportedStyle19"/>
    <w:pPr>
      <w:numPr>
        <w:numId w:val="20"/>
      </w:numPr>
    </w:pPr>
  </w:style>
  <w:style w:type="numbering" w:customStyle="1" w:styleId="ImportedStyle19">
    <w:name w:val="Imported Style 19"/>
  </w:style>
  <w:style w:type="numbering" w:customStyle="1" w:styleId="List19">
    <w:name w:val="List 19"/>
    <w:basedOn w:val="ImportedStyle20"/>
    <w:pPr>
      <w:numPr>
        <w:numId w:val="21"/>
      </w:numPr>
    </w:pPr>
  </w:style>
  <w:style w:type="numbering" w:customStyle="1" w:styleId="ImportedStyle20">
    <w:name w:val="Imported Style 20"/>
  </w:style>
  <w:style w:type="numbering" w:customStyle="1" w:styleId="List20">
    <w:name w:val="List 20"/>
    <w:basedOn w:val="ImportedStyle21"/>
    <w:pPr>
      <w:numPr>
        <w:numId w:val="22"/>
      </w:numPr>
    </w:pPr>
  </w:style>
  <w:style w:type="numbering" w:customStyle="1" w:styleId="ImportedStyle21">
    <w:name w:val="Imported Style 21"/>
  </w:style>
  <w:style w:type="numbering" w:customStyle="1" w:styleId="List21">
    <w:name w:val="List 21"/>
    <w:basedOn w:val="ImportedStyle22"/>
    <w:pPr>
      <w:numPr>
        <w:numId w:val="23"/>
      </w:numPr>
    </w:pPr>
  </w:style>
  <w:style w:type="numbering" w:customStyle="1" w:styleId="ImportedStyle22">
    <w:name w:val="Imported Style 22"/>
  </w:style>
  <w:style w:type="numbering" w:customStyle="1" w:styleId="List22">
    <w:name w:val="List 22"/>
    <w:basedOn w:val="ImportedStyle23"/>
    <w:pPr>
      <w:numPr>
        <w:numId w:val="24"/>
      </w:numPr>
    </w:pPr>
  </w:style>
  <w:style w:type="numbering" w:customStyle="1" w:styleId="ImportedStyle23">
    <w:name w:val="Imported Style 23"/>
  </w:style>
  <w:style w:type="numbering" w:customStyle="1" w:styleId="List23">
    <w:name w:val="List 23"/>
    <w:basedOn w:val="ImportedStyle24"/>
    <w:pPr>
      <w:numPr>
        <w:numId w:val="25"/>
      </w:numPr>
    </w:pPr>
  </w:style>
  <w:style w:type="numbering" w:customStyle="1" w:styleId="ImportedStyle24">
    <w:name w:val="Imported Style 24"/>
  </w:style>
  <w:style w:type="numbering" w:customStyle="1" w:styleId="List24">
    <w:name w:val="List 24"/>
    <w:basedOn w:val="ImportedStyle25"/>
    <w:pPr>
      <w:numPr>
        <w:numId w:val="26"/>
      </w:numPr>
    </w:pPr>
  </w:style>
  <w:style w:type="numbering" w:customStyle="1" w:styleId="ImportedStyle25">
    <w:name w:val="Imported Style 25"/>
  </w:style>
  <w:style w:type="numbering" w:customStyle="1" w:styleId="List25">
    <w:name w:val="List 25"/>
    <w:basedOn w:val="ImportedStyle26"/>
    <w:pPr>
      <w:numPr>
        <w:numId w:val="27"/>
      </w:numPr>
    </w:pPr>
  </w:style>
  <w:style w:type="numbering" w:customStyle="1" w:styleId="ImportedStyle26">
    <w:name w:val="Imported Style 26"/>
  </w:style>
  <w:style w:type="numbering" w:customStyle="1" w:styleId="List26">
    <w:name w:val="List 26"/>
    <w:basedOn w:val="ImportedStyle27"/>
    <w:pPr>
      <w:numPr>
        <w:numId w:val="28"/>
      </w:numPr>
    </w:pPr>
  </w:style>
  <w:style w:type="numbering" w:customStyle="1" w:styleId="ImportedStyle27">
    <w:name w:val="Imported Style 27"/>
  </w:style>
  <w:style w:type="numbering" w:customStyle="1" w:styleId="List27">
    <w:name w:val="List 27"/>
    <w:basedOn w:val="ImportedStyle28"/>
    <w:pPr>
      <w:numPr>
        <w:numId w:val="29"/>
      </w:numPr>
    </w:pPr>
  </w:style>
  <w:style w:type="numbering" w:customStyle="1" w:styleId="ImportedStyle28">
    <w:name w:val="Imported Style 28"/>
  </w:style>
  <w:style w:type="numbering" w:customStyle="1" w:styleId="List28">
    <w:name w:val="List 28"/>
    <w:basedOn w:val="ImportedStyle29"/>
    <w:pPr>
      <w:numPr>
        <w:numId w:val="30"/>
      </w:numPr>
    </w:pPr>
  </w:style>
  <w:style w:type="numbering" w:customStyle="1" w:styleId="ImportedStyle29">
    <w:name w:val="Imported Style 29"/>
  </w:style>
  <w:style w:type="numbering" w:customStyle="1" w:styleId="List29">
    <w:name w:val="List 29"/>
    <w:basedOn w:val="ImportedStyle30"/>
    <w:pPr>
      <w:numPr>
        <w:numId w:val="31"/>
      </w:numPr>
    </w:pPr>
  </w:style>
  <w:style w:type="numbering" w:customStyle="1" w:styleId="ImportedStyle30">
    <w:name w:val="Imported Style 30"/>
  </w:style>
  <w:style w:type="numbering" w:customStyle="1" w:styleId="List30">
    <w:name w:val="List 30"/>
    <w:basedOn w:val="ImportedStyle31"/>
    <w:pPr>
      <w:numPr>
        <w:numId w:val="32"/>
      </w:numPr>
    </w:pPr>
  </w:style>
  <w:style w:type="numbering" w:customStyle="1" w:styleId="ImportedStyle31">
    <w:name w:val="Imported Style 31"/>
  </w:style>
  <w:style w:type="numbering" w:customStyle="1" w:styleId="List31">
    <w:name w:val="List 31"/>
    <w:basedOn w:val="ImportedStyle32"/>
    <w:pPr>
      <w:numPr>
        <w:numId w:val="33"/>
      </w:numPr>
    </w:pPr>
  </w:style>
  <w:style w:type="numbering" w:customStyle="1" w:styleId="ImportedStyle32">
    <w:name w:val="Imported Style 32"/>
  </w:style>
  <w:style w:type="numbering" w:customStyle="1" w:styleId="List32">
    <w:name w:val="List 32"/>
    <w:basedOn w:val="ImportedStyle33"/>
    <w:pPr>
      <w:numPr>
        <w:numId w:val="34"/>
      </w:numPr>
    </w:pPr>
  </w:style>
  <w:style w:type="numbering" w:customStyle="1" w:styleId="ImportedStyle33">
    <w:name w:val="Imported Style 33"/>
  </w:style>
  <w:style w:type="numbering" w:customStyle="1" w:styleId="List33">
    <w:name w:val="List 33"/>
    <w:basedOn w:val="ImportedStyle34"/>
    <w:pPr>
      <w:numPr>
        <w:numId w:val="35"/>
      </w:numPr>
    </w:pPr>
  </w:style>
  <w:style w:type="numbering" w:customStyle="1" w:styleId="ImportedStyle34">
    <w:name w:val="Imported Style 34"/>
  </w:style>
  <w:style w:type="numbering" w:customStyle="1" w:styleId="List34">
    <w:name w:val="List 34"/>
    <w:basedOn w:val="ImportedStyle35"/>
    <w:pPr>
      <w:numPr>
        <w:numId w:val="36"/>
      </w:numPr>
    </w:pPr>
  </w:style>
  <w:style w:type="numbering" w:customStyle="1" w:styleId="ImportedStyle35">
    <w:name w:val="Imported Style 35"/>
  </w:style>
  <w:style w:type="numbering" w:customStyle="1" w:styleId="List35">
    <w:name w:val="List 35"/>
    <w:basedOn w:val="ImportedStyle36"/>
    <w:pPr>
      <w:numPr>
        <w:numId w:val="37"/>
      </w:numPr>
    </w:pPr>
  </w:style>
  <w:style w:type="numbering" w:customStyle="1" w:styleId="ImportedStyle36">
    <w:name w:val="Imported Style 36"/>
  </w:style>
  <w:style w:type="numbering" w:customStyle="1" w:styleId="List36">
    <w:name w:val="List 36"/>
    <w:basedOn w:val="ImportedStyle37"/>
    <w:pPr>
      <w:numPr>
        <w:numId w:val="38"/>
      </w:numPr>
    </w:pPr>
  </w:style>
  <w:style w:type="numbering" w:customStyle="1" w:styleId="ImportedStyle37">
    <w:name w:val="Imported Style 37"/>
  </w:style>
  <w:style w:type="numbering" w:customStyle="1" w:styleId="List37">
    <w:name w:val="List 37"/>
    <w:basedOn w:val="ImportedStyle38"/>
    <w:pPr>
      <w:numPr>
        <w:numId w:val="39"/>
      </w:numPr>
    </w:pPr>
  </w:style>
  <w:style w:type="numbering" w:customStyle="1" w:styleId="ImportedStyle38">
    <w:name w:val="Imported Style 38"/>
  </w:style>
  <w:style w:type="numbering" w:customStyle="1" w:styleId="List38">
    <w:name w:val="List 38"/>
    <w:basedOn w:val="ImportedStyle39"/>
    <w:pPr>
      <w:numPr>
        <w:numId w:val="40"/>
      </w:numPr>
    </w:pPr>
  </w:style>
  <w:style w:type="numbering" w:customStyle="1" w:styleId="ImportedStyle39">
    <w:name w:val="Imported Style 39"/>
  </w:style>
  <w:style w:type="numbering" w:customStyle="1" w:styleId="List39">
    <w:name w:val="List 39"/>
    <w:basedOn w:val="ImportedStyle40"/>
    <w:pPr>
      <w:numPr>
        <w:numId w:val="41"/>
      </w:numPr>
    </w:pPr>
  </w:style>
  <w:style w:type="numbering" w:customStyle="1" w:styleId="ImportedStyle40">
    <w:name w:val="Imported Style 40"/>
  </w:style>
  <w:style w:type="numbering" w:customStyle="1" w:styleId="List40">
    <w:name w:val="List 40"/>
    <w:basedOn w:val="ImportedStyle41"/>
    <w:pPr>
      <w:numPr>
        <w:numId w:val="42"/>
      </w:numPr>
    </w:pPr>
  </w:style>
  <w:style w:type="numbering" w:customStyle="1" w:styleId="ImportedStyle41">
    <w:name w:val="Imported Style 41"/>
  </w:style>
  <w:style w:type="numbering" w:customStyle="1" w:styleId="List41">
    <w:name w:val="List 41"/>
    <w:basedOn w:val="ImportedStyle42"/>
    <w:pPr>
      <w:numPr>
        <w:numId w:val="43"/>
      </w:numPr>
    </w:pPr>
  </w:style>
  <w:style w:type="numbering" w:customStyle="1" w:styleId="ImportedStyle42">
    <w:name w:val="Imported Style 42"/>
  </w:style>
  <w:style w:type="numbering" w:customStyle="1" w:styleId="List42">
    <w:name w:val="List 42"/>
    <w:basedOn w:val="ImportedStyle43"/>
    <w:pPr>
      <w:numPr>
        <w:numId w:val="44"/>
      </w:numPr>
    </w:pPr>
  </w:style>
  <w:style w:type="numbering" w:customStyle="1" w:styleId="ImportedStyle43">
    <w:name w:val="Imported Style 43"/>
  </w:style>
  <w:style w:type="numbering" w:customStyle="1" w:styleId="List43">
    <w:name w:val="List 43"/>
    <w:basedOn w:val="ImportedStyle44"/>
    <w:pPr>
      <w:numPr>
        <w:numId w:val="45"/>
      </w:numPr>
    </w:pPr>
  </w:style>
  <w:style w:type="numbering" w:customStyle="1" w:styleId="ImportedStyle44">
    <w:name w:val="Imported Style 44"/>
  </w:style>
  <w:style w:type="numbering" w:customStyle="1" w:styleId="List44">
    <w:name w:val="List 44"/>
    <w:basedOn w:val="ImportedStyle45"/>
    <w:pPr>
      <w:numPr>
        <w:numId w:val="48"/>
      </w:numPr>
    </w:pPr>
  </w:style>
  <w:style w:type="numbering" w:customStyle="1" w:styleId="ImportedStyle45">
    <w:name w:val="Imported Style 45"/>
  </w:style>
  <w:style w:type="numbering" w:customStyle="1" w:styleId="List45">
    <w:name w:val="List 45"/>
    <w:basedOn w:val="ImportedStyle46"/>
    <w:pPr>
      <w:numPr>
        <w:numId w:val="49"/>
      </w:numPr>
    </w:pPr>
  </w:style>
  <w:style w:type="numbering" w:customStyle="1" w:styleId="ImportedStyle46">
    <w:name w:val="Imported Style 46"/>
  </w:style>
  <w:style w:type="numbering" w:customStyle="1" w:styleId="List46">
    <w:name w:val="List 46"/>
    <w:basedOn w:val="ImportedStyle47"/>
    <w:pPr>
      <w:numPr>
        <w:numId w:val="50"/>
      </w:numPr>
    </w:pPr>
  </w:style>
  <w:style w:type="numbering" w:customStyle="1" w:styleId="ImportedStyle47">
    <w:name w:val="Imported Style 47"/>
  </w:style>
  <w:style w:type="numbering" w:customStyle="1" w:styleId="List47">
    <w:name w:val="List 47"/>
    <w:basedOn w:val="ImportedStyle48"/>
    <w:pPr>
      <w:numPr>
        <w:numId w:val="51"/>
      </w:numPr>
    </w:pPr>
  </w:style>
  <w:style w:type="numbering" w:customStyle="1" w:styleId="ImportedStyle48">
    <w:name w:val="Imported Style 48"/>
  </w:style>
  <w:style w:type="numbering" w:customStyle="1" w:styleId="List48">
    <w:name w:val="List 48"/>
    <w:basedOn w:val="ImportedStyle49"/>
    <w:pPr>
      <w:numPr>
        <w:numId w:val="52"/>
      </w:numPr>
    </w:pPr>
  </w:style>
  <w:style w:type="numbering" w:customStyle="1" w:styleId="ImportedStyle49">
    <w:name w:val="Imported Style 49"/>
  </w:style>
  <w:style w:type="numbering" w:customStyle="1" w:styleId="List49">
    <w:name w:val="List 49"/>
    <w:basedOn w:val="ImportedStyle50"/>
    <w:pPr>
      <w:numPr>
        <w:numId w:val="53"/>
      </w:numPr>
    </w:pPr>
  </w:style>
  <w:style w:type="numbering" w:customStyle="1" w:styleId="ImportedStyle50">
    <w:name w:val="Imported Style 50"/>
  </w:style>
  <w:style w:type="numbering" w:customStyle="1" w:styleId="List50">
    <w:name w:val="List 50"/>
    <w:basedOn w:val="ImportedStyle51"/>
    <w:pPr>
      <w:numPr>
        <w:numId w:val="54"/>
      </w:numPr>
    </w:pPr>
  </w:style>
  <w:style w:type="numbering" w:customStyle="1" w:styleId="ImportedStyle51">
    <w:name w:val="Imported Style 51"/>
  </w:style>
  <w:style w:type="numbering" w:customStyle="1" w:styleId="List510">
    <w:name w:val="List 51"/>
    <w:basedOn w:val="ImportedStyle52"/>
    <w:pPr>
      <w:numPr>
        <w:numId w:val="55"/>
      </w:numPr>
    </w:pPr>
  </w:style>
  <w:style w:type="numbering" w:customStyle="1" w:styleId="ImportedStyle52">
    <w:name w:val="Imported Style 52"/>
  </w:style>
  <w:style w:type="numbering" w:customStyle="1" w:styleId="List52">
    <w:name w:val="List 52"/>
    <w:basedOn w:val="ImportedStyle53"/>
    <w:pPr>
      <w:numPr>
        <w:numId w:val="56"/>
      </w:numPr>
    </w:pPr>
  </w:style>
  <w:style w:type="numbering" w:customStyle="1" w:styleId="ImportedStyle53">
    <w:name w:val="Imported Style 53"/>
  </w:style>
  <w:style w:type="numbering" w:customStyle="1" w:styleId="List53">
    <w:name w:val="List 53"/>
    <w:basedOn w:val="ImportedStyle54"/>
    <w:pPr>
      <w:numPr>
        <w:numId w:val="57"/>
      </w:numPr>
    </w:pPr>
  </w:style>
  <w:style w:type="numbering" w:customStyle="1" w:styleId="ImportedStyle54">
    <w:name w:val="Imported Style 54"/>
  </w:style>
  <w:style w:type="numbering" w:customStyle="1" w:styleId="List54">
    <w:name w:val="List 54"/>
    <w:basedOn w:val="ImportedStyle55"/>
    <w:pPr>
      <w:numPr>
        <w:numId w:val="58"/>
      </w:numPr>
    </w:pPr>
  </w:style>
  <w:style w:type="numbering" w:customStyle="1" w:styleId="ImportedStyle55">
    <w:name w:val="Imported Style 55"/>
  </w:style>
  <w:style w:type="numbering" w:customStyle="1" w:styleId="List55">
    <w:name w:val="List 55"/>
    <w:basedOn w:val="ImportedStyle56"/>
    <w:pPr>
      <w:numPr>
        <w:numId w:val="59"/>
      </w:numPr>
    </w:pPr>
  </w:style>
  <w:style w:type="numbering" w:customStyle="1" w:styleId="ImportedStyle56">
    <w:name w:val="Imported Style 56"/>
  </w:style>
  <w:style w:type="numbering" w:customStyle="1" w:styleId="List56">
    <w:name w:val="List 56"/>
    <w:basedOn w:val="ImportedStyle57"/>
    <w:pPr>
      <w:numPr>
        <w:numId w:val="60"/>
      </w:numPr>
    </w:pPr>
  </w:style>
  <w:style w:type="numbering" w:customStyle="1" w:styleId="ImportedStyle57">
    <w:name w:val="Imported Style 57"/>
  </w:style>
  <w:style w:type="numbering" w:customStyle="1" w:styleId="List57">
    <w:name w:val="List 57"/>
    <w:basedOn w:val="ImportedStyle58"/>
    <w:pPr>
      <w:numPr>
        <w:numId w:val="61"/>
      </w:numPr>
    </w:pPr>
  </w:style>
  <w:style w:type="numbering" w:customStyle="1" w:styleId="ImportedStyle58">
    <w:name w:val="Imported Style 58"/>
  </w:style>
  <w:style w:type="numbering" w:customStyle="1" w:styleId="List58">
    <w:name w:val="List 58"/>
    <w:basedOn w:val="ImportedStyle59"/>
    <w:pPr>
      <w:numPr>
        <w:numId w:val="62"/>
      </w:numPr>
    </w:pPr>
  </w:style>
  <w:style w:type="numbering" w:customStyle="1" w:styleId="ImportedStyle59">
    <w:name w:val="Imported Style 59"/>
  </w:style>
  <w:style w:type="numbering" w:customStyle="1" w:styleId="List59">
    <w:name w:val="List 59"/>
    <w:basedOn w:val="ImportedStyle60"/>
    <w:pPr>
      <w:numPr>
        <w:numId w:val="63"/>
      </w:numPr>
    </w:pPr>
  </w:style>
  <w:style w:type="numbering" w:customStyle="1" w:styleId="ImportedStyle60">
    <w:name w:val="Imported Style 60"/>
  </w:style>
  <w:style w:type="character" w:customStyle="1" w:styleId="None">
    <w:name w:val="None"/>
  </w:style>
  <w:style w:type="character" w:customStyle="1" w:styleId="Hyperlink0">
    <w:name w:val="Hyperlink.0"/>
    <w:basedOn w:val="None"/>
    <w:rPr>
      <w:rFonts w:ascii="Calibri" w:eastAsia="Calibri" w:hAnsi="Calibri" w:cs="Calibri"/>
      <w:color w:val="0000FF"/>
      <w:u w:val="single" w:color="0000FF"/>
    </w:rPr>
  </w:style>
  <w:style w:type="paragraph" w:styleId="Revision">
    <w:name w:val="Revision"/>
    <w:hidden/>
    <w:uiPriority w:val="99"/>
    <w:semiHidden/>
    <w:rsid w:val="00D52936"/>
    <w:rPr>
      <w:sz w:val="24"/>
      <w:szCs w:val="24"/>
    </w:rPr>
  </w:style>
  <w:style w:type="paragraph" w:styleId="BalloonText">
    <w:name w:val="Balloon Text"/>
    <w:basedOn w:val="Normal"/>
    <w:link w:val="BalloonTextChar"/>
    <w:uiPriority w:val="99"/>
    <w:semiHidden/>
    <w:unhideWhenUsed/>
    <w:rsid w:val="00D529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2936"/>
    <w:rPr>
      <w:rFonts w:ascii="Segoe UI" w:hAnsi="Segoe UI" w:cs="Segoe UI"/>
      <w:sz w:val="18"/>
      <w:szCs w:val="18"/>
    </w:rPr>
  </w:style>
  <w:style w:type="paragraph" w:styleId="Header">
    <w:name w:val="header"/>
    <w:basedOn w:val="Normal"/>
    <w:link w:val="HeaderChar"/>
    <w:uiPriority w:val="99"/>
    <w:unhideWhenUsed/>
    <w:rsid w:val="00D10100"/>
    <w:pPr>
      <w:tabs>
        <w:tab w:val="center" w:pos="4320"/>
        <w:tab w:val="right" w:pos="8640"/>
      </w:tabs>
    </w:pPr>
  </w:style>
  <w:style w:type="character" w:customStyle="1" w:styleId="HeaderChar">
    <w:name w:val="Header Char"/>
    <w:basedOn w:val="DefaultParagraphFont"/>
    <w:link w:val="Header"/>
    <w:uiPriority w:val="99"/>
    <w:rsid w:val="00D10100"/>
    <w:rPr>
      <w:sz w:val="24"/>
      <w:szCs w:val="24"/>
    </w:rPr>
  </w:style>
  <w:style w:type="paragraph" w:styleId="Title">
    <w:name w:val="Title"/>
    <w:basedOn w:val="Normal"/>
    <w:next w:val="Normal"/>
    <w:link w:val="TitleChar"/>
    <w:uiPriority w:val="10"/>
    <w:qFormat/>
    <w:rsid w:val="00261C08"/>
    <w:pPr>
      <w:pBdr>
        <w:top w:val="single" w:sz="48" w:space="0" w:color="748CBC" w:themeColor="accent2"/>
        <w:bottom w:val="single" w:sz="48" w:space="0" w:color="748CBC" w:themeColor="accent2"/>
      </w:pBdr>
      <w:shd w:val="clear" w:color="auto" w:fill="748CBC"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261C08"/>
    <w:rPr>
      <w:rFonts w:asciiTheme="majorHAnsi" w:eastAsiaTheme="majorEastAsia" w:hAnsiTheme="majorHAnsi" w:cstheme="majorBidi"/>
      <w:i/>
      <w:iCs/>
      <w:color w:val="FFFFFF" w:themeColor="background1"/>
      <w:spacing w:val="10"/>
      <w:sz w:val="48"/>
      <w:szCs w:val="48"/>
      <w:shd w:val="clear" w:color="auto" w:fill="748CBC" w:themeFill="accent2"/>
    </w:rPr>
  </w:style>
  <w:style w:type="character" w:styleId="CommentReference">
    <w:name w:val="annotation reference"/>
    <w:basedOn w:val="DefaultParagraphFont"/>
    <w:uiPriority w:val="99"/>
    <w:semiHidden/>
    <w:unhideWhenUsed/>
    <w:rsid w:val="00D10100"/>
    <w:rPr>
      <w:sz w:val="18"/>
      <w:szCs w:val="18"/>
    </w:rPr>
  </w:style>
  <w:style w:type="paragraph" w:styleId="CommentText">
    <w:name w:val="annotation text"/>
    <w:basedOn w:val="Normal"/>
    <w:link w:val="CommentTextChar"/>
    <w:uiPriority w:val="99"/>
    <w:semiHidden/>
    <w:unhideWhenUsed/>
    <w:rsid w:val="00D10100"/>
  </w:style>
  <w:style w:type="character" w:customStyle="1" w:styleId="CommentTextChar">
    <w:name w:val="Comment Text Char"/>
    <w:basedOn w:val="DefaultParagraphFont"/>
    <w:link w:val="CommentText"/>
    <w:uiPriority w:val="99"/>
    <w:semiHidden/>
    <w:rsid w:val="00D10100"/>
    <w:rPr>
      <w:sz w:val="24"/>
      <w:szCs w:val="24"/>
    </w:rPr>
  </w:style>
  <w:style w:type="paragraph" w:styleId="CommentSubject">
    <w:name w:val="annotation subject"/>
    <w:basedOn w:val="CommentText"/>
    <w:next w:val="CommentText"/>
    <w:link w:val="CommentSubjectChar"/>
    <w:uiPriority w:val="99"/>
    <w:semiHidden/>
    <w:unhideWhenUsed/>
    <w:rsid w:val="00D10100"/>
    <w:rPr>
      <w:b/>
      <w:bCs/>
    </w:rPr>
  </w:style>
  <w:style w:type="character" w:customStyle="1" w:styleId="CommentSubjectChar">
    <w:name w:val="Comment Subject Char"/>
    <w:basedOn w:val="CommentTextChar"/>
    <w:link w:val="CommentSubject"/>
    <w:uiPriority w:val="99"/>
    <w:semiHidden/>
    <w:rsid w:val="00D10100"/>
    <w:rPr>
      <w:b/>
      <w:bCs/>
      <w:sz w:val="24"/>
      <w:szCs w:val="24"/>
    </w:rPr>
  </w:style>
  <w:style w:type="character" w:customStyle="1" w:styleId="Heading1Char">
    <w:name w:val="Heading 1 Char"/>
    <w:basedOn w:val="DefaultParagraphFont"/>
    <w:link w:val="Heading1"/>
    <w:uiPriority w:val="9"/>
    <w:rsid w:val="00261C08"/>
    <w:rPr>
      <w:rFonts w:asciiTheme="majorHAnsi" w:eastAsiaTheme="majorEastAsia" w:hAnsiTheme="majorHAnsi" w:cstheme="majorBidi"/>
      <w:b/>
      <w:bCs/>
      <w:i/>
      <w:iCs/>
      <w:color w:val="314266" w:themeColor="accent2" w:themeShade="7F"/>
      <w:shd w:val="clear" w:color="auto" w:fill="E3E7F1" w:themeFill="accent2" w:themeFillTint="33"/>
    </w:rPr>
  </w:style>
  <w:style w:type="character" w:customStyle="1" w:styleId="Heading2Char">
    <w:name w:val="Heading 2 Char"/>
    <w:basedOn w:val="DefaultParagraphFont"/>
    <w:link w:val="Heading2"/>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3Char">
    <w:name w:val="Heading 3 Char"/>
    <w:basedOn w:val="DefaultParagraphFont"/>
    <w:link w:val="Heading3"/>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4Char">
    <w:name w:val="Heading 4 Char"/>
    <w:basedOn w:val="DefaultParagraphFont"/>
    <w:link w:val="Heading4"/>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5Char">
    <w:name w:val="Heading 5 Char"/>
    <w:basedOn w:val="DefaultParagraphFont"/>
    <w:link w:val="Heading5"/>
    <w:uiPriority w:val="9"/>
    <w:semiHidden/>
    <w:rsid w:val="00261C08"/>
    <w:rPr>
      <w:rFonts w:asciiTheme="majorHAnsi" w:eastAsiaTheme="majorEastAsia" w:hAnsiTheme="majorHAnsi" w:cstheme="majorBidi"/>
      <w:b/>
      <w:bCs/>
      <w:i/>
      <w:iCs/>
      <w:color w:val="4A6499" w:themeColor="accent2" w:themeShade="BF"/>
    </w:rPr>
  </w:style>
  <w:style w:type="character" w:customStyle="1" w:styleId="Heading6Char">
    <w:name w:val="Heading 6 Char"/>
    <w:basedOn w:val="DefaultParagraphFont"/>
    <w:link w:val="Heading6"/>
    <w:uiPriority w:val="9"/>
    <w:semiHidden/>
    <w:rsid w:val="00261C08"/>
    <w:rPr>
      <w:rFonts w:asciiTheme="majorHAnsi" w:eastAsiaTheme="majorEastAsia" w:hAnsiTheme="majorHAnsi" w:cstheme="majorBidi"/>
      <w:i/>
      <w:iCs/>
      <w:color w:val="4A6499" w:themeColor="accent2" w:themeShade="BF"/>
    </w:rPr>
  </w:style>
  <w:style w:type="character" w:customStyle="1" w:styleId="Heading7Char">
    <w:name w:val="Heading 7 Char"/>
    <w:basedOn w:val="DefaultParagraphFont"/>
    <w:link w:val="Heading7"/>
    <w:uiPriority w:val="9"/>
    <w:semiHidden/>
    <w:rsid w:val="00261C08"/>
    <w:rPr>
      <w:rFonts w:asciiTheme="majorHAnsi" w:eastAsiaTheme="majorEastAsia" w:hAnsiTheme="majorHAnsi" w:cstheme="majorBidi"/>
      <w:i/>
      <w:iCs/>
      <w:color w:val="4A6499" w:themeColor="accent2" w:themeShade="BF"/>
    </w:rPr>
  </w:style>
  <w:style w:type="character" w:customStyle="1" w:styleId="Heading8Char">
    <w:name w:val="Heading 8 Char"/>
    <w:basedOn w:val="DefaultParagraphFont"/>
    <w:link w:val="Heading8"/>
    <w:uiPriority w:val="9"/>
    <w:semiHidden/>
    <w:rsid w:val="00261C08"/>
    <w:rPr>
      <w:rFonts w:asciiTheme="majorHAnsi" w:eastAsiaTheme="majorEastAsia" w:hAnsiTheme="majorHAnsi" w:cstheme="majorBidi"/>
      <w:i/>
      <w:iCs/>
      <w:color w:val="748CBC" w:themeColor="accent2"/>
    </w:rPr>
  </w:style>
  <w:style w:type="character" w:customStyle="1" w:styleId="Heading9Char">
    <w:name w:val="Heading 9 Char"/>
    <w:basedOn w:val="DefaultParagraphFont"/>
    <w:link w:val="Heading9"/>
    <w:uiPriority w:val="9"/>
    <w:semiHidden/>
    <w:rsid w:val="00261C08"/>
    <w:rPr>
      <w:rFonts w:asciiTheme="majorHAnsi" w:eastAsiaTheme="majorEastAsia" w:hAnsiTheme="majorHAnsi" w:cstheme="majorBidi"/>
      <w:i/>
      <w:iCs/>
      <w:color w:val="748CBC" w:themeColor="accent2"/>
      <w:sz w:val="20"/>
      <w:szCs w:val="20"/>
    </w:rPr>
  </w:style>
  <w:style w:type="paragraph" w:styleId="Caption">
    <w:name w:val="caption"/>
    <w:basedOn w:val="Normal"/>
    <w:next w:val="Normal"/>
    <w:uiPriority w:val="35"/>
    <w:semiHidden/>
    <w:unhideWhenUsed/>
    <w:qFormat/>
    <w:rsid w:val="00261C08"/>
    <w:rPr>
      <w:b/>
      <w:bCs/>
      <w:color w:val="4A6499" w:themeColor="accent2" w:themeShade="BF"/>
      <w:sz w:val="18"/>
      <w:szCs w:val="18"/>
    </w:rPr>
  </w:style>
  <w:style w:type="paragraph" w:styleId="Subtitle">
    <w:name w:val="Subtitle"/>
    <w:basedOn w:val="Normal"/>
    <w:next w:val="Normal"/>
    <w:link w:val="SubtitleChar"/>
    <w:uiPriority w:val="11"/>
    <w:qFormat/>
    <w:rsid w:val="00261C08"/>
    <w:pPr>
      <w:pBdr>
        <w:bottom w:val="dotted" w:sz="8" w:space="10" w:color="748CBC" w:themeColor="accent2"/>
      </w:pBdr>
      <w:spacing w:before="200" w:after="900" w:line="240" w:lineRule="auto"/>
      <w:jc w:val="center"/>
    </w:pPr>
    <w:rPr>
      <w:rFonts w:asciiTheme="majorHAnsi" w:eastAsiaTheme="majorEastAsia" w:hAnsiTheme="majorHAnsi" w:cstheme="majorBidi"/>
      <w:color w:val="314266" w:themeColor="accent2" w:themeShade="7F"/>
      <w:sz w:val="24"/>
      <w:szCs w:val="24"/>
    </w:rPr>
  </w:style>
  <w:style w:type="character" w:customStyle="1" w:styleId="SubtitleChar">
    <w:name w:val="Subtitle Char"/>
    <w:basedOn w:val="DefaultParagraphFont"/>
    <w:link w:val="Subtitle"/>
    <w:uiPriority w:val="11"/>
    <w:rsid w:val="00261C08"/>
    <w:rPr>
      <w:rFonts w:asciiTheme="majorHAnsi" w:eastAsiaTheme="majorEastAsia" w:hAnsiTheme="majorHAnsi" w:cstheme="majorBidi"/>
      <w:i/>
      <w:iCs/>
      <w:color w:val="314266" w:themeColor="accent2" w:themeShade="7F"/>
      <w:sz w:val="24"/>
      <w:szCs w:val="24"/>
    </w:rPr>
  </w:style>
  <w:style w:type="character" w:styleId="Strong">
    <w:name w:val="Strong"/>
    <w:uiPriority w:val="22"/>
    <w:qFormat/>
    <w:rsid w:val="00261C08"/>
    <w:rPr>
      <w:b/>
      <w:bCs/>
      <w:spacing w:val="0"/>
    </w:rPr>
  </w:style>
  <w:style w:type="character" w:styleId="Emphasis">
    <w:name w:val="Emphasis"/>
    <w:uiPriority w:val="20"/>
    <w:qFormat/>
    <w:rsid w:val="00261C08"/>
    <w:rPr>
      <w:rFonts w:asciiTheme="majorHAnsi" w:eastAsiaTheme="majorEastAsia" w:hAnsiTheme="majorHAnsi" w:cstheme="majorBidi"/>
      <w:b/>
      <w:bCs/>
      <w:i/>
      <w:iCs/>
      <w:color w:val="748CBC" w:themeColor="accent2"/>
      <w:bdr w:val="single" w:sz="18" w:space="0" w:color="E3E7F1" w:themeColor="accent2" w:themeTint="33"/>
      <w:shd w:val="clear" w:color="auto" w:fill="E3E7F1" w:themeFill="accent2" w:themeFillTint="33"/>
    </w:rPr>
  </w:style>
  <w:style w:type="paragraph" w:styleId="NoSpacing">
    <w:name w:val="No Spacing"/>
    <w:basedOn w:val="Normal"/>
    <w:link w:val="NoSpacingChar"/>
    <w:uiPriority w:val="1"/>
    <w:qFormat/>
    <w:rsid w:val="00261C08"/>
    <w:pPr>
      <w:spacing w:after="0" w:line="240" w:lineRule="auto"/>
    </w:pPr>
  </w:style>
  <w:style w:type="character" w:customStyle="1" w:styleId="NoSpacingChar">
    <w:name w:val="No Spacing Char"/>
    <w:basedOn w:val="DefaultParagraphFont"/>
    <w:link w:val="NoSpacing"/>
    <w:uiPriority w:val="1"/>
    <w:rsid w:val="00085469"/>
    <w:rPr>
      <w:i/>
      <w:iCs/>
      <w:sz w:val="20"/>
      <w:szCs w:val="20"/>
    </w:rPr>
  </w:style>
  <w:style w:type="paragraph" w:styleId="Quote">
    <w:name w:val="Quote"/>
    <w:basedOn w:val="Normal"/>
    <w:next w:val="Normal"/>
    <w:link w:val="QuoteChar"/>
    <w:uiPriority w:val="29"/>
    <w:qFormat/>
    <w:rsid w:val="00261C08"/>
    <w:rPr>
      <w:i w:val="0"/>
      <w:iCs w:val="0"/>
      <w:color w:val="4A6499" w:themeColor="accent2" w:themeShade="BF"/>
    </w:rPr>
  </w:style>
  <w:style w:type="character" w:customStyle="1" w:styleId="QuoteChar">
    <w:name w:val="Quote Char"/>
    <w:basedOn w:val="DefaultParagraphFont"/>
    <w:link w:val="Quote"/>
    <w:uiPriority w:val="29"/>
    <w:rsid w:val="00261C08"/>
    <w:rPr>
      <w:color w:val="4A6499" w:themeColor="accent2" w:themeShade="BF"/>
      <w:sz w:val="20"/>
      <w:szCs w:val="20"/>
    </w:rPr>
  </w:style>
  <w:style w:type="paragraph" w:styleId="IntenseQuote">
    <w:name w:val="Intense Quote"/>
    <w:basedOn w:val="Normal"/>
    <w:next w:val="Normal"/>
    <w:link w:val="IntenseQuoteChar"/>
    <w:uiPriority w:val="30"/>
    <w:qFormat/>
    <w:rsid w:val="00261C08"/>
    <w:pPr>
      <w:pBdr>
        <w:top w:val="dotted" w:sz="8" w:space="10" w:color="748CBC" w:themeColor="accent2"/>
        <w:bottom w:val="dotted" w:sz="8" w:space="10" w:color="748CBC" w:themeColor="accent2"/>
      </w:pBdr>
      <w:spacing w:line="300" w:lineRule="auto"/>
      <w:ind w:left="2160" w:right="2160"/>
      <w:jc w:val="center"/>
    </w:pPr>
    <w:rPr>
      <w:rFonts w:asciiTheme="majorHAnsi" w:eastAsiaTheme="majorEastAsia" w:hAnsiTheme="majorHAnsi" w:cstheme="majorBidi"/>
      <w:b/>
      <w:bCs/>
      <w:color w:val="748CBC" w:themeColor="accent2"/>
    </w:rPr>
  </w:style>
  <w:style w:type="character" w:customStyle="1" w:styleId="IntenseQuoteChar">
    <w:name w:val="Intense Quote Char"/>
    <w:basedOn w:val="DefaultParagraphFont"/>
    <w:link w:val="IntenseQuote"/>
    <w:uiPriority w:val="30"/>
    <w:rsid w:val="00261C08"/>
    <w:rPr>
      <w:rFonts w:asciiTheme="majorHAnsi" w:eastAsiaTheme="majorEastAsia" w:hAnsiTheme="majorHAnsi" w:cstheme="majorBidi"/>
      <w:b/>
      <w:bCs/>
      <w:i/>
      <w:iCs/>
      <w:color w:val="748CBC" w:themeColor="accent2"/>
      <w:sz w:val="20"/>
      <w:szCs w:val="20"/>
    </w:rPr>
  </w:style>
  <w:style w:type="character" w:styleId="SubtleEmphasis">
    <w:name w:val="Subtle Emphasis"/>
    <w:uiPriority w:val="19"/>
    <w:qFormat/>
    <w:rsid w:val="00261C08"/>
    <w:rPr>
      <w:rFonts w:asciiTheme="majorHAnsi" w:eastAsiaTheme="majorEastAsia" w:hAnsiTheme="majorHAnsi" w:cstheme="majorBidi"/>
      <w:i/>
      <w:iCs/>
      <w:color w:val="748CBC" w:themeColor="accent2"/>
    </w:rPr>
  </w:style>
  <w:style w:type="character" w:styleId="IntenseEmphasis">
    <w:name w:val="Intense Emphasis"/>
    <w:uiPriority w:val="21"/>
    <w:qFormat/>
    <w:rsid w:val="00261C08"/>
    <w:rPr>
      <w:rFonts w:asciiTheme="majorHAnsi" w:eastAsiaTheme="majorEastAsia" w:hAnsiTheme="majorHAnsi" w:cstheme="majorBidi"/>
      <w:b/>
      <w:bCs/>
      <w:i/>
      <w:iCs/>
      <w:dstrike w:val="0"/>
      <w:color w:val="FFFFFF" w:themeColor="background1"/>
      <w:bdr w:val="single" w:sz="18" w:space="0" w:color="748CBC" w:themeColor="accent2"/>
      <w:shd w:val="clear" w:color="auto" w:fill="748CBC" w:themeFill="accent2"/>
      <w:vertAlign w:val="baseline"/>
    </w:rPr>
  </w:style>
  <w:style w:type="character" w:styleId="SubtleReference">
    <w:name w:val="Subtle Reference"/>
    <w:uiPriority w:val="31"/>
    <w:qFormat/>
    <w:rsid w:val="00261C08"/>
    <w:rPr>
      <w:i/>
      <w:iCs/>
      <w:smallCaps/>
      <w:color w:val="748CBC" w:themeColor="accent2"/>
      <w:u w:color="748CBC" w:themeColor="accent2"/>
    </w:rPr>
  </w:style>
  <w:style w:type="character" w:styleId="IntenseReference">
    <w:name w:val="Intense Reference"/>
    <w:uiPriority w:val="32"/>
    <w:qFormat/>
    <w:rsid w:val="00261C08"/>
    <w:rPr>
      <w:b/>
      <w:bCs/>
      <w:i/>
      <w:iCs/>
      <w:smallCaps/>
      <w:color w:val="748CBC" w:themeColor="accent2"/>
      <w:u w:color="748CBC" w:themeColor="accent2"/>
    </w:rPr>
  </w:style>
  <w:style w:type="character" w:styleId="BookTitle">
    <w:name w:val="Book Title"/>
    <w:uiPriority w:val="33"/>
    <w:qFormat/>
    <w:rsid w:val="00261C08"/>
    <w:rPr>
      <w:rFonts w:asciiTheme="majorHAnsi" w:eastAsiaTheme="majorEastAsia" w:hAnsiTheme="majorHAnsi" w:cstheme="majorBidi"/>
      <w:b/>
      <w:bCs/>
      <w:i/>
      <w:iCs/>
      <w:smallCaps/>
      <w:color w:val="4A6499" w:themeColor="accent2" w:themeShade="BF"/>
      <w:u w:val="single"/>
    </w:rPr>
  </w:style>
  <w:style w:type="paragraph" w:styleId="TOCHeading">
    <w:name w:val="TOC Heading"/>
    <w:basedOn w:val="Heading1"/>
    <w:next w:val="Normal"/>
    <w:uiPriority w:val="39"/>
    <w:semiHidden/>
    <w:unhideWhenUsed/>
    <w:qFormat/>
    <w:rsid w:val="00261C08"/>
    <w:pPr>
      <w:outlineLvl w:val="9"/>
    </w:pPr>
    <w:rPr>
      <w:lang w:bidi="en-US"/>
    </w:rPr>
  </w:style>
  <w:style w:type="paragraph" w:customStyle="1" w:styleId="Style1">
    <w:name w:val="Style1"/>
    <w:basedOn w:val="BodyA"/>
    <w:autoRedefine/>
    <w:qFormat/>
    <w:rsid w:val="00261C08"/>
    <w:pPr>
      <w:widowControl w:val="0"/>
      <w:spacing w:after="240"/>
      <w:outlineLvl w:val="0"/>
      <w:pPrChange w:id="3" w:author="apple apple" w:date="2015-10-21T12:48:00Z">
        <w:pPr>
          <w:widowControl w:val="0"/>
          <w:suppressAutoHyphens/>
          <w:spacing w:after="240" w:line="288" w:lineRule="auto"/>
          <w:outlineLvl w:val="0"/>
        </w:pPr>
      </w:pPrChange>
    </w:pPr>
    <w:rPr>
      <w:rFonts w:eastAsia="Calibri" w:cs="Calibri"/>
      <w:color w:val="auto"/>
      <w:sz w:val="28"/>
      <w:szCs w:val="28"/>
      <w:rPrChange w:id="3" w:author="apple apple" w:date="2015-10-21T12:48:00Z">
        <w:rPr>
          <w:rFonts w:ascii="Calibri" w:eastAsia="Calibri" w:hAnsi="Calibri" w:cs="Calibri"/>
          <w:color w:val="294171" w:themeColor="accent1"/>
          <w:sz w:val="28"/>
          <w:szCs w:val="28"/>
          <w:u w:color="000000"/>
          <w:lang w:val="en-US"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7" Type="http://schemas.microsoft.com/office/2011/relationships/people" Target="people.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header" Target="header4.xml"/><Relationship Id="rId15" Type="http://schemas.openxmlformats.org/officeDocument/2006/relationships/footer" Target="footer3.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_rels/theme1.xml.rels><?xml version="1.0" encoding="UTF-8" standalone="yes"?>
<Relationships xmlns="http://schemas.openxmlformats.org/package/2006/relationships"><Relationship Id="rId3" Type="http://schemas.openxmlformats.org/officeDocument/2006/relationships/image" Target="../media/image3.jpeg"/><Relationship Id="rId4" Type="http://schemas.openxmlformats.org/officeDocument/2006/relationships/image" Target="../media/image4.jpeg"/><Relationship Id="rId5" Type="http://schemas.openxmlformats.org/officeDocument/2006/relationships/image" Target="../media/image5.jpeg"/><Relationship Id="rId1" Type="http://schemas.openxmlformats.org/officeDocument/2006/relationships/image" Target="../media/image1.jpeg"/><Relationship Id="rId2" Type="http://schemas.openxmlformats.org/officeDocument/2006/relationships/image" Target="../media/image2.jpeg"/></Relationships>
</file>

<file path=word/theme/theme1.xml><?xml version="1.0" encoding="utf-8"?>
<a:theme xmlns:a="http://schemas.openxmlformats.org/drawingml/2006/main" name="Folio">
  <a:themeElements>
    <a:clrScheme name="Folio">
      <a:dk1>
        <a:sysClr val="windowText" lastClr="000000"/>
      </a:dk1>
      <a:lt1>
        <a:sysClr val="window" lastClr="FFFFFF"/>
      </a:lt1>
      <a:dk2>
        <a:srgbClr val="2D2F2B"/>
      </a:dk2>
      <a:lt2>
        <a:srgbClr val="DEDED7"/>
      </a:lt2>
      <a:accent1>
        <a:srgbClr val="294171"/>
      </a:accent1>
      <a:accent2>
        <a:srgbClr val="748CBC"/>
      </a:accent2>
      <a:accent3>
        <a:srgbClr val="8E887C"/>
      </a:accent3>
      <a:accent4>
        <a:srgbClr val="834736"/>
      </a:accent4>
      <a:accent5>
        <a:srgbClr val="5A1705"/>
      </a:accent5>
      <a:accent6>
        <a:srgbClr val="A0A16A"/>
      </a:accent6>
      <a:hlink>
        <a:srgbClr val="74B6BC"/>
      </a:hlink>
      <a:folHlink>
        <a:srgbClr val="7F95A4"/>
      </a:folHlink>
    </a:clrScheme>
    <a:fontScheme name="Folio">
      <a:majorFont>
        <a:latin typeface="Calisto MT"/>
        <a:ea typeface=""/>
        <a:cs typeface=""/>
        <a:font script="Jpan" typeface="ＭＳ 明朝"/>
        <a:font script="Hans" typeface="宋体"/>
        <a:font script="Hant" typeface="新細明體"/>
      </a:majorFont>
      <a:minorFont>
        <a:latin typeface="Calisto MT"/>
        <a:ea typeface=""/>
        <a:cs typeface=""/>
        <a:font script="Jpan" typeface="ＭＳ 明朝"/>
        <a:font script="Hans" typeface="宋体"/>
        <a:font script="Hant" typeface="新細明體"/>
      </a:minorFont>
    </a:fontScheme>
    <a:fmtScheme name="Folio">
      <a:fillStyleLst>
        <a:solidFill>
          <a:schemeClr val="phClr"/>
        </a:solidFill>
        <a:blipFill rotWithShape="1">
          <a:blip xmlns:r="http://schemas.openxmlformats.org/officeDocument/2006/relationships" r:embed="rId1">
            <a:duotone>
              <a:schemeClr val="phClr">
                <a:shade val="30000"/>
                <a:satMod val="120000"/>
              </a:schemeClr>
              <a:schemeClr val="phClr">
                <a:tint val="70000"/>
                <a:satMod val="350000"/>
                <a:lumMod val="110000"/>
              </a:schemeClr>
            </a:duotone>
          </a:blip>
          <a:stretch/>
        </a:blipFill>
        <a:blipFill rotWithShape="1">
          <a:blip xmlns:r="http://schemas.openxmlformats.org/officeDocument/2006/relationships" r:embed="rId2">
            <a:duotone>
              <a:schemeClr val="phClr">
                <a:shade val="40000"/>
                <a:satMod val="120000"/>
              </a:schemeClr>
              <a:schemeClr val="phClr">
                <a:tint val="70000"/>
                <a:satMod val="300000"/>
                <a:lumMod val="110000"/>
              </a:schemeClr>
            </a:duotone>
          </a:blip>
          <a:tile tx="0" ty="0" sx="50000" sy="50000" flip="none" algn="tl"/>
        </a:blipFill>
      </a:fillStyleLst>
      <a:lnStyleLst>
        <a:ln w="12700" cap="flat" cmpd="sng" algn="ctr">
          <a:solidFill>
            <a:schemeClr val="phClr">
              <a:shade val="95000"/>
              <a:satMod val="105000"/>
            </a:schemeClr>
          </a:solidFill>
          <a:prstDash val="solid"/>
        </a:ln>
        <a:ln w="317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38100" dist="25400" dir="5400000" algn="br" rotWithShape="0">
              <a:srgbClr val="000000">
                <a:alpha val="50000"/>
              </a:srgbClr>
            </a:outerShdw>
          </a:effectLst>
        </a:effectStyle>
        <a:effectStyle>
          <a:effectLst>
            <a:innerShdw blurRad="190500" dist="25400">
              <a:srgbClr val="000000">
                <a:alpha val="50000"/>
              </a:srgbClr>
            </a:innerShdw>
          </a:effectLst>
        </a:effectStyle>
      </a:effectStyleLst>
      <a:bgFillStyleLst>
        <a:blipFill rotWithShape="1">
          <a:blip xmlns:r="http://schemas.openxmlformats.org/officeDocument/2006/relationships" r:embed="rId3">
            <a:duotone>
              <a:schemeClr val="phClr">
                <a:shade val="10000"/>
                <a:satMod val="125000"/>
              </a:schemeClr>
              <a:schemeClr val="phClr">
                <a:tint val="70000"/>
                <a:satMod val="350000"/>
                <a:lumMod val="110000"/>
              </a:schemeClr>
            </a:duotone>
          </a:blip>
          <a:stretch/>
        </a:blipFill>
        <a:blipFill rotWithShape="1">
          <a:blip xmlns:r="http://schemas.openxmlformats.org/officeDocument/2006/relationships" r:embed="rId4">
            <a:duotone>
              <a:schemeClr val="phClr">
                <a:shade val="10000"/>
                <a:satMod val="125000"/>
              </a:schemeClr>
              <a:schemeClr val="phClr">
                <a:tint val="70000"/>
                <a:satMod val="350000"/>
                <a:lumMod val="110000"/>
              </a:schemeClr>
            </a:duotone>
          </a:blip>
          <a:stretch/>
        </a:blipFill>
        <a:blipFill rotWithShape="1">
          <a:blip xmlns:r="http://schemas.openxmlformats.org/officeDocument/2006/relationships" r:embed="rId5">
            <a:duotone>
              <a:schemeClr val="phClr">
                <a:shade val="3000"/>
                <a:lumMod val="10000"/>
              </a:schemeClr>
              <a:schemeClr val="phClr">
                <a:tint val="91000"/>
                <a:satMod val="500000"/>
                <a:lumMod val="125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4A7B8-A27F-2347-BA75-B7DB5131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4450</Words>
  <Characters>25456</Characters>
  <Application>Microsoft Macintosh Word</Application>
  <DocSecurity>0</DocSecurity>
  <Lines>821</Lines>
  <Paragraphs>729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Pruetz</dc:creator>
  <cp:lastModifiedBy>Kirstin  Miller</cp:lastModifiedBy>
  <cp:revision>2</cp:revision>
  <dcterms:created xsi:type="dcterms:W3CDTF">2015-10-22T18:41:00Z</dcterms:created>
  <dcterms:modified xsi:type="dcterms:W3CDTF">2015-10-22T18:41:00Z</dcterms:modified>
</cp:coreProperties>
</file>